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146E" w14:textId="1C0143E4" w:rsidR="00C60E10" w:rsidRPr="00C60E10" w:rsidRDefault="00C60E10" w:rsidP="00C60E10">
      <w:pPr>
        <w:pStyle w:val="CRCoverPage"/>
        <w:rPr>
          <w:b/>
          <w:noProof/>
          <w:color w:val="000000" w:themeColor="text1"/>
          <w:sz w:val="24"/>
          <w:lang w:val="en-US"/>
        </w:rPr>
      </w:pPr>
      <w:bookmarkStart w:id="0" w:name="Title"/>
      <w:bookmarkStart w:id="1" w:name="DocumentFor"/>
      <w:bookmarkStart w:id="2" w:name="_Toc2086435"/>
      <w:bookmarkEnd w:id="0"/>
      <w:bookmarkEnd w:id="1"/>
      <w:r w:rsidRPr="00C60E10">
        <w:rPr>
          <w:b/>
          <w:noProof/>
          <w:color w:val="000000" w:themeColor="text1"/>
          <w:sz w:val="24"/>
          <w:lang w:val="en-US"/>
        </w:rPr>
        <w:t>3GPP TSG-RAN WG4 Meeting #116</w:t>
      </w:r>
      <w:r w:rsidRPr="00C60E10">
        <w:rPr>
          <w:b/>
          <w:noProof/>
          <w:color w:val="000000" w:themeColor="text1"/>
          <w:sz w:val="24"/>
          <w:lang w:val="en-US"/>
        </w:rPr>
        <w:tab/>
      </w:r>
      <w:r w:rsidRPr="00C60E10">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00C705A7">
        <w:rPr>
          <w:b/>
          <w:noProof/>
          <w:color w:val="000000" w:themeColor="text1"/>
          <w:sz w:val="24"/>
          <w:lang w:val="en-US"/>
        </w:rPr>
        <w:t xml:space="preserve"> </w:t>
      </w:r>
      <w:r w:rsidR="000526F5">
        <w:rPr>
          <w:b/>
          <w:noProof/>
          <w:color w:val="000000" w:themeColor="text1"/>
          <w:sz w:val="24"/>
          <w:lang w:val="en-US"/>
        </w:rPr>
        <w:t xml:space="preserve">        </w:t>
      </w:r>
      <w:r w:rsidRPr="00C60E10">
        <w:rPr>
          <w:b/>
          <w:noProof/>
          <w:color w:val="000000" w:themeColor="text1"/>
          <w:sz w:val="24"/>
          <w:lang w:val="en-US"/>
        </w:rPr>
        <w:t>R4-25</w:t>
      </w:r>
      <w:r w:rsidR="000526F5">
        <w:rPr>
          <w:b/>
          <w:noProof/>
          <w:color w:val="000000" w:themeColor="text1"/>
          <w:sz w:val="24"/>
          <w:lang w:val="en-US"/>
        </w:rPr>
        <w:t>11754</w:t>
      </w:r>
    </w:p>
    <w:p w14:paraId="35B48DF6" w14:textId="77777777" w:rsidR="00C60E10" w:rsidRPr="00C60E10" w:rsidRDefault="00C60E10" w:rsidP="00C60E10">
      <w:pPr>
        <w:pStyle w:val="CRCoverPage"/>
        <w:rPr>
          <w:b/>
          <w:noProof/>
          <w:color w:val="000000" w:themeColor="text1"/>
          <w:sz w:val="24"/>
          <w:lang w:val="en-US"/>
        </w:rPr>
      </w:pPr>
      <w:r w:rsidRPr="00C60E10">
        <w:rPr>
          <w:b/>
          <w:noProof/>
          <w:color w:val="000000" w:themeColor="text1"/>
          <w:sz w:val="24"/>
          <w:lang w:val="en-US"/>
        </w:rPr>
        <w:t>Bengaluru, India, August 25</w:t>
      </w:r>
      <w:r w:rsidRPr="00C60E10">
        <w:rPr>
          <w:b/>
          <w:noProof/>
          <w:color w:val="000000" w:themeColor="text1"/>
          <w:sz w:val="24"/>
          <w:vertAlign w:val="superscript"/>
          <w:lang w:val="en-US"/>
        </w:rPr>
        <w:t>th</w:t>
      </w:r>
      <w:r w:rsidRPr="00C60E10">
        <w:rPr>
          <w:b/>
          <w:noProof/>
          <w:color w:val="000000" w:themeColor="text1"/>
          <w:sz w:val="24"/>
          <w:lang w:val="en-US"/>
        </w:rPr>
        <w:t xml:space="preserve"> – 29</w:t>
      </w:r>
      <w:r w:rsidRPr="00C60E10">
        <w:rPr>
          <w:b/>
          <w:noProof/>
          <w:color w:val="000000" w:themeColor="text1"/>
          <w:sz w:val="24"/>
          <w:vertAlign w:val="superscript"/>
          <w:lang w:val="en-US"/>
        </w:rPr>
        <w:t>th</w:t>
      </w:r>
      <w:r w:rsidRPr="00C60E10">
        <w:rPr>
          <w:b/>
          <w:noProof/>
          <w:color w:val="000000" w:themeColor="text1"/>
          <w:sz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E10" w14:paraId="7EB0A974" w14:textId="77777777" w:rsidTr="00696208">
        <w:tc>
          <w:tcPr>
            <w:tcW w:w="9641" w:type="dxa"/>
            <w:gridSpan w:val="9"/>
            <w:tcBorders>
              <w:top w:val="single" w:sz="4" w:space="0" w:color="auto"/>
              <w:left w:val="single" w:sz="4" w:space="0" w:color="auto"/>
              <w:right w:val="single" w:sz="4" w:space="0" w:color="auto"/>
            </w:tcBorders>
          </w:tcPr>
          <w:p w14:paraId="162AB00D" w14:textId="77777777" w:rsidR="00C60E10" w:rsidRDefault="00C60E10" w:rsidP="00696208">
            <w:pPr>
              <w:pStyle w:val="CRCoverPage"/>
              <w:spacing w:after="0"/>
              <w:jc w:val="right"/>
              <w:rPr>
                <w:i/>
                <w:noProof/>
              </w:rPr>
            </w:pPr>
            <w:r>
              <w:rPr>
                <w:i/>
                <w:noProof/>
                <w:sz w:val="14"/>
              </w:rPr>
              <w:t>CR-Form-v12.3</w:t>
            </w:r>
          </w:p>
        </w:tc>
      </w:tr>
      <w:tr w:rsidR="00C60E10" w14:paraId="711B6FE4" w14:textId="77777777" w:rsidTr="00696208">
        <w:tc>
          <w:tcPr>
            <w:tcW w:w="9641" w:type="dxa"/>
            <w:gridSpan w:val="9"/>
            <w:tcBorders>
              <w:left w:val="single" w:sz="4" w:space="0" w:color="auto"/>
              <w:right w:val="single" w:sz="4" w:space="0" w:color="auto"/>
            </w:tcBorders>
          </w:tcPr>
          <w:p w14:paraId="5A61B2F6" w14:textId="77777777" w:rsidR="00C60E10" w:rsidRDefault="00C60E10" w:rsidP="00696208">
            <w:pPr>
              <w:pStyle w:val="CRCoverPage"/>
              <w:spacing w:after="0"/>
              <w:jc w:val="center"/>
              <w:rPr>
                <w:noProof/>
              </w:rPr>
            </w:pPr>
            <w:r>
              <w:rPr>
                <w:b/>
                <w:noProof/>
                <w:sz w:val="32"/>
              </w:rPr>
              <w:t>CHANGE REQUEST</w:t>
            </w:r>
          </w:p>
        </w:tc>
      </w:tr>
      <w:tr w:rsidR="00C60E10" w14:paraId="588C1335" w14:textId="77777777" w:rsidTr="00696208">
        <w:tc>
          <w:tcPr>
            <w:tcW w:w="9641" w:type="dxa"/>
            <w:gridSpan w:val="9"/>
            <w:tcBorders>
              <w:left w:val="single" w:sz="4" w:space="0" w:color="auto"/>
              <w:right w:val="single" w:sz="4" w:space="0" w:color="auto"/>
            </w:tcBorders>
          </w:tcPr>
          <w:p w14:paraId="44A06694" w14:textId="77777777" w:rsidR="00C60E10" w:rsidRDefault="00C60E10" w:rsidP="00696208">
            <w:pPr>
              <w:pStyle w:val="CRCoverPage"/>
              <w:spacing w:after="0"/>
              <w:rPr>
                <w:noProof/>
                <w:sz w:val="8"/>
                <w:szCs w:val="8"/>
              </w:rPr>
            </w:pPr>
          </w:p>
        </w:tc>
      </w:tr>
      <w:tr w:rsidR="00C60E10" w14:paraId="4B05AABC" w14:textId="77777777" w:rsidTr="00696208">
        <w:tc>
          <w:tcPr>
            <w:tcW w:w="142" w:type="dxa"/>
            <w:tcBorders>
              <w:left w:val="single" w:sz="4" w:space="0" w:color="auto"/>
            </w:tcBorders>
          </w:tcPr>
          <w:p w14:paraId="10C9B11F" w14:textId="77777777" w:rsidR="00C60E10" w:rsidRDefault="00C60E10" w:rsidP="00696208">
            <w:pPr>
              <w:pStyle w:val="CRCoverPage"/>
              <w:spacing w:after="0"/>
              <w:jc w:val="right"/>
              <w:rPr>
                <w:noProof/>
              </w:rPr>
            </w:pPr>
          </w:p>
        </w:tc>
        <w:tc>
          <w:tcPr>
            <w:tcW w:w="1559" w:type="dxa"/>
            <w:shd w:val="pct30" w:color="FFFF00" w:fill="auto"/>
          </w:tcPr>
          <w:p w14:paraId="249CB613" w14:textId="77777777" w:rsidR="00C60E10" w:rsidRPr="00410371" w:rsidRDefault="00C60E10" w:rsidP="00696208">
            <w:pPr>
              <w:pStyle w:val="CRCoverPage"/>
              <w:spacing w:after="0"/>
              <w:jc w:val="right"/>
              <w:rPr>
                <w:b/>
                <w:noProof/>
                <w:sz w:val="28"/>
              </w:rPr>
            </w:pPr>
            <w:r>
              <w:t>38.101-1</w:t>
            </w:r>
          </w:p>
        </w:tc>
        <w:tc>
          <w:tcPr>
            <w:tcW w:w="709" w:type="dxa"/>
          </w:tcPr>
          <w:p w14:paraId="2B01B924" w14:textId="77777777" w:rsidR="00C60E10" w:rsidRDefault="00C60E10" w:rsidP="00696208">
            <w:pPr>
              <w:pStyle w:val="CRCoverPage"/>
              <w:spacing w:after="0"/>
              <w:jc w:val="center"/>
              <w:rPr>
                <w:noProof/>
              </w:rPr>
            </w:pPr>
            <w:r>
              <w:rPr>
                <w:b/>
                <w:noProof/>
                <w:sz w:val="28"/>
              </w:rPr>
              <w:t>CR</w:t>
            </w:r>
          </w:p>
        </w:tc>
        <w:tc>
          <w:tcPr>
            <w:tcW w:w="1276" w:type="dxa"/>
            <w:shd w:val="pct30" w:color="FFFF00" w:fill="auto"/>
          </w:tcPr>
          <w:p w14:paraId="7C28636E" w14:textId="77777777" w:rsidR="00C60E10" w:rsidRPr="00410371" w:rsidRDefault="00C60E10" w:rsidP="00696208">
            <w:pPr>
              <w:pStyle w:val="CRCoverPage"/>
              <w:spacing w:after="0"/>
              <w:rPr>
                <w:noProof/>
              </w:rPr>
            </w:pPr>
            <w:r w:rsidRPr="00FC5643">
              <w:rPr>
                <w:color w:val="FF0000"/>
              </w:rPr>
              <w:t>Draft CR</w:t>
            </w:r>
          </w:p>
        </w:tc>
        <w:tc>
          <w:tcPr>
            <w:tcW w:w="709" w:type="dxa"/>
          </w:tcPr>
          <w:p w14:paraId="347B6C7F" w14:textId="77777777" w:rsidR="00C60E10" w:rsidRDefault="00C60E10" w:rsidP="00696208">
            <w:pPr>
              <w:pStyle w:val="CRCoverPage"/>
              <w:tabs>
                <w:tab w:val="right" w:pos="625"/>
              </w:tabs>
              <w:spacing w:after="0"/>
              <w:jc w:val="center"/>
              <w:rPr>
                <w:noProof/>
              </w:rPr>
            </w:pPr>
            <w:r>
              <w:rPr>
                <w:b/>
                <w:bCs/>
                <w:noProof/>
                <w:sz w:val="28"/>
              </w:rPr>
              <w:t>rev</w:t>
            </w:r>
          </w:p>
        </w:tc>
        <w:tc>
          <w:tcPr>
            <w:tcW w:w="992" w:type="dxa"/>
            <w:shd w:val="pct30" w:color="FFFF00" w:fill="auto"/>
          </w:tcPr>
          <w:p w14:paraId="7DFE0F96" w14:textId="77777777" w:rsidR="00C60E10" w:rsidRPr="00410371" w:rsidRDefault="00C60E10" w:rsidP="00696208">
            <w:pPr>
              <w:pStyle w:val="CRCoverPage"/>
              <w:spacing w:after="0"/>
              <w:jc w:val="center"/>
              <w:rPr>
                <w:b/>
                <w:noProof/>
              </w:rPr>
            </w:pPr>
            <w:r>
              <w:t>-</w:t>
            </w:r>
          </w:p>
        </w:tc>
        <w:tc>
          <w:tcPr>
            <w:tcW w:w="2410" w:type="dxa"/>
          </w:tcPr>
          <w:p w14:paraId="16A8EA53" w14:textId="77777777" w:rsidR="00C60E10" w:rsidRDefault="00C60E10" w:rsidP="006962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23D4E" w14:textId="77777777" w:rsidR="00C60E10" w:rsidRPr="00410371" w:rsidRDefault="00C60E10" w:rsidP="00696208">
            <w:pPr>
              <w:pStyle w:val="CRCoverPage"/>
              <w:spacing w:after="0"/>
              <w:jc w:val="center"/>
              <w:rPr>
                <w:noProof/>
                <w:sz w:val="28"/>
                <w:lang w:eastAsia="zh-CN"/>
              </w:rPr>
            </w:pPr>
            <w:r>
              <w:rPr>
                <w:rFonts w:hint="eastAsia"/>
                <w:noProof/>
                <w:sz w:val="28"/>
                <w:lang w:eastAsia="zh-CN"/>
              </w:rPr>
              <w:t>1</w:t>
            </w:r>
            <w:r>
              <w:rPr>
                <w:noProof/>
                <w:sz w:val="28"/>
                <w:lang w:eastAsia="zh-CN"/>
              </w:rPr>
              <w:t>9.2.0</w:t>
            </w:r>
          </w:p>
        </w:tc>
        <w:tc>
          <w:tcPr>
            <w:tcW w:w="143" w:type="dxa"/>
            <w:tcBorders>
              <w:right w:val="single" w:sz="4" w:space="0" w:color="auto"/>
            </w:tcBorders>
          </w:tcPr>
          <w:p w14:paraId="4766BA4B" w14:textId="77777777" w:rsidR="00C60E10" w:rsidRDefault="00C60E10" w:rsidP="00696208">
            <w:pPr>
              <w:pStyle w:val="CRCoverPage"/>
              <w:spacing w:after="0"/>
              <w:rPr>
                <w:noProof/>
              </w:rPr>
            </w:pPr>
          </w:p>
        </w:tc>
      </w:tr>
      <w:tr w:rsidR="00C60E10" w14:paraId="7A92A6BD" w14:textId="77777777" w:rsidTr="00696208">
        <w:tc>
          <w:tcPr>
            <w:tcW w:w="9641" w:type="dxa"/>
            <w:gridSpan w:val="9"/>
            <w:tcBorders>
              <w:left w:val="single" w:sz="4" w:space="0" w:color="auto"/>
              <w:right w:val="single" w:sz="4" w:space="0" w:color="auto"/>
            </w:tcBorders>
          </w:tcPr>
          <w:p w14:paraId="3373BFD2" w14:textId="77777777" w:rsidR="00C60E10" w:rsidRDefault="00C60E10" w:rsidP="00696208">
            <w:pPr>
              <w:pStyle w:val="CRCoverPage"/>
              <w:spacing w:after="0"/>
              <w:rPr>
                <w:noProof/>
              </w:rPr>
            </w:pPr>
          </w:p>
        </w:tc>
      </w:tr>
      <w:tr w:rsidR="00C60E10" w14:paraId="768DB5EC" w14:textId="77777777" w:rsidTr="00696208">
        <w:tc>
          <w:tcPr>
            <w:tcW w:w="9641" w:type="dxa"/>
            <w:gridSpan w:val="9"/>
            <w:tcBorders>
              <w:top w:val="single" w:sz="4" w:space="0" w:color="auto"/>
            </w:tcBorders>
          </w:tcPr>
          <w:p w14:paraId="67139D7D" w14:textId="77777777" w:rsidR="00C60E10" w:rsidRPr="00F25D98" w:rsidRDefault="00C60E10" w:rsidP="006962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0E10" w14:paraId="6985C2B9" w14:textId="77777777" w:rsidTr="00696208">
        <w:tc>
          <w:tcPr>
            <w:tcW w:w="9641" w:type="dxa"/>
            <w:gridSpan w:val="9"/>
          </w:tcPr>
          <w:p w14:paraId="3589260E" w14:textId="77777777" w:rsidR="00C60E10" w:rsidRDefault="00C60E10" w:rsidP="00696208">
            <w:pPr>
              <w:pStyle w:val="CRCoverPage"/>
              <w:spacing w:after="0"/>
              <w:rPr>
                <w:noProof/>
                <w:sz w:val="8"/>
                <w:szCs w:val="8"/>
              </w:rPr>
            </w:pPr>
          </w:p>
        </w:tc>
      </w:tr>
    </w:tbl>
    <w:p w14:paraId="4B8C12AA" w14:textId="77777777" w:rsidR="00C60E10" w:rsidRDefault="00C60E10" w:rsidP="00C60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E10" w14:paraId="0B846281" w14:textId="77777777" w:rsidTr="00696208">
        <w:tc>
          <w:tcPr>
            <w:tcW w:w="2835" w:type="dxa"/>
          </w:tcPr>
          <w:p w14:paraId="57B4ED55" w14:textId="77777777" w:rsidR="00C60E10" w:rsidRDefault="00C60E10" w:rsidP="00696208">
            <w:pPr>
              <w:pStyle w:val="CRCoverPage"/>
              <w:tabs>
                <w:tab w:val="right" w:pos="2751"/>
              </w:tabs>
              <w:spacing w:after="0"/>
              <w:rPr>
                <w:b/>
                <w:i/>
                <w:noProof/>
              </w:rPr>
            </w:pPr>
            <w:r>
              <w:rPr>
                <w:b/>
                <w:i/>
                <w:noProof/>
              </w:rPr>
              <w:t>Proposed change affects:</w:t>
            </w:r>
          </w:p>
        </w:tc>
        <w:tc>
          <w:tcPr>
            <w:tcW w:w="1418" w:type="dxa"/>
          </w:tcPr>
          <w:p w14:paraId="5301AD18" w14:textId="77777777" w:rsidR="00C60E10" w:rsidRDefault="00C60E10" w:rsidP="006962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A5C0C" w14:textId="77777777" w:rsidR="00C60E10" w:rsidRDefault="00C60E10" w:rsidP="00696208">
            <w:pPr>
              <w:pStyle w:val="CRCoverPage"/>
              <w:spacing w:after="0"/>
              <w:jc w:val="center"/>
              <w:rPr>
                <w:b/>
                <w:caps/>
                <w:noProof/>
              </w:rPr>
            </w:pPr>
          </w:p>
        </w:tc>
        <w:tc>
          <w:tcPr>
            <w:tcW w:w="709" w:type="dxa"/>
            <w:tcBorders>
              <w:left w:val="single" w:sz="4" w:space="0" w:color="auto"/>
            </w:tcBorders>
          </w:tcPr>
          <w:p w14:paraId="5F89E22B" w14:textId="77777777" w:rsidR="00C60E10" w:rsidRDefault="00C60E10" w:rsidP="006962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67319"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126" w:type="dxa"/>
          </w:tcPr>
          <w:p w14:paraId="3D6A7101" w14:textId="77777777" w:rsidR="00C60E10" w:rsidRDefault="00C60E10" w:rsidP="006962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E14EC" w14:textId="77777777" w:rsidR="00C60E10" w:rsidRDefault="00C60E10" w:rsidP="00696208">
            <w:pPr>
              <w:pStyle w:val="CRCoverPage"/>
              <w:spacing w:after="0"/>
              <w:jc w:val="center"/>
              <w:rPr>
                <w:b/>
                <w:caps/>
                <w:noProof/>
              </w:rPr>
            </w:pPr>
          </w:p>
        </w:tc>
        <w:tc>
          <w:tcPr>
            <w:tcW w:w="1418" w:type="dxa"/>
            <w:tcBorders>
              <w:left w:val="nil"/>
            </w:tcBorders>
          </w:tcPr>
          <w:p w14:paraId="7AF5683D" w14:textId="77777777" w:rsidR="00C60E10" w:rsidRDefault="00C60E10" w:rsidP="006962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CE971" w14:textId="77777777" w:rsidR="00C60E10" w:rsidRDefault="00C60E10" w:rsidP="00696208">
            <w:pPr>
              <w:pStyle w:val="CRCoverPage"/>
              <w:spacing w:after="0"/>
              <w:jc w:val="center"/>
              <w:rPr>
                <w:b/>
                <w:bCs/>
                <w:caps/>
                <w:noProof/>
              </w:rPr>
            </w:pPr>
          </w:p>
        </w:tc>
      </w:tr>
    </w:tbl>
    <w:p w14:paraId="70C3A928" w14:textId="77777777" w:rsidR="00C60E10" w:rsidRDefault="00C60E10" w:rsidP="00C60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E10" w14:paraId="5339E24F" w14:textId="77777777" w:rsidTr="00696208">
        <w:tc>
          <w:tcPr>
            <w:tcW w:w="9640" w:type="dxa"/>
            <w:gridSpan w:val="11"/>
          </w:tcPr>
          <w:p w14:paraId="1D3D4983" w14:textId="77777777" w:rsidR="00C60E10" w:rsidRDefault="00C60E10" w:rsidP="00696208">
            <w:pPr>
              <w:pStyle w:val="CRCoverPage"/>
              <w:spacing w:after="0"/>
              <w:rPr>
                <w:noProof/>
                <w:sz w:val="8"/>
                <w:szCs w:val="8"/>
              </w:rPr>
            </w:pPr>
          </w:p>
        </w:tc>
      </w:tr>
      <w:tr w:rsidR="00C60E10" w14:paraId="1B793C50" w14:textId="77777777" w:rsidTr="00696208">
        <w:tc>
          <w:tcPr>
            <w:tcW w:w="1843" w:type="dxa"/>
            <w:tcBorders>
              <w:top w:val="single" w:sz="4" w:space="0" w:color="auto"/>
              <w:left w:val="single" w:sz="4" w:space="0" w:color="auto"/>
            </w:tcBorders>
          </w:tcPr>
          <w:p w14:paraId="6EABC19F" w14:textId="77777777" w:rsidR="00C60E10" w:rsidRDefault="00C60E10" w:rsidP="006962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2FD132" w14:textId="54151062" w:rsidR="00C60E10" w:rsidRDefault="00C60E10" w:rsidP="00696208">
            <w:pPr>
              <w:pStyle w:val="CRCoverPage"/>
              <w:spacing w:after="0"/>
              <w:rPr>
                <w:noProof/>
              </w:rPr>
            </w:pPr>
            <w:r>
              <w:t xml:space="preserve"> Introduction of PC1.5 contiguous </w:t>
            </w:r>
            <w:r>
              <w:rPr>
                <w:rFonts w:hint="eastAsia"/>
                <w:lang w:eastAsia="zh-CN"/>
              </w:rPr>
              <w:t>in</w:t>
            </w:r>
            <w:r>
              <w:t>tra-band UL CA</w:t>
            </w:r>
          </w:p>
        </w:tc>
      </w:tr>
      <w:tr w:rsidR="00C60E10" w14:paraId="0AB3051A" w14:textId="77777777" w:rsidTr="00696208">
        <w:tc>
          <w:tcPr>
            <w:tcW w:w="1843" w:type="dxa"/>
            <w:tcBorders>
              <w:left w:val="single" w:sz="4" w:space="0" w:color="auto"/>
            </w:tcBorders>
          </w:tcPr>
          <w:p w14:paraId="150B980A"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78D47C57" w14:textId="77777777" w:rsidR="00C60E10" w:rsidRDefault="00C60E10" w:rsidP="00696208">
            <w:pPr>
              <w:pStyle w:val="CRCoverPage"/>
              <w:spacing w:after="0"/>
              <w:rPr>
                <w:noProof/>
                <w:sz w:val="8"/>
                <w:szCs w:val="8"/>
              </w:rPr>
            </w:pPr>
          </w:p>
        </w:tc>
      </w:tr>
      <w:tr w:rsidR="00C60E10" w:rsidRPr="00630F12" w14:paraId="42D9836D" w14:textId="77777777" w:rsidTr="00696208">
        <w:tc>
          <w:tcPr>
            <w:tcW w:w="1843" w:type="dxa"/>
            <w:tcBorders>
              <w:left w:val="single" w:sz="4" w:space="0" w:color="auto"/>
            </w:tcBorders>
          </w:tcPr>
          <w:p w14:paraId="10D774B7" w14:textId="77777777" w:rsidR="00C60E10" w:rsidRDefault="00C60E10" w:rsidP="00696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541C9" w14:textId="49F13C51" w:rsidR="00C60E10" w:rsidRPr="00EC5085" w:rsidRDefault="00C60E10" w:rsidP="00696208">
            <w:pPr>
              <w:pStyle w:val="CRCoverPage"/>
              <w:spacing w:after="0"/>
              <w:ind w:left="100"/>
              <w:rPr>
                <w:noProof/>
                <w:lang w:val="en-US"/>
              </w:rPr>
            </w:pPr>
            <w:r w:rsidRPr="00EC5085">
              <w:rPr>
                <w:lang w:val="en-US"/>
              </w:rPr>
              <w:t>Skyworks Solutions Inc</w:t>
            </w:r>
            <w:r w:rsidR="00570156" w:rsidRPr="00EC5085">
              <w:rPr>
                <w:lang w:val="en-US"/>
              </w:rPr>
              <w:t>.</w:t>
            </w:r>
            <w:r w:rsidR="00630F12" w:rsidRPr="00EC5085">
              <w:rPr>
                <w:lang w:val="en-US"/>
              </w:rPr>
              <w:t xml:space="preserve">, </w:t>
            </w:r>
            <w:r w:rsidR="0006598F" w:rsidRPr="00EC5085">
              <w:rPr>
                <w:lang w:val="en-US"/>
              </w:rPr>
              <w:t xml:space="preserve">Samsung, </w:t>
            </w:r>
            <w:r w:rsidR="00630F12" w:rsidRPr="00EC5085">
              <w:rPr>
                <w:lang w:val="en-US"/>
              </w:rPr>
              <w:t>T-Mobile USA,</w:t>
            </w:r>
            <w:r w:rsidR="001E4022" w:rsidRPr="00EC5085">
              <w:rPr>
                <w:lang w:val="en-US"/>
              </w:rPr>
              <w:t xml:space="preserve"> OPPO</w:t>
            </w:r>
            <w:r w:rsidR="00C45031" w:rsidRPr="00EC5085">
              <w:rPr>
                <w:lang w:val="en-US"/>
              </w:rPr>
              <w:t>, Verizon</w:t>
            </w:r>
            <w:r w:rsidR="00A722AC" w:rsidRPr="00EC5085">
              <w:rPr>
                <w:lang w:val="en-US"/>
              </w:rPr>
              <w:t>, LG</w:t>
            </w:r>
            <w:r w:rsidR="00EC5085" w:rsidRPr="00EC5085">
              <w:rPr>
                <w:lang w:val="en-US"/>
              </w:rPr>
              <w:t xml:space="preserve"> Electronic</w:t>
            </w:r>
            <w:r w:rsidR="00EC5085">
              <w:rPr>
                <w:lang w:val="en-US"/>
              </w:rPr>
              <w:t>s</w:t>
            </w:r>
            <w:r w:rsidR="00A722AC" w:rsidRPr="00EC5085">
              <w:rPr>
                <w:lang w:val="en-US"/>
              </w:rPr>
              <w:t>, Huawei, ZTE.</w:t>
            </w:r>
          </w:p>
        </w:tc>
      </w:tr>
      <w:tr w:rsidR="00C60E10" w14:paraId="4A7FF704" w14:textId="77777777" w:rsidTr="00696208">
        <w:tc>
          <w:tcPr>
            <w:tcW w:w="1843" w:type="dxa"/>
            <w:tcBorders>
              <w:left w:val="single" w:sz="4" w:space="0" w:color="auto"/>
            </w:tcBorders>
          </w:tcPr>
          <w:p w14:paraId="2D93CA69" w14:textId="77777777" w:rsidR="00C60E10" w:rsidRDefault="00C60E10" w:rsidP="00696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C8E182" w14:textId="77777777" w:rsidR="00C60E10" w:rsidRDefault="00C60E10" w:rsidP="00696208">
            <w:pPr>
              <w:pStyle w:val="CRCoverPage"/>
              <w:spacing w:after="0"/>
              <w:ind w:left="100"/>
              <w:rPr>
                <w:noProof/>
              </w:rPr>
            </w:pPr>
            <w:r>
              <w:t>R4</w:t>
            </w:r>
          </w:p>
        </w:tc>
      </w:tr>
      <w:tr w:rsidR="00C60E10" w14:paraId="6230C4BB" w14:textId="77777777" w:rsidTr="00696208">
        <w:tc>
          <w:tcPr>
            <w:tcW w:w="1843" w:type="dxa"/>
            <w:tcBorders>
              <w:left w:val="single" w:sz="4" w:space="0" w:color="auto"/>
            </w:tcBorders>
          </w:tcPr>
          <w:p w14:paraId="2A343689"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301CF6B2" w14:textId="77777777" w:rsidR="00C60E10" w:rsidRDefault="00C60E10" w:rsidP="00696208">
            <w:pPr>
              <w:pStyle w:val="CRCoverPage"/>
              <w:spacing w:after="0"/>
              <w:rPr>
                <w:noProof/>
                <w:sz w:val="8"/>
                <w:szCs w:val="8"/>
              </w:rPr>
            </w:pPr>
          </w:p>
        </w:tc>
      </w:tr>
      <w:tr w:rsidR="00C60E10" w14:paraId="24E8E75B" w14:textId="77777777" w:rsidTr="00696208">
        <w:tc>
          <w:tcPr>
            <w:tcW w:w="1843" w:type="dxa"/>
            <w:tcBorders>
              <w:left w:val="single" w:sz="4" w:space="0" w:color="auto"/>
            </w:tcBorders>
          </w:tcPr>
          <w:p w14:paraId="03F83160" w14:textId="77777777" w:rsidR="00C60E10" w:rsidRDefault="00C60E10" w:rsidP="00696208">
            <w:pPr>
              <w:pStyle w:val="CRCoverPage"/>
              <w:tabs>
                <w:tab w:val="right" w:pos="1759"/>
              </w:tabs>
              <w:spacing w:after="0"/>
              <w:rPr>
                <w:b/>
                <w:i/>
                <w:noProof/>
              </w:rPr>
            </w:pPr>
            <w:r>
              <w:rPr>
                <w:b/>
                <w:i/>
                <w:noProof/>
              </w:rPr>
              <w:t>Work item code:</w:t>
            </w:r>
          </w:p>
        </w:tc>
        <w:tc>
          <w:tcPr>
            <w:tcW w:w="3686" w:type="dxa"/>
            <w:gridSpan w:val="5"/>
            <w:shd w:val="pct30" w:color="FFFF00" w:fill="auto"/>
          </w:tcPr>
          <w:p w14:paraId="638AD184" w14:textId="56FEE6EA" w:rsidR="00C60E10" w:rsidRDefault="00000000" w:rsidP="00696208">
            <w:pPr>
              <w:pStyle w:val="CRCoverPage"/>
              <w:spacing w:after="0"/>
              <w:ind w:left="100"/>
              <w:rPr>
                <w:noProof/>
              </w:rPr>
            </w:pPr>
            <w:hyperlink r:id="rId11" w:history="1">
              <w:r w:rsidR="00C60E10">
                <w:rPr>
                  <w:rFonts w:hint="eastAsia"/>
                  <w:lang w:val="en-US" w:eastAsia="ja-JP"/>
                </w:rPr>
                <w:t>NR_ENDC_RF_Ph4_</w:t>
              </w:r>
              <w:r w:rsidR="00F4798B">
                <w:rPr>
                  <w:lang w:val="en-US" w:eastAsia="ja-JP"/>
                </w:rPr>
                <w:t>Core</w:t>
              </w:r>
            </w:hyperlink>
          </w:p>
        </w:tc>
        <w:tc>
          <w:tcPr>
            <w:tcW w:w="567" w:type="dxa"/>
            <w:tcBorders>
              <w:left w:val="nil"/>
            </w:tcBorders>
          </w:tcPr>
          <w:p w14:paraId="5F94A425" w14:textId="77777777" w:rsidR="00C60E10" w:rsidRDefault="00C60E10" w:rsidP="00696208">
            <w:pPr>
              <w:pStyle w:val="CRCoverPage"/>
              <w:spacing w:after="0"/>
              <w:ind w:right="100"/>
              <w:rPr>
                <w:noProof/>
              </w:rPr>
            </w:pPr>
          </w:p>
        </w:tc>
        <w:tc>
          <w:tcPr>
            <w:tcW w:w="1417" w:type="dxa"/>
            <w:gridSpan w:val="3"/>
            <w:tcBorders>
              <w:left w:val="nil"/>
            </w:tcBorders>
          </w:tcPr>
          <w:p w14:paraId="646A0E8F" w14:textId="77777777" w:rsidR="00C60E10" w:rsidRDefault="00C60E10" w:rsidP="00696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D6C19" w14:textId="19194BCA" w:rsidR="00C60E10" w:rsidRDefault="00C60E10" w:rsidP="00696208">
            <w:pPr>
              <w:pStyle w:val="CRCoverPage"/>
              <w:spacing w:after="0"/>
              <w:ind w:left="100"/>
              <w:rPr>
                <w:noProof/>
              </w:rPr>
            </w:pPr>
            <w:r>
              <w:t>2025-04-08</w:t>
            </w:r>
          </w:p>
        </w:tc>
      </w:tr>
      <w:tr w:rsidR="00C60E10" w14:paraId="681C394A" w14:textId="77777777" w:rsidTr="00696208">
        <w:tc>
          <w:tcPr>
            <w:tcW w:w="1843" w:type="dxa"/>
            <w:tcBorders>
              <w:left w:val="single" w:sz="4" w:space="0" w:color="auto"/>
            </w:tcBorders>
          </w:tcPr>
          <w:p w14:paraId="16005398" w14:textId="77777777" w:rsidR="00C60E10" w:rsidRDefault="00C60E10" w:rsidP="00696208">
            <w:pPr>
              <w:pStyle w:val="CRCoverPage"/>
              <w:spacing w:after="0"/>
              <w:rPr>
                <w:b/>
                <w:i/>
                <w:noProof/>
                <w:sz w:val="8"/>
                <w:szCs w:val="8"/>
              </w:rPr>
            </w:pPr>
          </w:p>
        </w:tc>
        <w:tc>
          <w:tcPr>
            <w:tcW w:w="1986" w:type="dxa"/>
            <w:gridSpan w:val="4"/>
          </w:tcPr>
          <w:p w14:paraId="2593B747" w14:textId="77777777" w:rsidR="00C60E10" w:rsidRDefault="00C60E10" w:rsidP="00696208">
            <w:pPr>
              <w:pStyle w:val="CRCoverPage"/>
              <w:spacing w:after="0"/>
              <w:rPr>
                <w:noProof/>
                <w:sz w:val="8"/>
                <w:szCs w:val="8"/>
              </w:rPr>
            </w:pPr>
          </w:p>
        </w:tc>
        <w:tc>
          <w:tcPr>
            <w:tcW w:w="2267" w:type="dxa"/>
            <w:gridSpan w:val="2"/>
          </w:tcPr>
          <w:p w14:paraId="2EEAD617" w14:textId="77777777" w:rsidR="00C60E10" w:rsidRDefault="00C60E10" w:rsidP="00696208">
            <w:pPr>
              <w:pStyle w:val="CRCoverPage"/>
              <w:spacing w:after="0"/>
              <w:rPr>
                <w:noProof/>
                <w:sz w:val="8"/>
                <w:szCs w:val="8"/>
              </w:rPr>
            </w:pPr>
          </w:p>
        </w:tc>
        <w:tc>
          <w:tcPr>
            <w:tcW w:w="1417" w:type="dxa"/>
            <w:gridSpan w:val="3"/>
          </w:tcPr>
          <w:p w14:paraId="02240C26" w14:textId="77777777" w:rsidR="00C60E10" w:rsidRDefault="00C60E10" w:rsidP="00696208">
            <w:pPr>
              <w:pStyle w:val="CRCoverPage"/>
              <w:spacing w:after="0"/>
              <w:rPr>
                <w:noProof/>
                <w:sz w:val="8"/>
                <w:szCs w:val="8"/>
              </w:rPr>
            </w:pPr>
          </w:p>
        </w:tc>
        <w:tc>
          <w:tcPr>
            <w:tcW w:w="2127" w:type="dxa"/>
            <w:tcBorders>
              <w:right w:val="single" w:sz="4" w:space="0" w:color="auto"/>
            </w:tcBorders>
          </w:tcPr>
          <w:p w14:paraId="3BF2AE79" w14:textId="77777777" w:rsidR="00C60E10" w:rsidRDefault="00C60E10" w:rsidP="00696208">
            <w:pPr>
              <w:pStyle w:val="CRCoverPage"/>
              <w:spacing w:after="0"/>
              <w:rPr>
                <w:noProof/>
                <w:sz w:val="8"/>
                <w:szCs w:val="8"/>
              </w:rPr>
            </w:pPr>
          </w:p>
        </w:tc>
      </w:tr>
      <w:tr w:rsidR="00C60E10" w14:paraId="14C2F0E5" w14:textId="77777777" w:rsidTr="00696208">
        <w:trPr>
          <w:cantSplit/>
        </w:trPr>
        <w:tc>
          <w:tcPr>
            <w:tcW w:w="1843" w:type="dxa"/>
            <w:tcBorders>
              <w:left w:val="single" w:sz="4" w:space="0" w:color="auto"/>
            </w:tcBorders>
          </w:tcPr>
          <w:p w14:paraId="1DCEBADB" w14:textId="77777777" w:rsidR="00C60E10" w:rsidRDefault="00C60E10" w:rsidP="00696208">
            <w:pPr>
              <w:pStyle w:val="CRCoverPage"/>
              <w:tabs>
                <w:tab w:val="right" w:pos="1759"/>
              </w:tabs>
              <w:spacing w:after="0"/>
              <w:rPr>
                <w:b/>
                <w:i/>
                <w:noProof/>
              </w:rPr>
            </w:pPr>
            <w:r>
              <w:rPr>
                <w:b/>
                <w:i/>
                <w:noProof/>
              </w:rPr>
              <w:t>Category:</w:t>
            </w:r>
          </w:p>
        </w:tc>
        <w:tc>
          <w:tcPr>
            <w:tcW w:w="851" w:type="dxa"/>
            <w:shd w:val="pct30" w:color="FFFF00" w:fill="auto"/>
          </w:tcPr>
          <w:p w14:paraId="1EE31769" w14:textId="77777777" w:rsidR="00C60E10" w:rsidRDefault="00C60E10" w:rsidP="00696208">
            <w:pPr>
              <w:pStyle w:val="CRCoverPage"/>
              <w:spacing w:after="0"/>
              <w:ind w:left="100" w:right="-609"/>
              <w:rPr>
                <w:b/>
                <w:noProof/>
              </w:rPr>
            </w:pPr>
            <w:r>
              <w:t>B</w:t>
            </w:r>
          </w:p>
        </w:tc>
        <w:tc>
          <w:tcPr>
            <w:tcW w:w="3402" w:type="dxa"/>
            <w:gridSpan w:val="5"/>
            <w:tcBorders>
              <w:left w:val="nil"/>
            </w:tcBorders>
          </w:tcPr>
          <w:p w14:paraId="0905E54C" w14:textId="77777777" w:rsidR="00C60E10" w:rsidRDefault="00C60E10" w:rsidP="00696208">
            <w:pPr>
              <w:pStyle w:val="CRCoverPage"/>
              <w:spacing w:after="0"/>
              <w:rPr>
                <w:noProof/>
              </w:rPr>
            </w:pPr>
          </w:p>
        </w:tc>
        <w:tc>
          <w:tcPr>
            <w:tcW w:w="1417" w:type="dxa"/>
            <w:gridSpan w:val="3"/>
            <w:tcBorders>
              <w:left w:val="nil"/>
            </w:tcBorders>
          </w:tcPr>
          <w:p w14:paraId="423A5965" w14:textId="77777777" w:rsidR="00C60E10" w:rsidRDefault="00C60E10" w:rsidP="006962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447CA" w14:textId="77777777" w:rsidR="00C60E10" w:rsidRDefault="00C60E10" w:rsidP="00696208">
            <w:pPr>
              <w:pStyle w:val="CRCoverPage"/>
              <w:spacing w:after="0"/>
              <w:ind w:left="100"/>
              <w:rPr>
                <w:noProof/>
              </w:rPr>
            </w:pPr>
            <w:r>
              <w:t>Rel-19</w:t>
            </w:r>
          </w:p>
        </w:tc>
      </w:tr>
      <w:tr w:rsidR="00C60E10" w14:paraId="111BEA73" w14:textId="77777777" w:rsidTr="00696208">
        <w:tc>
          <w:tcPr>
            <w:tcW w:w="1843" w:type="dxa"/>
            <w:tcBorders>
              <w:left w:val="single" w:sz="4" w:space="0" w:color="auto"/>
              <w:bottom w:val="single" w:sz="4" w:space="0" w:color="auto"/>
            </w:tcBorders>
          </w:tcPr>
          <w:p w14:paraId="15A032DF" w14:textId="77777777" w:rsidR="00C60E10" w:rsidRDefault="00C60E10" w:rsidP="00696208">
            <w:pPr>
              <w:pStyle w:val="CRCoverPage"/>
              <w:spacing w:after="0"/>
              <w:rPr>
                <w:b/>
                <w:i/>
                <w:noProof/>
              </w:rPr>
            </w:pPr>
          </w:p>
        </w:tc>
        <w:tc>
          <w:tcPr>
            <w:tcW w:w="4677" w:type="dxa"/>
            <w:gridSpan w:val="8"/>
            <w:tcBorders>
              <w:bottom w:val="single" w:sz="4" w:space="0" w:color="auto"/>
            </w:tcBorders>
          </w:tcPr>
          <w:p w14:paraId="3DCC58E6" w14:textId="77777777" w:rsidR="00C60E10" w:rsidRDefault="00C60E10" w:rsidP="006962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B38C2" w14:textId="77777777" w:rsidR="00C60E10" w:rsidRDefault="00C60E10" w:rsidP="0069620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3D5614" w14:textId="77777777" w:rsidR="00C60E10" w:rsidRPr="007C2097" w:rsidRDefault="00C60E10" w:rsidP="006962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0E10" w14:paraId="3F5D0E5B" w14:textId="77777777" w:rsidTr="00696208">
        <w:tc>
          <w:tcPr>
            <w:tcW w:w="1843" w:type="dxa"/>
          </w:tcPr>
          <w:p w14:paraId="76FE058E" w14:textId="77777777" w:rsidR="00C60E10" w:rsidRDefault="00C60E10" w:rsidP="00696208">
            <w:pPr>
              <w:pStyle w:val="CRCoverPage"/>
              <w:spacing w:after="0"/>
              <w:rPr>
                <w:b/>
                <w:i/>
                <w:noProof/>
                <w:sz w:val="8"/>
                <w:szCs w:val="8"/>
              </w:rPr>
            </w:pPr>
          </w:p>
        </w:tc>
        <w:tc>
          <w:tcPr>
            <w:tcW w:w="7797" w:type="dxa"/>
            <w:gridSpan w:val="10"/>
          </w:tcPr>
          <w:p w14:paraId="0A28193E" w14:textId="77777777" w:rsidR="00C60E10" w:rsidRDefault="00C60E10" w:rsidP="00696208">
            <w:pPr>
              <w:pStyle w:val="CRCoverPage"/>
              <w:spacing w:after="0"/>
              <w:rPr>
                <w:noProof/>
                <w:sz w:val="8"/>
                <w:szCs w:val="8"/>
              </w:rPr>
            </w:pPr>
          </w:p>
        </w:tc>
      </w:tr>
      <w:tr w:rsidR="00C60E10" w14:paraId="265B2E1B" w14:textId="77777777" w:rsidTr="00696208">
        <w:tc>
          <w:tcPr>
            <w:tcW w:w="2694" w:type="dxa"/>
            <w:gridSpan w:val="2"/>
            <w:tcBorders>
              <w:top w:val="single" w:sz="4" w:space="0" w:color="auto"/>
              <w:left w:val="single" w:sz="4" w:space="0" w:color="auto"/>
            </w:tcBorders>
          </w:tcPr>
          <w:p w14:paraId="6FFC80B0" w14:textId="77777777" w:rsidR="00C60E10" w:rsidRDefault="00C60E10" w:rsidP="006962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1D2A7" w14:textId="40F02148" w:rsidR="00C60E10" w:rsidRDefault="00C60E10" w:rsidP="00696208">
            <w:pPr>
              <w:pStyle w:val="CRCoverPage"/>
              <w:spacing w:after="0"/>
              <w:ind w:left="100"/>
              <w:rPr>
                <w:noProof/>
                <w:lang w:eastAsia="zh-CN"/>
              </w:rPr>
            </w:pPr>
            <w:r>
              <w:rPr>
                <w:rFonts w:hint="eastAsia"/>
                <w:noProof/>
                <w:lang w:eastAsia="zh-CN"/>
              </w:rPr>
              <w:t>I</w:t>
            </w:r>
            <w:r>
              <w:rPr>
                <w:noProof/>
                <w:lang w:eastAsia="zh-CN"/>
              </w:rPr>
              <w:t xml:space="preserve">ntroduction of PC1.5 contiguous </w:t>
            </w:r>
            <w:r>
              <w:rPr>
                <w:rFonts w:hint="eastAsia"/>
                <w:lang w:eastAsia="zh-CN"/>
              </w:rPr>
              <w:t>in</w:t>
            </w:r>
            <w:r>
              <w:t>tra-band UL CA according to the agreements in RAN4 discussion.</w:t>
            </w:r>
          </w:p>
        </w:tc>
      </w:tr>
      <w:tr w:rsidR="00C60E10" w14:paraId="0E9FA9E0" w14:textId="77777777" w:rsidTr="00696208">
        <w:tc>
          <w:tcPr>
            <w:tcW w:w="2694" w:type="dxa"/>
            <w:gridSpan w:val="2"/>
            <w:tcBorders>
              <w:left w:val="single" w:sz="4" w:space="0" w:color="auto"/>
            </w:tcBorders>
          </w:tcPr>
          <w:p w14:paraId="130488B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2FFCC1B3" w14:textId="77777777" w:rsidR="00C60E10" w:rsidRDefault="00C60E10" w:rsidP="00696208">
            <w:pPr>
              <w:pStyle w:val="CRCoverPage"/>
              <w:spacing w:after="0"/>
              <w:rPr>
                <w:noProof/>
                <w:sz w:val="8"/>
                <w:szCs w:val="8"/>
              </w:rPr>
            </w:pPr>
          </w:p>
        </w:tc>
      </w:tr>
      <w:tr w:rsidR="00C60E10" w14:paraId="49F8299F" w14:textId="77777777" w:rsidTr="00696208">
        <w:tc>
          <w:tcPr>
            <w:tcW w:w="2694" w:type="dxa"/>
            <w:gridSpan w:val="2"/>
            <w:tcBorders>
              <w:left w:val="single" w:sz="4" w:space="0" w:color="auto"/>
            </w:tcBorders>
          </w:tcPr>
          <w:p w14:paraId="1E44B28B" w14:textId="77777777" w:rsidR="00C60E10" w:rsidRDefault="00C60E10" w:rsidP="006962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8252DD" w14:textId="6F7EED42" w:rsidR="00C60E10" w:rsidRDefault="00C60E10" w:rsidP="00696208">
            <w:pPr>
              <w:pStyle w:val="CRCoverPage"/>
              <w:spacing w:after="0"/>
              <w:ind w:left="100"/>
            </w:pPr>
            <w:r>
              <w:rPr>
                <w:rFonts w:hint="eastAsia"/>
              </w:rPr>
              <w:t>T</w:t>
            </w:r>
            <w:r>
              <w:t xml:space="preserve">he followings are the summary of changes </w:t>
            </w:r>
            <w:r w:rsidR="000741DD">
              <w:t>based on RAN4</w:t>
            </w:r>
            <w:r>
              <w:t xml:space="preserve"> agreements.</w:t>
            </w:r>
          </w:p>
          <w:p w14:paraId="3EB1D65B" w14:textId="5EBDB450" w:rsidR="00C60E10" w:rsidRDefault="0006598F" w:rsidP="00C60E10">
            <w:pPr>
              <w:pStyle w:val="CRCoverPage"/>
              <w:numPr>
                <w:ilvl w:val="0"/>
                <w:numId w:val="49"/>
              </w:numPr>
              <w:spacing w:after="0"/>
            </w:pPr>
            <w:r>
              <w:t>Added e</w:t>
            </w:r>
            <w:r w:rsidR="00C60E10">
              <w:t>xample Band combinations</w:t>
            </w:r>
            <w:r>
              <w:t xml:space="preserve"> in clause 5 and 6</w:t>
            </w:r>
            <w:r w:rsidR="00C60E10">
              <w:t xml:space="preserve">: </w:t>
            </w:r>
            <w:r w:rsidR="00C60E10" w:rsidRPr="00A759CB">
              <w:t>CA_n41</w:t>
            </w:r>
            <w:r w:rsidR="00C60E10">
              <w:t xml:space="preserve">C, </w:t>
            </w:r>
            <w:r w:rsidR="00C60E10" w:rsidRPr="00F0583A">
              <w:t>CA_n78</w:t>
            </w:r>
            <w:r w:rsidR="00C60E10">
              <w:t>C</w:t>
            </w:r>
            <w:r w:rsidR="00C60E10" w:rsidRPr="00F0583A">
              <w:t>, CA_n77</w:t>
            </w:r>
            <w:r w:rsidR="00C60E10">
              <w:t>C</w:t>
            </w:r>
            <w:r w:rsidR="00C60E10" w:rsidRPr="00F0583A">
              <w:t xml:space="preserve"> </w:t>
            </w:r>
            <w:r w:rsidR="00C60E10">
              <w:t xml:space="preserve">and </w:t>
            </w:r>
            <w:r w:rsidR="00C60E10" w:rsidRPr="00F0583A">
              <w:t>CA_n7</w:t>
            </w:r>
            <w:r w:rsidR="00C60E10">
              <w:t>9C</w:t>
            </w:r>
            <w:r w:rsidR="00C60E10" w:rsidRPr="00F0583A">
              <w:t xml:space="preserve"> (WID RP-</w:t>
            </w:r>
            <w:r w:rsidR="00C60E10">
              <w:t>251816</w:t>
            </w:r>
            <w:r w:rsidR="00C60E10" w:rsidRPr="00F0583A">
              <w:t>)</w:t>
            </w:r>
          </w:p>
          <w:p w14:paraId="47793461" w14:textId="57999ACB" w:rsidR="00C60E10" w:rsidRDefault="00C60E10" w:rsidP="00C60E10">
            <w:pPr>
              <w:pStyle w:val="CRCoverPage"/>
              <w:numPr>
                <w:ilvl w:val="0"/>
                <w:numId w:val="49"/>
              </w:numPr>
              <w:spacing w:after="0"/>
            </w:pPr>
            <w:r>
              <w:rPr>
                <w:rFonts w:hint="eastAsia"/>
              </w:rPr>
              <w:t>A</w:t>
            </w:r>
            <w:r>
              <w:t>ssumed architecture: 2Tx</w:t>
            </w:r>
            <w:r w:rsidRPr="003D2069">
              <w:t xml:space="preserve"> architecture </w:t>
            </w:r>
            <w:r>
              <w:t>with</w:t>
            </w:r>
            <w:r w:rsidR="000741DD">
              <w:t xml:space="preserve"> </w:t>
            </w:r>
            <w:proofErr w:type="spellStart"/>
            <w:r w:rsidRPr="003D2069">
              <w:t>TxD</w:t>
            </w:r>
            <w:proofErr w:type="spellEnd"/>
            <w:r w:rsidR="000741DD">
              <w:t xml:space="preserve"> and UL MIMO</w:t>
            </w:r>
            <w:r w:rsidRPr="003D2069">
              <w:t xml:space="preserve"> (WF R4-2410565 </w:t>
            </w:r>
            <w:r w:rsidRPr="003D2069">
              <w:rPr>
                <w:rFonts w:hint="eastAsia"/>
              </w:rPr>
              <w:t>and</w:t>
            </w:r>
            <w:r w:rsidRPr="003D2069">
              <w:t xml:space="preserve"> R4-2414277</w:t>
            </w:r>
            <w:r>
              <w:t>)</w:t>
            </w:r>
          </w:p>
          <w:p w14:paraId="0FDB467B" w14:textId="6F338809" w:rsidR="00C60E10" w:rsidRPr="00F0583A" w:rsidRDefault="00C60E10" w:rsidP="00C60E10">
            <w:pPr>
              <w:pStyle w:val="CRCoverPage"/>
              <w:numPr>
                <w:ilvl w:val="0"/>
                <w:numId w:val="49"/>
              </w:numPr>
              <w:spacing w:after="0"/>
            </w:pPr>
            <w:r>
              <w:t xml:space="preserve">MOP tolerance: </w:t>
            </w:r>
            <w:r w:rsidRPr="00F0583A">
              <w:t xml:space="preserve">+2/-3 dB (WF </w:t>
            </w:r>
            <w:r w:rsidR="000741DD" w:rsidRPr="00815F92">
              <w:t>R4-241056</w:t>
            </w:r>
            <w:r w:rsidR="000741DD">
              <w:t>5</w:t>
            </w:r>
            <w:r w:rsidRPr="00F0583A">
              <w:t>)</w:t>
            </w:r>
          </w:p>
          <w:p w14:paraId="6A2B9CF8" w14:textId="7BEC3593" w:rsidR="00C60E10" w:rsidRDefault="00C60E10" w:rsidP="00C60E10">
            <w:pPr>
              <w:pStyle w:val="CRCoverPage"/>
              <w:numPr>
                <w:ilvl w:val="0"/>
                <w:numId w:val="49"/>
              </w:numPr>
              <w:spacing w:after="0"/>
            </w:pPr>
            <w:proofErr w:type="spellStart"/>
            <w:r w:rsidRPr="00F0583A">
              <w:t>Pcmax</w:t>
            </w:r>
            <w:proofErr w:type="spellEnd"/>
            <w:r w:rsidRPr="00F0583A">
              <w:t xml:space="preserve"> tolerance: +2/-3 dB (WF </w:t>
            </w:r>
            <w:r w:rsidRPr="00815F92">
              <w:t>R4-241056</w:t>
            </w:r>
            <w:r>
              <w:t>5)</w:t>
            </w:r>
          </w:p>
          <w:p w14:paraId="2631D074" w14:textId="3AD441C7" w:rsidR="00C60E10" w:rsidRDefault="00C60E10" w:rsidP="00C60E10">
            <w:pPr>
              <w:pStyle w:val="CRCoverPage"/>
              <w:numPr>
                <w:ilvl w:val="0"/>
                <w:numId w:val="49"/>
              </w:numPr>
              <w:spacing w:after="0"/>
              <w:rPr>
                <w:noProof/>
                <w:lang w:eastAsia="zh-CN"/>
              </w:rPr>
            </w:pPr>
            <w:r>
              <w:t>T</w:t>
            </w:r>
            <w:r w:rsidRPr="008F5928">
              <w:t xml:space="preserve">he </w:t>
            </w:r>
            <w:r>
              <w:t>upper bound of</w:t>
            </w:r>
            <w:r w:rsidRPr="008F5928">
              <w:t xml:space="preserve"> </w:t>
            </w:r>
            <w:proofErr w:type="spellStart"/>
            <w:r w:rsidRPr="008F5928">
              <w:t>Pcmax</w:t>
            </w:r>
            <w:proofErr w:type="spellEnd"/>
            <w:r>
              <w:t xml:space="preserve"> is 29 dBm (WF </w:t>
            </w:r>
            <w:r w:rsidRPr="00F0583A">
              <w:t>R4-2414277)</w:t>
            </w:r>
          </w:p>
          <w:p w14:paraId="6016BD5E" w14:textId="77777777" w:rsidR="00C60E10" w:rsidRDefault="00C60E10" w:rsidP="00C60E10">
            <w:pPr>
              <w:pStyle w:val="CRCoverPage"/>
              <w:numPr>
                <w:ilvl w:val="0"/>
                <w:numId w:val="49"/>
              </w:numPr>
              <w:spacing w:after="0"/>
            </w:pPr>
            <w:r>
              <w:rPr>
                <w:rFonts w:hint="eastAsia"/>
              </w:rPr>
              <w:t>P</w:t>
            </w:r>
            <w:r>
              <w:t xml:space="preserve">SD: </w:t>
            </w:r>
            <w:r w:rsidRPr="000E596E">
              <w:t>The MPR requirements defined</w:t>
            </w:r>
            <w:r w:rsidRPr="00800C2A">
              <w:t xml:space="preserve"> </w:t>
            </w:r>
            <w:r w:rsidRPr="000E596E">
              <w:t>are carrier power and</w:t>
            </w:r>
            <w:r>
              <w:t xml:space="preserve"> are</w:t>
            </w:r>
            <w:r w:rsidRPr="000E596E">
              <w:t xml:space="preserve"> PSD balance/imbalance agn</w:t>
            </w:r>
            <w:r w:rsidRPr="008D1365">
              <w:rPr>
                <w:rFonts w:hint="eastAsia"/>
              </w:rPr>
              <w:t>o</w:t>
            </w:r>
            <w:r w:rsidRPr="000E596E">
              <w:t>stic</w:t>
            </w:r>
            <w:r>
              <w:t xml:space="preserve">. </w:t>
            </w:r>
            <w:r w:rsidRPr="000E596E">
              <w:t>The MPR values are derived with equal PSD condition with margin reserved to accommodate unequal PSD cases</w:t>
            </w:r>
            <w:r>
              <w:t>. (WF R4-2502863)</w:t>
            </w:r>
          </w:p>
          <w:p w14:paraId="636BA712" w14:textId="75AC95BF" w:rsidR="00C60E10" w:rsidRDefault="00C60E10" w:rsidP="00C60E10">
            <w:pPr>
              <w:pStyle w:val="CRCoverPage"/>
              <w:numPr>
                <w:ilvl w:val="0"/>
                <w:numId w:val="49"/>
              </w:numPr>
              <w:spacing w:after="0"/>
            </w:pPr>
            <w:r>
              <w:t xml:space="preserve">ACLR: </w:t>
            </w:r>
            <w:r w:rsidRPr="00800C2A">
              <w:rPr>
                <w:rFonts w:hint="eastAsia"/>
              </w:rPr>
              <w:t>N</w:t>
            </w:r>
            <w:r w:rsidRPr="00800C2A">
              <w:t xml:space="preserve">R </w:t>
            </w:r>
            <w:r w:rsidRPr="00800C2A">
              <w:rPr>
                <w:rFonts w:hint="eastAsia"/>
              </w:rPr>
              <w:t>A</w:t>
            </w:r>
            <w:r w:rsidRPr="00800C2A">
              <w:t>C</w:t>
            </w:r>
            <w:r>
              <w:t>L</w:t>
            </w:r>
            <w:r w:rsidRPr="00800C2A">
              <w:t xml:space="preserve">R </w:t>
            </w:r>
            <w:r w:rsidRPr="00800C2A">
              <w:rPr>
                <w:rFonts w:hint="eastAsia"/>
              </w:rPr>
              <w:t>a</w:t>
            </w:r>
            <w:r w:rsidRPr="00800C2A">
              <w:t>s 31dB, UTRA ALCR not needed for the example combos</w:t>
            </w:r>
          </w:p>
          <w:p w14:paraId="33F55B45" w14:textId="77777777" w:rsidR="00C60E10" w:rsidRPr="00815F92" w:rsidRDefault="00C60E10" w:rsidP="00C60E10">
            <w:pPr>
              <w:pStyle w:val="CRCoverPage"/>
              <w:numPr>
                <w:ilvl w:val="0"/>
                <w:numId w:val="49"/>
              </w:numPr>
              <w:spacing w:after="0"/>
            </w:pPr>
            <w:r>
              <w:t xml:space="preserve">SAR solution: </w:t>
            </w:r>
            <w:r w:rsidRPr="00A0494D">
              <w:t>Duty cycle solution is considered</w:t>
            </w:r>
            <w:r>
              <w:t xml:space="preserve"> (WF </w:t>
            </w:r>
            <w:r w:rsidRPr="00800C2A">
              <w:t>R4-2410565</w:t>
            </w:r>
            <w:r>
              <w:t>)</w:t>
            </w:r>
          </w:p>
          <w:p w14:paraId="66BB37F6" w14:textId="0FA9F706" w:rsidR="00C60E10" w:rsidRDefault="00C60E10" w:rsidP="00C60E10">
            <w:pPr>
              <w:pStyle w:val="CRCoverPage"/>
              <w:numPr>
                <w:ilvl w:val="0"/>
                <w:numId w:val="49"/>
              </w:numPr>
              <w:spacing w:after="0"/>
              <w:rPr>
                <w:noProof/>
                <w:lang w:eastAsia="zh-CN"/>
              </w:rPr>
            </w:pPr>
            <w:bookmarkStart w:id="4" w:name="_Hlk167279454"/>
            <w:r w:rsidRPr="00935C52">
              <w:t>Define separate MP</w:t>
            </w:r>
            <w:r>
              <w:t>R</w:t>
            </w:r>
            <w:r w:rsidRPr="00935C52">
              <w:t xml:space="preserve">/A-MPR requirements for handheld UE and </w:t>
            </w:r>
            <w:r w:rsidR="0004311F">
              <w:t xml:space="preserve">large </w:t>
            </w:r>
            <w:r w:rsidRPr="00935C52">
              <w:t xml:space="preserve">FWA </w:t>
            </w:r>
            <w:r w:rsidR="0004311F">
              <w:t xml:space="preserve">form factor </w:t>
            </w:r>
            <w:r w:rsidRPr="00935C52">
              <w:t>respectively</w:t>
            </w:r>
            <w:bookmarkEnd w:id="4"/>
            <w:r>
              <w:t xml:space="preserve"> (WF </w:t>
            </w:r>
            <w:r w:rsidRPr="00935C52">
              <w:t>R4-2410565)</w:t>
            </w:r>
          </w:p>
          <w:p w14:paraId="375EC6AA" w14:textId="2DFCDDBB" w:rsidR="00C60E10" w:rsidRDefault="00C60E10" w:rsidP="00C60E10">
            <w:pPr>
              <w:pStyle w:val="CRCoverPage"/>
              <w:numPr>
                <w:ilvl w:val="0"/>
                <w:numId w:val="49"/>
              </w:numPr>
              <w:spacing w:after="0"/>
              <w:rPr>
                <w:noProof/>
                <w:lang w:eastAsia="zh-CN"/>
              </w:rPr>
            </w:pPr>
            <w:r w:rsidRPr="00800C2A">
              <w:t>MRP/A-MPR requirements</w:t>
            </w:r>
            <w:r>
              <w:t xml:space="preserve">: As agreed in WF </w:t>
            </w:r>
            <w:r w:rsidR="00FE33C2" w:rsidRPr="00FE33C2">
              <w:t>R4-2505100</w:t>
            </w:r>
            <w:r w:rsidR="00FE33C2">
              <w:t xml:space="preserve">, </w:t>
            </w:r>
            <w:r w:rsidRPr="00843091">
              <w:rPr>
                <w:rFonts w:hint="eastAsia"/>
              </w:rPr>
              <w:t>R4-2507934</w:t>
            </w:r>
            <w:r w:rsidRPr="00800C2A">
              <w:t>.</w:t>
            </w:r>
          </w:p>
        </w:tc>
      </w:tr>
      <w:tr w:rsidR="00C60E10" w14:paraId="58FCCAB4" w14:textId="77777777" w:rsidTr="00696208">
        <w:tc>
          <w:tcPr>
            <w:tcW w:w="2694" w:type="dxa"/>
            <w:gridSpan w:val="2"/>
            <w:tcBorders>
              <w:left w:val="single" w:sz="4" w:space="0" w:color="auto"/>
            </w:tcBorders>
          </w:tcPr>
          <w:p w14:paraId="506185A3"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4850A5FE" w14:textId="77777777" w:rsidR="00C60E10" w:rsidRDefault="00C60E10" w:rsidP="00696208">
            <w:pPr>
              <w:pStyle w:val="CRCoverPage"/>
              <w:spacing w:after="0"/>
              <w:rPr>
                <w:noProof/>
                <w:sz w:val="8"/>
                <w:szCs w:val="8"/>
              </w:rPr>
            </w:pPr>
          </w:p>
        </w:tc>
      </w:tr>
      <w:tr w:rsidR="00C60E10" w14:paraId="40EA8EE9" w14:textId="77777777" w:rsidTr="00696208">
        <w:tc>
          <w:tcPr>
            <w:tcW w:w="2694" w:type="dxa"/>
            <w:gridSpan w:val="2"/>
            <w:tcBorders>
              <w:left w:val="single" w:sz="4" w:space="0" w:color="auto"/>
              <w:bottom w:val="single" w:sz="4" w:space="0" w:color="auto"/>
            </w:tcBorders>
          </w:tcPr>
          <w:p w14:paraId="74F93587" w14:textId="77777777" w:rsidR="00C60E10" w:rsidRDefault="00C60E10" w:rsidP="006962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76997" w14:textId="74A24561" w:rsidR="00C60E10" w:rsidRDefault="00C60E10" w:rsidP="00696208">
            <w:pPr>
              <w:pStyle w:val="CRCoverPage"/>
              <w:spacing w:after="0"/>
              <w:ind w:left="100"/>
              <w:rPr>
                <w:noProof/>
              </w:rPr>
            </w:pPr>
            <w:r>
              <w:rPr>
                <w:noProof/>
                <w:lang w:eastAsia="zh-CN"/>
              </w:rPr>
              <w:t xml:space="preserve">PC1.5 </w:t>
            </w:r>
            <w:r w:rsidR="000741DD">
              <w:rPr>
                <w:noProof/>
                <w:lang w:eastAsia="zh-CN"/>
              </w:rPr>
              <w:t xml:space="preserve">contiguous </w:t>
            </w:r>
            <w:r>
              <w:rPr>
                <w:rFonts w:hint="eastAsia"/>
                <w:lang w:eastAsia="zh-CN"/>
              </w:rPr>
              <w:t>in</w:t>
            </w:r>
            <w:r>
              <w:t xml:space="preserve">tra-band UL CA is </w:t>
            </w:r>
            <w:r w:rsidR="000741DD">
              <w:t>not introduced in R-19</w:t>
            </w:r>
          </w:p>
        </w:tc>
      </w:tr>
      <w:tr w:rsidR="00C60E10" w14:paraId="7C753CA8" w14:textId="77777777" w:rsidTr="00696208">
        <w:tc>
          <w:tcPr>
            <w:tcW w:w="2694" w:type="dxa"/>
            <w:gridSpan w:val="2"/>
          </w:tcPr>
          <w:p w14:paraId="01795E4F" w14:textId="77777777" w:rsidR="00C60E10" w:rsidRDefault="00C60E10" w:rsidP="00696208">
            <w:pPr>
              <w:pStyle w:val="CRCoverPage"/>
              <w:spacing w:after="0"/>
              <w:rPr>
                <w:b/>
                <w:i/>
                <w:noProof/>
                <w:sz w:val="8"/>
                <w:szCs w:val="8"/>
              </w:rPr>
            </w:pPr>
          </w:p>
        </w:tc>
        <w:tc>
          <w:tcPr>
            <w:tcW w:w="6946" w:type="dxa"/>
            <w:gridSpan w:val="9"/>
          </w:tcPr>
          <w:p w14:paraId="2823B220" w14:textId="77777777" w:rsidR="00C60E10" w:rsidRDefault="00C60E10" w:rsidP="00696208">
            <w:pPr>
              <w:pStyle w:val="CRCoverPage"/>
              <w:spacing w:after="0"/>
              <w:rPr>
                <w:noProof/>
                <w:sz w:val="8"/>
                <w:szCs w:val="8"/>
              </w:rPr>
            </w:pPr>
          </w:p>
        </w:tc>
      </w:tr>
      <w:tr w:rsidR="00C60E10" w14:paraId="610BEC0D" w14:textId="77777777" w:rsidTr="00696208">
        <w:tc>
          <w:tcPr>
            <w:tcW w:w="2694" w:type="dxa"/>
            <w:gridSpan w:val="2"/>
            <w:tcBorders>
              <w:top w:val="single" w:sz="4" w:space="0" w:color="auto"/>
              <w:left w:val="single" w:sz="4" w:space="0" w:color="auto"/>
            </w:tcBorders>
          </w:tcPr>
          <w:p w14:paraId="38A4E5DE" w14:textId="77777777" w:rsidR="00C60E10" w:rsidRDefault="00C60E10" w:rsidP="006962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33603" w14:textId="3BA5B991" w:rsidR="00C60E10" w:rsidRDefault="0006598F" w:rsidP="00696208">
            <w:pPr>
              <w:pStyle w:val="CRCoverPage"/>
              <w:spacing w:after="0"/>
              <w:ind w:left="100"/>
              <w:rPr>
                <w:noProof/>
                <w:lang w:eastAsia="zh-CN"/>
              </w:rPr>
            </w:pPr>
            <w:r w:rsidRPr="006F20ED">
              <w:t>5.5A.1</w:t>
            </w:r>
            <w:r>
              <w:t xml:space="preserve">, </w:t>
            </w:r>
            <w:r w:rsidR="00C60E10">
              <w:rPr>
                <w:rFonts w:hint="eastAsia"/>
                <w:noProof/>
                <w:lang w:eastAsia="zh-CN"/>
              </w:rPr>
              <w:t>6</w:t>
            </w:r>
            <w:r w:rsidR="00C60E10">
              <w:rPr>
                <w:noProof/>
                <w:lang w:eastAsia="zh-CN"/>
              </w:rPr>
              <w:t>.2A.1.</w:t>
            </w:r>
            <w:r w:rsidR="000741DD">
              <w:rPr>
                <w:noProof/>
                <w:lang w:eastAsia="zh-CN"/>
              </w:rPr>
              <w:t>1</w:t>
            </w:r>
            <w:r w:rsidR="00C60E10">
              <w:rPr>
                <w:noProof/>
                <w:lang w:eastAsia="zh-CN"/>
              </w:rPr>
              <w:t>, 6.2A2.</w:t>
            </w:r>
            <w:r w:rsidR="000741DD">
              <w:rPr>
                <w:noProof/>
                <w:lang w:eastAsia="zh-CN"/>
              </w:rPr>
              <w:t>1</w:t>
            </w:r>
            <w:r w:rsidR="00C60E10">
              <w:rPr>
                <w:noProof/>
                <w:lang w:eastAsia="zh-CN"/>
              </w:rPr>
              <w:t>, 6.2A.3.1.</w:t>
            </w:r>
            <w:r w:rsidR="000741DD">
              <w:rPr>
                <w:noProof/>
                <w:lang w:eastAsia="zh-CN"/>
              </w:rPr>
              <w:t>1</w:t>
            </w:r>
            <w:r w:rsidR="00C60E10">
              <w:rPr>
                <w:noProof/>
                <w:lang w:eastAsia="zh-CN"/>
              </w:rPr>
              <w:t>, 6.2A4.1.</w:t>
            </w:r>
            <w:r w:rsidR="000741DD">
              <w:rPr>
                <w:noProof/>
                <w:lang w:eastAsia="zh-CN"/>
              </w:rPr>
              <w:t>1</w:t>
            </w:r>
            <w:r w:rsidR="00C60E10">
              <w:rPr>
                <w:noProof/>
                <w:lang w:eastAsia="zh-CN"/>
              </w:rPr>
              <w:t xml:space="preserve">, </w:t>
            </w:r>
            <w:r w:rsidR="000741DD">
              <w:rPr>
                <w:noProof/>
                <w:lang w:eastAsia="zh-CN"/>
              </w:rPr>
              <w:t xml:space="preserve">6.2H.1, </w:t>
            </w:r>
            <w:r w:rsidR="000741DD" w:rsidRPr="001D0283">
              <w:t>6.5A.2.4.1.1</w:t>
            </w:r>
          </w:p>
        </w:tc>
      </w:tr>
      <w:tr w:rsidR="00C60E10" w14:paraId="0695754B" w14:textId="77777777" w:rsidTr="00696208">
        <w:tc>
          <w:tcPr>
            <w:tcW w:w="2694" w:type="dxa"/>
            <w:gridSpan w:val="2"/>
            <w:tcBorders>
              <w:left w:val="single" w:sz="4" w:space="0" w:color="auto"/>
            </w:tcBorders>
          </w:tcPr>
          <w:p w14:paraId="216B9C3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3853EC1A" w14:textId="77777777" w:rsidR="00C60E10" w:rsidRDefault="00C60E10" w:rsidP="00696208">
            <w:pPr>
              <w:pStyle w:val="CRCoverPage"/>
              <w:spacing w:after="0"/>
              <w:rPr>
                <w:noProof/>
                <w:sz w:val="8"/>
                <w:szCs w:val="8"/>
              </w:rPr>
            </w:pPr>
          </w:p>
        </w:tc>
      </w:tr>
      <w:tr w:rsidR="00C60E10" w14:paraId="0708562C" w14:textId="77777777" w:rsidTr="00696208">
        <w:tc>
          <w:tcPr>
            <w:tcW w:w="2694" w:type="dxa"/>
            <w:gridSpan w:val="2"/>
            <w:tcBorders>
              <w:left w:val="single" w:sz="4" w:space="0" w:color="auto"/>
            </w:tcBorders>
          </w:tcPr>
          <w:p w14:paraId="2EC17B8A" w14:textId="77777777" w:rsidR="00C60E10" w:rsidRDefault="00C60E10" w:rsidP="006962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AD26F0" w14:textId="77777777" w:rsidR="00C60E10" w:rsidRDefault="00C60E10" w:rsidP="006962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9BCE" w14:textId="77777777" w:rsidR="00C60E10" w:rsidRDefault="00C60E10" w:rsidP="00696208">
            <w:pPr>
              <w:pStyle w:val="CRCoverPage"/>
              <w:spacing w:after="0"/>
              <w:jc w:val="center"/>
              <w:rPr>
                <w:b/>
                <w:caps/>
                <w:noProof/>
              </w:rPr>
            </w:pPr>
            <w:r>
              <w:rPr>
                <w:b/>
                <w:caps/>
                <w:noProof/>
              </w:rPr>
              <w:t>N</w:t>
            </w:r>
          </w:p>
        </w:tc>
        <w:tc>
          <w:tcPr>
            <w:tcW w:w="2977" w:type="dxa"/>
            <w:gridSpan w:val="4"/>
          </w:tcPr>
          <w:p w14:paraId="785506C6" w14:textId="77777777" w:rsidR="00C60E10" w:rsidRDefault="00C60E10" w:rsidP="006962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1CB12" w14:textId="77777777" w:rsidR="00C60E10" w:rsidRDefault="00C60E10" w:rsidP="00696208">
            <w:pPr>
              <w:pStyle w:val="CRCoverPage"/>
              <w:spacing w:after="0"/>
              <w:ind w:left="99"/>
              <w:rPr>
                <w:noProof/>
              </w:rPr>
            </w:pPr>
          </w:p>
        </w:tc>
      </w:tr>
      <w:tr w:rsidR="00C60E10" w14:paraId="12588DDF" w14:textId="77777777" w:rsidTr="00696208">
        <w:tc>
          <w:tcPr>
            <w:tcW w:w="2694" w:type="dxa"/>
            <w:gridSpan w:val="2"/>
            <w:tcBorders>
              <w:left w:val="single" w:sz="4" w:space="0" w:color="auto"/>
            </w:tcBorders>
          </w:tcPr>
          <w:p w14:paraId="65DE875C" w14:textId="77777777" w:rsidR="00C60E10" w:rsidRDefault="00C60E10" w:rsidP="00696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BC92A"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0395"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26D3553B" w14:textId="77777777" w:rsidR="00C60E10" w:rsidRDefault="00C60E10" w:rsidP="00696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973B4" w14:textId="77777777" w:rsidR="00C60E10" w:rsidRDefault="00C60E10" w:rsidP="00696208">
            <w:pPr>
              <w:pStyle w:val="CRCoverPage"/>
              <w:spacing w:after="0"/>
              <w:ind w:left="99"/>
              <w:rPr>
                <w:noProof/>
              </w:rPr>
            </w:pPr>
            <w:r>
              <w:rPr>
                <w:noProof/>
              </w:rPr>
              <w:t xml:space="preserve">TS/TR ... CR ... </w:t>
            </w:r>
          </w:p>
        </w:tc>
      </w:tr>
      <w:tr w:rsidR="00C60E10" w14:paraId="44112E86" w14:textId="77777777" w:rsidTr="00696208">
        <w:tc>
          <w:tcPr>
            <w:tcW w:w="2694" w:type="dxa"/>
            <w:gridSpan w:val="2"/>
            <w:tcBorders>
              <w:left w:val="single" w:sz="4" w:space="0" w:color="auto"/>
            </w:tcBorders>
          </w:tcPr>
          <w:p w14:paraId="6A475071" w14:textId="77777777" w:rsidR="00C60E10" w:rsidRDefault="00C60E10" w:rsidP="00696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5F43D"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7A54C" w14:textId="77777777" w:rsidR="00C60E10" w:rsidRDefault="00C60E10" w:rsidP="00696208">
            <w:pPr>
              <w:pStyle w:val="CRCoverPage"/>
              <w:spacing w:after="0"/>
              <w:jc w:val="center"/>
              <w:rPr>
                <w:b/>
                <w:caps/>
                <w:noProof/>
              </w:rPr>
            </w:pPr>
          </w:p>
        </w:tc>
        <w:tc>
          <w:tcPr>
            <w:tcW w:w="2977" w:type="dxa"/>
            <w:gridSpan w:val="4"/>
          </w:tcPr>
          <w:p w14:paraId="67ED25FB" w14:textId="77777777" w:rsidR="00C60E10" w:rsidRDefault="00C60E10" w:rsidP="00696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F211" w14:textId="77777777" w:rsidR="00C60E10" w:rsidRDefault="00C60E10" w:rsidP="00696208">
            <w:pPr>
              <w:pStyle w:val="CRCoverPage"/>
              <w:spacing w:after="0"/>
              <w:ind w:left="99"/>
              <w:rPr>
                <w:noProof/>
              </w:rPr>
            </w:pPr>
            <w:r>
              <w:rPr>
                <w:noProof/>
              </w:rPr>
              <w:t xml:space="preserve">TS 38.521-1 </w:t>
            </w:r>
          </w:p>
        </w:tc>
      </w:tr>
      <w:tr w:rsidR="00C60E10" w14:paraId="3B5F93AB" w14:textId="77777777" w:rsidTr="00696208">
        <w:tc>
          <w:tcPr>
            <w:tcW w:w="2694" w:type="dxa"/>
            <w:gridSpan w:val="2"/>
            <w:tcBorders>
              <w:left w:val="single" w:sz="4" w:space="0" w:color="auto"/>
            </w:tcBorders>
          </w:tcPr>
          <w:p w14:paraId="623294EF" w14:textId="77777777" w:rsidR="00C60E10" w:rsidRDefault="00C60E10" w:rsidP="00696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86EE3"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2E10B"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79503005" w14:textId="77777777" w:rsidR="00C60E10" w:rsidRDefault="00C60E10" w:rsidP="00696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F2588" w14:textId="77777777" w:rsidR="00C60E10" w:rsidRDefault="00C60E10" w:rsidP="00696208">
            <w:pPr>
              <w:pStyle w:val="CRCoverPage"/>
              <w:spacing w:after="0"/>
              <w:ind w:left="99"/>
              <w:rPr>
                <w:noProof/>
              </w:rPr>
            </w:pPr>
            <w:r>
              <w:rPr>
                <w:noProof/>
              </w:rPr>
              <w:t xml:space="preserve">TS/TR ... CR ... </w:t>
            </w:r>
          </w:p>
        </w:tc>
      </w:tr>
      <w:tr w:rsidR="00C60E10" w14:paraId="6FC30E52" w14:textId="77777777" w:rsidTr="00696208">
        <w:tc>
          <w:tcPr>
            <w:tcW w:w="2694" w:type="dxa"/>
            <w:gridSpan w:val="2"/>
            <w:tcBorders>
              <w:left w:val="single" w:sz="4" w:space="0" w:color="auto"/>
            </w:tcBorders>
          </w:tcPr>
          <w:p w14:paraId="5CB0E8FA" w14:textId="77777777" w:rsidR="00C60E10" w:rsidRDefault="00C60E10" w:rsidP="00696208">
            <w:pPr>
              <w:pStyle w:val="CRCoverPage"/>
              <w:spacing w:after="0"/>
              <w:rPr>
                <w:b/>
                <w:i/>
                <w:noProof/>
              </w:rPr>
            </w:pPr>
          </w:p>
        </w:tc>
        <w:tc>
          <w:tcPr>
            <w:tcW w:w="6946" w:type="dxa"/>
            <w:gridSpan w:val="9"/>
            <w:tcBorders>
              <w:right w:val="single" w:sz="4" w:space="0" w:color="auto"/>
            </w:tcBorders>
          </w:tcPr>
          <w:p w14:paraId="09E6A134" w14:textId="77777777" w:rsidR="00C60E10" w:rsidRDefault="00C60E10" w:rsidP="00696208">
            <w:pPr>
              <w:pStyle w:val="CRCoverPage"/>
              <w:spacing w:after="0"/>
              <w:rPr>
                <w:noProof/>
              </w:rPr>
            </w:pPr>
          </w:p>
        </w:tc>
      </w:tr>
      <w:tr w:rsidR="00C60E10" w14:paraId="3245B79C" w14:textId="77777777" w:rsidTr="00696208">
        <w:tc>
          <w:tcPr>
            <w:tcW w:w="2694" w:type="dxa"/>
            <w:gridSpan w:val="2"/>
            <w:tcBorders>
              <w:left w:val="single" w:sz="4" w:space="0" w:color="auto"/>
              <w:bottom w:val="single" w:sz="4" w:space="0" w:color="auto"/>
            </w:tcBorders>
          </w:tcPr>
          <w:p w14:paraId="2909561A" w14:textId="77777777" w:rsidR="00C60E10" w:rsidRDefault="00C60E10" w:rsidP="0069620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638F617" w14:textId="77777777" w:rsidR="00C60E10" w:rsidRDefault="00C60E10" w:rsidP="00696208">
            <w:pPr>
              <w:pStyle w:val="CRCoverPage"/>
              <w:spacing w:after="0"/>
              <w:ind w:left="100"/>
              <w:rPr>
                <w:noProof/>
              </w:rPr>
            </w:pPr>
          </w:p>
        </w:tc>
      </w:tr>
      <w:tr w:rsidR="00C60E10" w:rsidRPr="008863B9" w14:paraId="2C12B2E0" w14:textId="77777777" w:rsidTr="00696208">
        <w:tc>
          <w:tcPr>
            <w:tcW w:w="2694" w:type="dxa"/>
            <w:gridSpan w:val="2"/>
            <w:tcBorders>
              <w:top w:val="single" w:sz="4" w:space="0" w:color="auto"/>
              <w:bottom w:val="single" w:sz="4" w:space="0" w:color="auto"/>
            </w:tcBorders>
          </w:tcPr>
          <w:p w14:paraId="37A19AB0" w14:textId="77777777" w:rsidR="00C60E10" w:rsidRPr="008863B9" w:rsidRDefault="00C60E10" w:rsidP="006962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8228F" w14:textId="77777777" w:rsidR="00C60E10" w:rsidRPr="008863B9" w:rsidRDefault="00C60E10" w:rsidP="00696208">
            <w:pPr>
              <w:pStyle w:val="CRCoverPage"/>
              <w:spacing w:after="0"/>
              <w:ind w:left="100"/>
              <w:rPr>
                <w:noProof/>
                <w:sz w:val="8"/>
                <w:szCs w:val="8"/>
              </w:rPr>
            </w:pPr>
          </w:p>
        </w:tc>
      </w:tr>
      <w:tr w:rsidR="00C60E10" w14:paraId="0265A2C8" w14:textId="77777777" w:rsidTr="00696208">
        <w:tc>
          <w:tcPr>
            <w:tcW w:w="2694" w:type="dxa"/>
            <w:gridSpan w:val="2"/>
            <w:tcBorders>
              <w:top w:val="single" w:sz="4" w:space="0" w:color="auto"/>
              <w:left w:val="single" w:sz="4" w:space="0" w:color="auto"/>
              <w:bottom w:val="single" w:sz="4" w:space="0" w:color="auto"/>
            </w:tcBorders>
          </w:tcPr>
          <w:p w14:paraId="6464F691" w14:textId="77777777" w:rsidR="00C60E10" w:rsidRDefault="00C60E10" w:rsidP="006962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4058D" w14:textId="77777777" w:rsidR="00C60E10" w:rsidRDefault="00C60E10" w:rsidP="00696208">
            <w:pPr>
              <w:pStyle w:val="CRCoverPage"/>
              <w:spacing w:after="0"/>
              <w:ind w:left="100"/>
              <w:rPr>
                <w:noProof/>
              </w:rPr>
            </w:pPr>
          </w:p>
        </w:tc>
      </w:tr>
    </w:tbl>
    <w:p w14:paraId="38E1CC54" w14:textId="77777777" w:rsidR="0006598F" w:rsidRPr="001D0283" w:rsidRDefault="0006598F" w:rsidP="00A1115A">
      <w:pPr>
        <w:rPr>
          <w:lang w:eastAsia="zh-CN"/>
        </w:rPr>
      </w:pPr>
    </w:p>
    <w:p w14:paraId="006CCD4E" w14:textId="429E42B0" w:rsidR="005D4149" w:rsidRDefault="005D4149" w:rsidP="005D4149">
      <w:pPr>
        <w:pStyle w:val="B1"/>
        <w:rPr>
          <w:color w:val="00B0F0"/>
        </w:rPr>
      </w:pPr>
      <w:r w:rsidRPr="005D4149">
        <w:rPr>
          <w:color w:val="00B0F0"/>
        </w:rPr>
        <w:t>************************</w:t>
      </w:r>
      <w:r>
        <w:rPr>
          <w:color w:val="00B0F0"/>
        </w:rPr>
        <w:t>Beginning</w:t>
      </w:r>
      <w:r w:rsidRPr="005D4149">
        <w:rPr>
          <w:color w:val="00B0F0"/>
        </w:rPr>
        <w:t xml:space="preserve"> of changes 1 ********************************************</w:t>
      </w:r>
    </w:p>
    <w:p w14:paraId="325DF70C" w14:textId="77777777" w:rsidR="0006598F" w:rsidRPr="006F20ED" w:rsidRDefault="0006598F" w:rsidP="0006598F">
      <w:pPr>
        <w:pStyle w:val="Heading3"/>
      </w:pPr>
      <w:r w:rsidRPr="006F20ED">
        <w:t>5.5A.1</w:t>
      </w:r>
      <w:r w:rsidRPr="006F20ED">
        <w:tab/>
        <w:t>Configurations for intra-band contiguous CA</w:t>
      </w:r>
    </w:p>
    <w:p w14:paraId="59DB5223" w14:textId="77777777" w:rsidR="0006598F" w:rsidRPr="006F20ED" w:rsidRDefault="0006598F" w:rsidP="0006598F">
      <w:pPr>
        <w:pStyle w:val="TH"/>
      </w:pPr>
      <w:r w:rsidRPr="006F20ED">
        <w:t>Table 5.5A.1-1: NR CA configurations and bandwidth combination sets defined for</w:t>
      </w:r>
      <w:r w:rsidRPr="006F20ED">
        <w:br/>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06598F" w:rsidRPr="006F20ED" w14:paraId="489A60E5" w14:textId="77777777" w:rsidTr="0023020C">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4DEAED31" w14:textId="77777777" w:rsidR="0006598F" w:rsidRPr="006F20ED" w:rsidRDefault="0006598F" w:rsidP="0023020C">
            <w:pPr>
              <w:pStyle w:val="TAH"/>
              <w:keepNext w:val="0"/>
              <w:keepLines w:val="0"/>
              <w:rPr>
                <w:rFonts w:eastAsia="SimSun"/>
              </w:rPr>
            </w:pPr>
            <w:r w:rsidRPr="006F20ED">
              <w:rPr>
                <w:rFonts w:eastAsia="SimSun"/>
              </w:rPr>
              <w:t>NR CA configuration / Bandwidth combination set</w:t>
            </w:r>
          </w:p>
        </w:tc>
      </w:tr>
      <w:tr w:rsidR="0006598F" w:rsidRPr="006F20ED" w14:paraId="20B7D6EE" w14:textId="77777777" w:rsidTr="0023020C">
        <w:trPr>
          <w:cantSplit/>
          <w:tblHeader/>
          <w:jc w:val="center"/>
        </w:trPr>
        <w:tc>
          <w:tcPr>
            <w:tcW w:w="614" w:type="pct"/>
            <w:tcBorders>
              <w:left w:val="single" w:sz="4" w:space="0" w:color="auto"/>
              <w:bottom w:val="single" w:sz="4" w:space="0" w:color="auto"/>
              <w:right w:val="single" w:sz="4" w:space="0" w:color="auto"/>
            </w:tcBorders>
          </w:tcPr>
          <w:p w14:paraId="658400D7" w14:textId="77777777" w:rsidR="0006598F" w:rsidRPr="006F20ED" w:rsidRDefault="0006598F" w:rsidP="0023020C">
            <w:pPr>
              <w:pStyle w:val="TAH"/>
              <w:keepNext w:val="0"/>
              <w:keepLines w:val="0"/>
              <w:rPr>
                <w:rFonts w:eastAsia="SimSun"/>
              </w:rPr>
            </w:pPr>
            <w:r w:rsidRPr="006F20ED">
              <w:rPr>
                <w:rFonts w:eastAsia="SimSun"/>
              </w:rPr>
              <w:t>NR CA configuration</w:t>
            </w:r>
          </w:p>
        </w:tc>
        <w:tc>
          <w:tcPr>
            <w:tcW w:w="560" w:type="pct"/>
            <w:tcBorders>
              <w:left w:val="single" w:sz="4" w:space="0" w:color="auto"/>
              <w:bottom w:val="single" w:sz="4" w:space="0" w:color="auto"/>
              <w:right w:val="single" w:sz="4" w:space="0" w:color="auto"/>
            </w:tcBorders>
          </w:tcPr>
          <w:p w14:paraId="1421152B" w14:textId="77777777" w:rsidR="0006598F" w:rsidRPr="006F20ED" w:rsidRDefault="0006598F" w:rsidP="0023020C">
            <w:pPr>
              <w:pStyle w:val="TAH"/>
              <w:keepNext w:val="0"/>
              <w:keepLines w:val="0"/>
              <w:rPr>
                <w:rFonts w:eastAsia="SimSun"/>
              </w:rPr>
            </w:pPr>
            <w:r w:rsidRPr="006F20ED">
              <w:rPr>
                <w:rFonts w:eastAsia="SimSun"/>
              </w:rPr>
              <w:t>Uplink CA configurations or single uplink 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435DD06" w14:textId="77777777" w:rsidR="0006598F" w:rsidRPr="006F20ED" w:rsidRDefault="0006598F" w:rsidP="0023020C">
            <w:pPr>
              <w:pStyle w:val="TAH"/>
              <w:keepNext w:val="0"/>
              <w:keepLines w:val="0"/>
              <w:rPr>
                <w:rFonts w:eastAsia="SimSun"/>
              </w:rPr>
            </w:pPr>
            <w:r w:rsidRPr="006F20ED">
              <w:rPr>
                <w:rFonts w:eastAsia="SimSun"/>
              </w:rPr>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316D172E" w14:textId="77777777" w:rsidR="0006598F" w:rsidRPr="006F20ED" w:rsidRDefault="0006598F" w:rsidP="0023020C">
            <w:pPr>
              <w:pStyle w:val="TAH"/>
              <w:keepNext w:val="0"/>
              <w:keepLines w:val="0"/>
              <w:rPr>
                <w:rFonts w:eastAsia="SimSun"/>
              </w:rPr>
            </w:pPr>
            <w:r w:rsidRPr="006F20ED">
              <w:rPr>
                <w:rFonts w:eastAsia="SimSun"/>
              </w:rPr>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411F1E0C" w14:textId="77777777" w:rsidR="0006598F" w:rsidRPr="006F20ED" w:rsidRDefault="0006598F" w:rsidP="0023020C">
            <w:pPr>
              <w:pStyle w:val="TAH"/>
              <w:keepNext w:val="0"/>
              <w:keepLines w:val="0"/>
              <w:rPr>
                <w:rFonts w:eastAsia="SimSun"/>
              </w:rPr>
            </w:pPr>
            <w:r w:rsidRPr="006F20ED">
              <w:rPr>
                <w:rFonts w:eastAsia="SimSun"/>
              </w:rPr>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61D08022" w14:textId="77777777" w:rsidR="0006598F" w:rsidRPr="006F20ED" w:rsidRDefault="0006598F" w:rsidP="0023020C">
            <w:pPr>
              <w:pStyle w:val="TAH"/>
              <w:keepNext w:val="0"/>
              <w:keepLines w:val="0"/>
              <w:rPr>
                <w:rFonts w:eastAsia="SimSun"/>
              </w:rPr>
            </w:pPr>
            <w:r w:rsidRPr="006F20ED">
              <w:rPr>
                <w:rFonts w:eastAsia="SimSun"/>
              </w:rPr>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16D08706" w14:textId="77777777" w:rsidR="0006598F" w:rsidRPr="006F20ED" w:rsidRDefault="0006598F" w:rsidP="0023020C">
            <w:pPr>
              <w:pStyle w:val="TAH"/>
              <w:keepNext w:val="0"/>
              <w:keepLines w:val="0"/>
              <w:rPr>
                <w:rFonts w:eastAsia="SimSun"/>
              </w:rPr>
            </w:pPr>
            <w:r w:rsidRPr="006F20ED">
              <w:rPr>
                <w:rFonts w:eastAsia="SimSun"/>
              </w:rPr>
              <w:t>Channel bandwidths for carrier (MHz)</w:t>
            </w:r>
          </w:p>
        </w:tc>
        <w:tc>
          <w:tcPr>
            <w:tcW w:w="508" w:type="pct"/>
            <w:tcBorders>
              <w:left w:val="single" w:sz="4" w:space="0" w:color="auto"/>
              <w:bottom w:val="single" w:sz="4" w:space="0" w:color="auto"/>
              <w:right w:val="single" w:sz="4" w:space="0" w:color="auto"/>
            </w:tcBorders>
          </w:tcPr>
          <w:p w14:paraId="58D8AF85" w14:textId="77777777" w:rsidR="0006598F" w:rsidRPr="006F20ED" w:rsidRDefault="0006598F" w:rsidP="0023020C">
            <w:pPr>
              <w:pStyle w:val="TAH"/>
              <w:keepNext w:val="0"/>
              <w:keepLines w:val="0"/>
              <w:rPr>
                <w:rFonts w:eastAsia="SimSun"/>
              </w:rPr>
            </w:pPr>
            <w:r w:rsidRPr="006F20ED">
              <w:rPr>
                <w:rFonts w:eastAsia="SimSun"/>
              </w:rPr>
              <w:t xml:space="preserve">Maximum aggregated </w:t>
            </w:r>
            <w:r w:rsidRPr="006F20ED">
              <w:rPr>
                <w:rFonts w:eastAsia="SimSun"/>
              </w:rPr>
              <w:br/>
              <w:t>bandwidth (MHz)</w:t>
            </w:r>
          </w:p>
        </w:tc>
        <w:tc>
          <w:tcPr>
            <w:tcW w:w="613" w:type="pct"/>
            <w:tcBorders>
              <w:left w:val="single" w:sz="4" w:space="0" w:color="auto"/>
              <w:bottom w:val="single" w:sz="4" w:space="0" w:color="auto"/>
              <w:right w:val="single" w:sz="4" w:space="0" w:color="auto"/>
            </w:tcBorders>
          </w:tcPr>
          <w:p w14:paraId="0BD25FF4" w14:textId="77777777" w:rsidR="0006598F" w:rsidRPr="006F20ED" w:rsidRDefault="0006598F" w:rsidP="0023020C">
            <w:pPr>
              <w:pStyle w:val="TAH"/>
              <w:keepNext w:val="0"/>
              <w:keepLines w:val="0"/>
              <w:rPr>
                <w:rFonts w:eastAsia="SimSun"/>
              </w:rPr>
            </w:pPr>
            <w:r w:rsidRPr="006F20ED">
              <w:rPr>
                <w:rFonts w:eastAsia="SimSun"/>
              </w:rPr>
              <w:t>Bandwidth combination set</w:t>
            </w:r>
          </w:p>
        </w:tc>
      </w:tr>
      <w:tr w:rsidR="0006598F" w:rsidRPr="006F20ED" w14:paraId="2DC69B55"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47BD2048" w14:textId="77777777" w:rsidR="0006598F" w:rsidRPr="006F20ED" w:rsidRDefault="0006598F" w:rsidP="0023020C">
            <w:pPr>
              <w:pStyle w:val="TAC"/>
              <w:keepNext w:val="0"/>
              <w:keepLines w:val="0"/>
              <w:rPr>
                <w:rFonts w:eastAsia="SimSun"/>
              </w:rPr>
            </w:pPr>
            <w:r w:rsidRPr="006F20ED">
              <w:rPr>
                <w:rFonts w:eastAsia="SimSun"/>
              </w:rPr>
              <w:t>CA_n1B</w:t>
            </w:r>
          </w:p>
        </w:tc>
        <w:tc>
          <w:tcPr>
            <w:tcW w:w="560" w:type="pct"/>
            <w:tcBorders>
              <w:top w:val="single" w:sz="4" w:space="0" w:color="auto"/>
              <w:left w:val="single" w:sz="4" w:space="0" w:color="auto"/>
              <w:bottom w:val="nil"/>
              <w:right w:val="single" w:sz="4" w:space="0" w:color="auto"/>
            </w:tcBorders>
            <w:shd w:val="clear" w:color="auto" w:fill="auto"/>
          </w:tcPr>
          <w:p w14:paraId="3D8C505C" w14:textId="77777777" w:rsidR="0006598F" w:rsidRPr="006F20ED" w:rsidRDefault="0006598F" w:rsidP="0023020C">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4AF3A9F8" w14:textId="77777777" w:rsidR="0006598F" w:rsidRPr="006F20ED" w:rsidRDefault="0006598F" w:rsidP="0023020C">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00CC730D" w14:textId="77777777" w:rsidR="0006598F" w:rsidRPr="006F20ED" w:rsidRDefault="0006598F" w:rsidP="0023020C">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3E66790A"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3E3AC3"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61571A"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5781DA" w14:textId="77777777" w:rsidR="0006598F" w:rsidRPr="006F20ED" w:rsidRDefault="0006598F" w:rsidP="0023020C">
            <w:pPr>
              <w:pStyle w:val="TAC"/>
              <w:keepNext w:val="0"/>
              <w:keepLines w:val="0"/>
              <w:rPr>
                <w:rFonts w:eastAsia="Yu Mincho"/>
                <w:lang w:eastAsia="ja-JP"/>
              </w:rPr>
            </w:pPr>
            <w:r w:rsidRPr="006F20ED">
              <w:rPr>
                <w:rFonts w:eastAsia="SimSun"/>
              </w:rPr>
              <w:t>40</w:t>
            </w:r>
          </w:p>
        </w:tc>
        <w:tc>
          <w:tcPr>
            <w:tcW w:w="613" w:type="pct"/>
            <w:tcBorders>
              <w:top w:val="single" w:sz="4" w:space="0" w:color="auto"/>
              <w:left w:val="single" w:sz="4" w:space="0" w:color="auto"/>
              <w:bottom w:val="nil"/>
              <w:right w:val="single" w:sz="4" w:space="0" w:color="auto"/>
            </w:tcBorders>
            <w:shd w:val="clear" w:color="auto" w:fill="auto"/>
          </w:tcPr>
          <w:p w14:paraId="4F1D2FFB"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300FAA06"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741DBFA"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4A0E653"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B0FC8E" w14:textId="77777777" w:rsidR="0006598F" w:rsidRPr="006F20ED" w:rsidRDefault="0006598F" w:rsidP="0023020C">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2FD5BDE9" w14:textId="77777777" w:rsidR="0006598F" w:rsidRPr="006F20ED" w:rsidRDefault="0006598F" w:rsidP="0023020C">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35E363D2"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F793066"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742B357"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74E6D4DD"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6810E55" w14:textId="77777777" w:rsidR="0006598F" w:rsidRPr="006F20ED" w:rsidRDefault="0006598F" w:rsidP="0023020C">
            <w:pPr>
              <w:pStyle w:val="TAC"/>
              <w:keepNext w:val="0"/>
              <w:keepLines w:val="0"/>
              <w:rPr>
                <w:rFonts w:eastAsia="SimSun"/>
              </w:rPr>
            </w:pPr>
          </w:p>
        </w:tc>
      </w:tr>
      <w:tr w:rsidR="0006598F" w:rsidRPr="006F20ED" w14:paraId="134CF4D3"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63FA652B"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8081D48"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A5813E6" w14:textId="77777777" w:rsidR="0006598F" w:rsidRPr="006F20ED" w:rsidRDefault="0006598F" w:rsidP="0023020C">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0000FA1" w14:textId="77777777" w:rsidR="0006598F" w:rsidRPr="006F20ED" w:rsidRDefault="0006598F" w:rsidP="0023020C">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D6492B7"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5D60CE"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578F02"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5162734"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DEAC9CF" w14:textId="77777777" w:rsidR="0006598F" w:rsidRPr="006F20ED" w:rsidRDefault="0006598F" w:rsidP="0023020C">
            <w:pPr>
              <w:pStyle w:val="TAC"/>
              <w:keepNext w:val="0"/>
              <w:keepLines w:val="0"/>
              <w:rPr>
                <w:rFonts w:eastAsia="SimSun"/>
              </w:rPr>
            </w:pPr>
          </w:p>
        </w:tc>
      </w:tr>
      <w:tr w:rsidR="0006598F" w:rsidRPr="006F20ED" w14:paraId="1C831230"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0A590857" w14:textId="77777777" w:rsidR="0006598F" w:rsidRPr="006F20ED" w:rsidRDefault="0006598F" w:rsidP="0023020C">
            <w:pPr>
              <w:pStyle w:val="TAC"/>
              <w:keepNext w:val="0"/>
              <w:keepLines w:val="0"/>
              <w:rPr>
                <w:rFonts w:eastAsia="SimSun"/>
              </w:rPr>
            </w:pPr>
            <w:r w:rsidRPr="006F20ED">
              <w:rPr>
                <w:rFonts w:eastAsia="SimSun"/>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14A1A23D" w14:textId="77777777" w:rsidR="0006598F" w:rsidRPr="006F20ED" w:rsidRDefault="0006598F" w:rsidP="0023020C">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17D9AD38" w14:textId="77777777" w:rsidR="0006598F" w:rsidRPr="006F20ED" w:rsidRDefault="0006598F" w:rsidP="0023020C">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14D6F385" w14:textId="77777777" w:rsidR="0006598F" w:rsidRPr="006F20ED" w:rsidRDefault="0006598F" w:rsidP="0023020C">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548F54F"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F78FD2"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554700"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091B16D" w14:textId="77777777" w:rsidR="0006598F" w:rsidRPr="006F20ED" w:rsidRDefault="0006598F" w:rsidP="0023020C">
            <w:pPr>
              <w:pStyle w:val="TAC"/>
              <w:keepNext w:val="0"/>
              <w:keepLines w:val="0"/>
              <w:rPr>
                <w:rFonts w:eastAsia="SimSu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30508820" w14:textId="77777777" w:rsidR="0006598F" w:rsidRPr="006F20ED" w:rsidRDefault="0006598F" w:rsidP="0023020C">
            <w:pPr>
              <w:pStyle w:val="TAC"/>
              <w:keepNext w:val="0"/>
              <w:keepLines w:val="0"/>
              <w:rPr>
                <w:rFonts w:eastAsia="SimSun"/>
              </w:rPr>
            </w:pPr>
            <w:r w:rsidRPr="006F20ED">
              <w:rPr>
                <w:rFonts w:eastAsia="SimSun"/>
                <w:lang w:eastAsia="en-GB"/>
              </w:rPr>
              <w:t>0</w:t>
            </w:r>
          </w:p>
        </w:tc>
      </w:tr>
      <w:tr w:rsidR="0006598F" w:rsidRPr="006F20ED" w14:paraId="248B6D30"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6B5D77C1"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BC8096A"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41E33B3" w14:textId="77777777" w:rsidR="0006598F" w:rsidRPr="006F20ED" w:rsidRDefault="0006598F" w:rsidP="0023020C">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55B22E2C" w14:textId="77777777" w:rsidR="0006598F" w:rsidRPr="006F20ED" w:rsidRDefault="0006598F" w:rsidP="0023020C">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2FA22726"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AC4BC7C"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87FDF86"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CAF08E6" w14:textId="77777777" w:rsidR="0006598F" w:rsidRPr="006F20ED" w:rsidRDefault="0006598F" w:rsidP="0023020C">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31F524A4" w14:textId="77777777" w:rsidR="0006598F" w:rsidRPr="006F20ED" w:rsidRDefault="0006598F" w:rsidP="0023020C">
            <w:pPr>
              <w:pStyle w:val="TAC"/>
              <w:keepNext w:val="0"/>
              <w:keepLines w:val="0"/>
              <w:rPr>
                <w:rFonts w:eastAsia="SimSun"/>
              </w:rPr>
            </w:pPr>
          </w:p>
        </w:tc>
      </w:tr>
      <w:tr w:rsidR="0006598F" w:rsidRPr="006F20ED" w14:paraId="45606145" w14:textId="77777777" w:rsidTr="0023020C">
        <w:trPr>
          <w:jc w:val="center"/>
        </w:trPr>
        <w:tc>
          <w:tcPr>
            <w:tcW w:w="614" w:type="pct"/>
            <w:tcBorders>
              <w:top w:val="single" w:sz="4" w:space="0" w:color="auto"/>
              <w:left w:val="single" w:sz="4" w:space="0" w:color="auto"/>
              <w:bottom w:val="nil"/>
              <w:right w:val="single" w:sz="6" w:space="0" w:color="auto"/>
            </w:tcBorders>
          </w:tcPr>
          <w:p w14:paraId="13E89A77" w14:textId="77777777" w:rsidR="0006598F" w:rsidRPr="006F20ED" w:rsidRDefault="0006598F" w:rsidP="0023020C">
            <w:pPr>
              <w:pStyle w:val="TAC"/>
              <w:keepNext w:val="0"/>
              <w:keepLines w:val="0"/>
              <w:rPr>
                <w:rFonts w:eastAsia="SimSun"/>
              </w:rPr>
            </w:pPr>
            <w:r w:rsidRPr="006F20ED">
              <w:rPr>
                <w:rFonts w:eastAsia="SimSun"/>
                <w:lang w:eastAsia="en-GB"/>
              </w:rPr>
              <w:t>CA_n3B</w:t>
            </w:r>
          </w:p>
        </w:tc>
        <w:tc>
          <w:tcPr>
            <w:tcW w:w="560" w:type="pct"/>
            <w:tcBorders>
              <w:top w:val="single" w:sz="4" w:space="0" w:color="auto"/>
              <w:left w:val="single" w:sz="6" w:space="0" w:color="auto"/>
              <w:bottom w:val="nil"/>
              <w:right w:val="single" w:sz="6" w:space="0" w:color="auto"/>
            </w:tcBorders>
          </w:tcPr>
          <w:p w14:paraId="5D7A7A68" w14:textId="77777777" w:rsidR="0006598F" w:rsidRPr="006F20ED" w:rsidRDefault="0006598F" w:rsidP="0023020C">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3EB6C3F2" w14:textId="77777777" w:rsidR="0006598F" w:rsidRPr="006F20ED" w:rsidRDefault="0006598F" w:rsidP="0023020C">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487DE6E" w14:textId="77777777" w:rsidR="0006598F" w:rsidRPr="006F20ED" w:rsidRDefault="0006598F" w:rsidP="0023020C">
            <w:pPr>
              <w:pStyle w:val="TAC"/>
              <w:keepNext w:val="0"/>
              <w:keepLines w:val="0"/>
              <w:rPr>
                <w:rFonts w:eastAsia="SimSun" w:cs="Arial"/>
                <w:szCs w:val="18"/>
              </w:rPr>
            </w:pPr>
            <w:r w:rsidRPr="006F20ED">
              <w:rPr>
                <w:rFonts w:eastAsia="DengXian"/>
                <w:lang w:eastAsia="zh-CN"/>
              </w:rPr>
              <w:t>15, 20, 25, 30</w:t>
            </w:r>
          </w:p>
        </w:tc>
        <w:tc>
          <w:tcPr>
            <w:tcW w:w="533" w:type="pct"/>
            <w:tcBorders>
              <w:top w:val="single" w:sz="6" w:space="0" w:color="auto"/>
              <w:left w:val="single" w:sz="6" w:space="0" w:color="auto"/>
              <w:bottom w:val="single" w:sz="6" w:space="0" w:color="auto"/>
              <w:right w:val="single" w:sz="6" w:space="0" w:color="auto"/>
            </w:tcBorders>
          </w:tcPr>
          <w:p w14:paraId="6B6CC852"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74DF1FE"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496F06"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034F32C" w14:textId="77777777" w:rsidR="0006598F" w:rsidRPr="006F20ED" w:rsidRDefault="0006598F" w:rsidP="0023020C">
            <w:pPr>
              <w:pStyle w:val="TAC"/>
              <w:keepNext w:val="0"/>
              <w:keepLines w:val="0"/>
              <w:rPr>
                <w:rFonts w:eastAsia="SimSun"/>
              </w:rPr>
            </w:pPr>
            <w:r w:rsidRPr="006F20ED">
              <w:rPr>
                <w:rFonts w:eastAsia="SimSun"/>
                <w:lang w:eastAsia="en-GB"/>
              </w:rPr>
              <w:t>60</w:t>
            </w:r>
          </w:p>
        </w:tc>
        <w:tc>
          <w:tcPr>
            <w:tcW w:w="613" w:type="pct"/>
            <w:tcBorders>
              <w:top w:val="single" w:sz="4" w:space="0" w:color="auto"/>
              <w:left w:val="single" w:sz="6" w:space="0" w:color="auto"/>
              <w:bottom w:val="nil"/>
              <w:right w:val="single" w:sz="4" w:space="0" w:color="auto"/>
            </w:tcBorders>
          </w:tcPr>
          <w:p w14:paraId="6A61CF73" w14:textId="77777777" w:rsidR="0006598F" w:rsidRPr="006F20ED" w:rsidRDefault="0006598F" w:rsidP="0023020C">
            <w:pPr>
              <w:pStyle w:val="TAC"/>
              <w:keepNext w:val="0"/>
              <w:keepLines w:val="0"/>
              <w:rPr>
                <w:rFonts w:eastAsia="SimSun"/>
              </w:rPr>
            </w:pPr>
            <w:r w:rsidRPr="006F20ED">
              <w:rPr>
                <w:rFonts w:eastAsia="SimSun"/>
                <w:lang w:eastAsia="en-GB"/>
              </w:rPr>
              <w:t>0</w:t>
            </w:r>
          </w:p>
        </w:tc>
      </w:tr>
      <w:tr w:rsidR="0006598F" w:rsidRPr="006F20ED" w14:paraId="1522DA8E"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1D805C86"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06A4CF4"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172965" w14:textId="77777777" w:rsidR="0006598F" w:rsidRPr="006F20ED" w:rsidRDefault="0006598F" w:rsidP="0023020C">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389BF217" w14:textId="77777777" w:rsidR="0006598F" w:rsidRPr="006F20ED" w:rsidRDefault="0006598F" w:rsidP="0023020C">
            <w:pPr>
              <w:pStyle w:val="TAC"/>
              <w:keepNext w:val="0"/>
              <w:keepLines w:val="0"/>
              <w:rPr>
                <w:rFonts w:eastAsia="SimSun" w:cs="Arial"/>
                <w:szCs w:val="18"/>
              </w:rPr>
            </w:pPr>
            <w:r w:rsidRPr="006F20ED">
              <w:rPr>
                <w:rFonts w:eastAsia="DengXian"/>
                <w:lang w:eastAsia="zh-CN"/>
              </w:rPr>
              <w:t>10, 15, 20, 25, 30</w:t>
            </w:r>
          </w:p>
        </w:tc>
        <w:tc>
          <w:tcPr>
            <w:tcW w:w="533" w:type="pct"/>
            <w:tcBorders>
              <w:top w:val="single" w:sz="6" w:space="0" w:color="auto"/>
              <w:left w:val="single" w:sz="6" w:space="0" w:color="auto"/>
              <w:bottom w:val="single" w:sz="6" w:space="0" w:color="auto"/>
              <w:right w:val="single" w:sz="6" w:space="0" w:color="auto"/>
            </w:tcBorders>
          </w:tcPr>
          <w:p w14:paraId="51A3337F"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FB727D"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5642011"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7D2F1359" w14:textId="77777777" w:rsidR="0006598F" w:rsidRPr="006F20ED" w:rsidRDefault="0006598F" w:rsidP="0023020C">
            <w:pPr>
              <w:pStyle w:val="TAC"/>
              <w:keepNext w:val="0"/>
              <w:keepLines w:val="0"/>
              <w:rPr>
                <w:rFonts w:eastAsia="SimSun"/>
              </w:rPr>
            </w:pPr>
          </w:p>
        </w:tc>
        <w:tc>
          <w:tcPr>
            <w:tcW w:w="613" w:type="pct"/>
            <w:tcBorders>
              <w:top w:val="nil"/>
              <w:left w:val="single" w:sz="4" w:space="0" w:color="auto"/>
              <w:bottom w:val="nil"/>
              <w:right w:val="single" w:sz="4" w:space="0" w:color="auto"/>
            </w:tcBorders>
            <w:shd w:val="clear" w:color="auto" w:fill="auto"/>
          </w:tcPr>
          <w:p w14:paraId="1206421C" w14:textId="77777777" w:rsidR="0006598F" w:rsidRPr="006F20ED" w:rsidRDefault="0006598F" w:rsidP="0023020C">
            <w:pPr>
              <w:pStyle w:val="TAC"/>
              <w:keepNext w:val="0"/>
              <w:keepLines w:val="0"/>
              <w:rPr>
                <w:rFonts w:eastAsia="SimSun"/>
              </w:rPr>
            </w:pPr>
          </w:p>
        </w:tc>
      </w:tr>
      <w:tr w:rsidR="0006598F" w:rsidRPr="006F20ED" w14:paraId="734C6094"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75273DC5"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D7993A4"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21FC21" w14:textId="77777777" w:rsidR="0006598F" w:rsidRPr="006F20ED" w:rsidRDefault="0006598F" w:rsidP="0023020C">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5, 20, 25, 30</w:t>
            </w:r>
          </w:p>
        </w:tc>
        <w:tc>
          <w:tcPr>
            <w:tcW w:w="600" w:type="pct"/>
            <w:tcBorders>
              <w:top w:val="single" w:sz="6" w:space="0" w:color="auto"/>
              <w:left w:val="single" w:sz="6" w:space="0" w:color="auto"/>
              <w:bottom w:val="single" w:sz="6" w:space="0" w:color="auto"/>
              <w:right w:val="single" w:sz="6" w:space="0" w:color="auto"/>
            </w:tcBorders>
          </w:tcPr>
          <w:p w14:paraId="7ED25A12" w14:textId="77777777" w:rsidR="0006598F" w:rsidRPr="006F20ED" w:rsidRDefault="0006598F" w:rsidP="0023020C">
            <w:pPr>
              <w:pStyle w:val="TAC"/>
              <w:keepNext w:val="0"/>
              <w:keepLines w:val="0"/>
              <w:rPr>
                <w:rFonts w:eastAsia="SimSun" w:cs="Arial"/>
                <w:szCs w:val="18"/>
              </w:rPr>
            </w:pPr>
            <w:r w:rsidRPr="006F20ED">
              <w:rPr>
                <w:rFonts w:eastAsia="DengXian"/>
                <w:lang w:eastAsia="zh-CN"/>
              </w:rPr>
              <w:t>5, 10, 15, 20, 25, 30</w:t>
            </w:r>
          </w:p>
        </w:tc>
        <w:tc>
          <w:tcPr>
            <w:tcW w:w="533" w:type="pct"/>
            <w:tcBorders>
              <w:top w:val="single" w:sz="6" w:space="0" w:color="auto"/>
              <w:left w:val="single" w:sz="6" w:space="0" w:color="auto"/>
              <w:bottom w:val="single" w:sz="6" w:space="0" w:color="auto"/>
              <w:right w:val="single" w:sz="6" w:space="0" w:color="auto"/>
            </w:tcBorders>
          </w:tcPr>
          <w:p w14:paraId="66D66DCE"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3F6F0C"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B93F8D3"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6BD8BD8" w14:textId="77777777" w:rsidR="0006598F" w:rsidRPr="006F20ED" w:rsidRDefault="0006598F" w:rsidP="0023020C">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40AACB77" w14:textId="77777777" w:rsidR="0006598F" w:rsidRPr="006F20ED" w:rsidRDefault="0006598F" w:rsidP="0023020C">
            <w:pPr>
              <w:pStyle w:val="TAC"/>
              <w:keepNext w:val="0"/>
              <w:keepLines w:val="0"/>
              <w:rPr>
                <w:rFonts w:eastAsia="SimSun"/>
              </w:rPr>
            </w:pPr>
          </w:p>
        </w:tc>
      </w:tr>
      <w:tr w:rsidR="0006598F" w:rsidRPr="006F20ED" w14:paraId="0CC6BCB7"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5422117D" w14:textId="77777777" w:rsidR="0006598F" w:rsidRPr="006F20ED" w:rsidRDefault="0006598F" w:rsidP="0023020C">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A05CED6" w14:textId="77777777" w:rsidR="0006598F" w:rsidRPr="006F20ED" w:rsidRDefault="0006598F" w:rsidP="0023020C">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BDCCD33"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5, 10, 15, 20</w:t>
            </w:r>
          </w:p>
        </w:tc>
        <w:tc>
          <w:tcPr>
            <w:tcW w:w="600" w:type="pct"/>
            <w:tcBorders>
              <w:top w:val="single" w:sz="6" w:space="0" w:color="auto"/>
              <w:left w:val="single" w:sz="6" w:space="0" w:color="auto"/>
              <w:bottom w:val="single" w:sz="6" w:space="0" w:color="auto"/>
              <w:right w:val="single" w:sz="6" w:space="0" w:color="auto"/>
            </w:tcBorders>
            <w:vAlign w:val="center"/>
          </w:tcPr>
          <w:p w14:paraId="30B8CEC2"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5, 10, 15, 20</w:t>
            </w:r>
          </w:p>
        </w:tc>
        <w:tc>
          <w:tcPr>
            <w:tcW w:w="533" w:type="pct"/>
            <w:tcBorders>
              <w:top w:val="single" w:sz="6" w:space="0" w:color="auto"/>
              <w:left w:val="single" w:sz="6" w:space="0" w:color="auto"/>
              <w:bottom w:val="single" w:sz="6" w:space="0" w:color="auto"/>
              <w:right w:val="single" w:sz="6" w:space="0" w:color="auto"/>
            </w:tcBorders>
          </w:tcPr>
          <w:p w14:paraId="3CE0A8EA"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1BCFAF1"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9F3B28A"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5151A72" w14:textId="77777777" w:rsidR="0006598F" w:rsidRPr="006F20ED" w:rsidRDefault="0006598F" w:rsidP="0023020C">
            <w:pPr>
              <w:pStyle w:val="TAC"/>
              <w:keepNext w:val="0"/>
              <w:keepLines w:val="0"/>
              <w:rPr>
                <w:rFonts w:eastAsia="SimSun"/>
              </w:rPr>
            </w:pPr>
            <w:r w:rsidRPr="006F20ED">
              <w:rPr>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05A457BE" w14:textId="77777777" w:rsidR="0006598F" w:rsidRPr="006F20ED" w:rsidRDefault="0006598F" w:rsidP="0023020C">
            <w:pPr>
              <w:pStyle w:val="TAC"/>
              <w:keepNext w:val="0"/>
              <w:keepLines w:val="0"/>
              <w:rPr>
                <w:rFonts w:eastAsia="SimSun"/>
              </w:rPr>
            </w:pPr>
            <w:r w:rsidRPr="006F20ED">
              <w:rPr>
                <w:lang w:eastAsia="zh-CN"/>
              </w:rPr>
              <w:t>1</w:t>
            </w:r>
          </w:p>
        </w:tc>
      </w:tr>
      <w:tr w:rsidR="0006598F" w:rsidRPr="006F20ED" w14:paraId="026BE14B"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3F425DCC"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015201E" w14:textId="77777777" w:rsidR="0006598F" w:rsidRPr="006F20ED" w:rsidRDefault="0006598F" w:rsidP="0023020C">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757E03E6"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See n3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E68890F"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B5F040E"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72B4D73"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70FBE" w14:textId="77777777" w:rsidR="0006598F" w:rsidRPr="006F20ED" w:rsidRDefault="0006598F" w:rsidP="0023020C">
            <w:pPr>
              <w:pStyle w:val="TAC"/>
              <w:keepNext w:val="0"/>
              <w:keepLines w:val="0"/>
              <w:rPr>
                <w:rFonts w:eastAsia="SimSun"/>
              </w:rPr>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4833B321" w14:textId="77777777" w:rsidR="0006598F" w:rsidRPr="006F20ED" w:rsidRDefault="0006598F" w:rsidP="0023020C">
            <w:pPr>
              <w:pStyle w:val="TAC"/>
              <w:keepNext w:val="0"/>
              <w:keepLines w:val="0"/>
              <w:rPr>
                <w:rFonts w:eastAsia="SimSun"/>
              </w:rPr>
            </w:pPr>
            <w:r w:rsidRPr="006F20ED">
              <w:rPr>
                <w:rFonts w:hint="eastAsia"/>
                <w:lang w:eastAsia="zh-CN"/>
              </w:rPr>
              <w:t>4</w:t>
            </w:r>
            <w:r w:rsidRPr="006F20ED">
              <w:rPr>
                <w:lang w:eastAsia="zh-CN"/>
              </w:rPr>
              <w:t xml:space="preserve"> and 5</w:t>
            </w:r>
          </w:p>
        </w:tc>
      </w:tr>
      <w:tr w:rsidR="0006598F" w:rsidRPr="006F20ED" w14:paraId="4A6E264A" w14:textId="77777777" w:rsidTr="0023020C">
        <w:trPr>
          <w:jc w:val="center"/>
        </w:trPr>
        <w:tc>
          <w:tcPr>
            <w:tcW w:w="614" w:type="pct"/>
            <w:tcBorders>
              <w:top w:val="single" w:sz="4" w:space="0" w:color="auto"/>
              <w:left w:val="single" w:sz="4" w:space="0" w:color="auto"/>
              <w:bottom w:val="nil"/>
              <w:right w:val="single" w:sz="6" w:space="0" w:color="auto"/>
            </w:tcBorders>
          </w:tcPr>
          <w:p w14:paraId="7FAEA7B9" w14:textId="77777777" w:rsidR="0006598F" w:rsidRPr="006F20ED" w:rsidRDefault="0006598F" w:rsidP="0023020C">
            <w:pPr>
              <w:pStyle w:val="TAC"/>
              <w:keepNext w:val="0"/>
              <w:keepLines w:val="0"/>
              <w:rPr>
                <w:rFonts w:eastAsia="SimSun"/>
              </w:rPr>
            </w:pPr>
            <w:r w:rsidRPr="006F20ED">
              <w:rPr>
                <w:rFonts w:eastAsia="SimSun"/>
              </w:rPr>
              <w:t>CA_n5B</w:t>
            </w:r>
          </w:p>
        </w:tc>
        <w:tc>
          <w:tcPr>
            <w:tcW w:w="560" w:type="pct"/>
            <w:tcBorders>
              <w:top w:val="single" w:sz="4" w:space="0" w:color="auto"/>
              <w:left w:val="single" w:sz="6" w:space="0" w:color="auto"/>
              <w:bottom w:val="nil"/>
              <w:right w:val="single" w:sz="6" w:space="0" w:color="auto"/>
            </w:tcBorders>
          </w:tcPr>
          <w:p w14:paraId="6A656E3A" w14:textId="77777777" w:rsidR="0006598F" w:rsidRPr="006F20ED" w:rsidRDefault="0006598F" w:rsidP="0023020C">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504287F4" w14:textId="77777777" w:rsidR="0006598F" w:rsidRPr="006F20ED" w:rsidRDefault="0006598F" w:rsidP="0023020C">
            <w:pPr>
              <w:pStyle w:val="TAC"/>
              <w:keepNext w:val="0"/>
              <w:keepLines w:val="0"/>
              <w:rPr>
                <w:rFonts w:eastAsia="SimSun" w:cs="Arial"/>
                <w:szCs w:val="18"/>
              </w:rPr>
            </w:pPr>
            <w:r w:rsidRPr="006F20ED">
              <w:rPr>
                <w:rFonts w:eastAsia="SimSun"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23667029" w14:textId="77777777" w:rsidR="0006598F" w:rsidRPr="006F20ED" w:rsidRDefault="0006598F" w:rsidP="0023020C">
            <w:pPr>
              <w:pStyle w:val="TAC"/>
              <w:keepNext w:val="0"/>
              <w:keepLines w:val="0"/>
              <w:rPr>
                <w:rFonts w:eastAsia="SimSun" w:cs="Arial"/>
                <w:szCs w:val="18"/>
              </w:rPr>
            </w:pPr>
            <w:r w:rsidRPr="006F20ED">
              <w:rPr>
                <w:rFonts w:eastAsia="SimSun" w:cs="Arial"/>
                <w:szCs w:val="18"/>
              </w:rPr>
              <w:t>5, 10, 15</w:t>
            </w:r>
          </w:p>
        </w:tc>
        <w:tc>
          <w:tcPr>
            <w:tcW w:w="533" w:type="pct"/>
            <w:tcBorders>
              <w:top w:val="single" w:sz="6" w:space="0" w:color="auto"/>
              <w:left w:val="single" w:sz="6" w:space="0" w:color="auto"/>
              <w:bottom w:val="single" w:sz="6" w:space="0" w:color="auto"/>
              <w:right w:val="single" w:sz="6" w:space="0" w:color="auto"/>
            </w:tcBorders>
          </w:tcPr>
          <w:p w14:paraId="2BE9AA8A"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03B36"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12C609B" w14:textId="77777777" w:rsidR="0006598F" w:rsidRPr="006F20ED" w:rsidRDefault="0006598F" w:rsidP="0023020C">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5E82F9EA" w14:textId="77777777" w:rsidR="0006598F" w:rsidRPr="006F20ED" w:rsidRDefault="0006598F" w:rsidP="0023020C">
            <w:pPr>
              <w:pStyle w:val="TAC"/>
              <w:keepNext w:val="0"/>
              <w:keepLines w:val="0"/>
              <w:rPr>
                <w:rFonts w:eastAsia="SimSun"/>
              </w:rPr>
            </w:pPr>
            <w:r w:rsidRPr="006F20ED">
              <w:rPr>
                <w:rFonts w:eastAsia="SimSun"/>
              </w:rPr>
              <w:t>20</w:t>
            </w:r>
          </w:p>
        </w:tc>
        <w:tc>
          <w:tcPr>
            <w:tcW w:w="613" w:type="pct"/>
            <w:tcBorders>
              <w:top w:val="single" w:sz="6" w:space="0" w:color="auto"/>
              <w:left w:val="single" w:sz="6" w:space="0" w:color="auto"/>
              <w:right w:val="single" w:sz="4" w:space="0" w:color="auto"/>
            </w:tcBorders>
          </w:tcPr>
          <w:p w14:paraId="61BA7D84"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16CCB998" w14:textId="77777777" w:rsidTr="0023020C">
        <w:trPr>
          <w:jc w:val="center"/>
        </w:trPr>
        <w:tc>
          <w:tcPr>
            <w:tcW w:w="614" w:type="pct"/>
            <w:tcBorders>
              <w:top w:val="nil"/>
              <w:left w:val="single" w:sz="4" w:space="0" w:color="auto"/>
              <w:bottom w:val="nil"/>
              <w:right w:val="single" w:sz="6" w:space="0" w:color="auto"/>
            </w:tcBorders>
          </w:tcPr>
          <w:p w14:paraId="7EBFCFF4" w14:textId="77777777" w:rsidR="0006598F" w:rsidRPr="006F20ED" w:rsidRDefault="0006598F" w:rsidP="0023020C">
            <w:pPr>
              <w:pStyle w:val="TAC"/>
              <w:keepNext w:val="0"/>
              <w:keepLines w:val="0"/>
              <w:rPr>
                <w:rFonts w:eastAsia="SimSun"/>
              </w:rPr>
            </w:pPr>
          </w:p>
        </w:tc>
        <w:tc>
          <w:tcPr>
            <w:tcW w:w="560" w:type="pct"/>
            <w:tcBorders>
              <w:top w:val="nil"/>
              <w:left w:val="single" w:sz="6" w:space="0" w:color="auto"/>
              <w:bottom w:val="nil"/>
              <w:right w:val="single" w:sz="6" w:space="0" w:color="auto"/>
            </w:tcBorders>
          </w:tcPr>
          <w:p w14:paraId="1F99B323"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7A03FA" w14:textId="77777777" w:rsidR="0006598F" w:rsidRPr="006F20ED" w:rsidRDefault="0006598F" w:rsidP="0023020C">
            <w:pPr>
              <w:pStyle w:val="TAC"/>
              <w:keepNext w:val="0"/>
              <w:keepLines w:val="0"/>
              <w:rPr>
                <w:rFonts w:eastAsia="SimSun" w:cs="Arial"/>
                <w:szCs w:val="18"/>
              </w:rPr>
            </w:pPr>
            <w:r w:rsidRPr="006F20ED">
              <w:rPr>
                <w:rFonts w:eastAsia="SimSun" w:cs="Arial"/>
                <w:szCs w:val="18"/>
              </w:rPr>
              <w:t>5, 10, 15, 20</w:t>
            </w:r>
          </w:p>
        </w:tc>
        <w:tc>
          <w:tcPr>
            <w:tcW w:w="600" w:type="pct"/>
            <w:tcBorders>
              <w:top w:val="single" w:sz="6" w:space="0" w:color="auto"/>
              <w:left w:val="single" w:sz="6" w:space="0" w:color="auto"/>
              <w:bottom w:val="single" w:sz="6" w:space="0" w:color="auto"/>
              <w:right w:val="single" w:sz="6" w:space="0" w:color="auto"/>
            </w:tcBorders>
          </w:tcPr>
          <w:p w14:paraId="71F78BD9" w14:textId="77777777" w:rsidR="0006598F" w:rsidRPr="006F20ED" w:rsidRDefault="0006598F" w:rsidP="0023020C">
            <w:pPr>
              <w:pStyle w:val="TAC"/>
              <w:keepNext w:val="0"/>
              <w:keepLines w:val="0"/>
              <w:rPr>
                <w:rFonts w:eastAsia="SimSun" w:cs="Arial"/>
                <w:szCs w:val="18"/>
              </w:rPr>
            </w:pPr>
            <w:r w:rsidRPr="006F20ED">
              <w:rPr>
                <w:rFonts w:eastAsia="SimSun" w:cs="Arial"/>
                <w:szCs w:val="18"/>
              </w:rPr>
              <w:t>5, 10, 15, 20</w:t>
            </w:r>
          </w:p>
        </w:tc>
        <w:tc>
          <w:tcPr>
            <w:tcW w:w="533" w:type="pct"/>
            <w:tcBorders>
              <w:top w:val="single" w:sz="6" w:space="0" w:color="auto"/>
              <w:left w:val="single" w:sz="6" w:space="0" w:color="auto"/>
              <w:bottom w:val="single" w:sz="6" w:space="0" w:color="auto"/>
              <w:right w:val="single" w:sz="6" w:space="0" w:color="auto"/>
            </w:tcBorders>
          </w:tcPr>
          <w:p w14:paraId="40BCF19A"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8D7ED5"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E477BB5" w14:textId="77777777" w:rsidR="0006598F" w:rsidRPr="006F20ED" w:rsidRDefault="0006598F" w:rsidP="0023020C">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4761AFC9" w14:textId="77777777" w:rsidR="0006598F" w:rsidRPr="006F20ED" w:rsidRDefault="0006598F" w:rsidP="0023020C">
            <w:pPr>
              <w:pStyle w:val="TAC"/>
              <w:keepNext w:val="0"/>
              <w:keepLines w:val="0"/>
              <w:rPr>
                <w:rFonts w:eastAsia="SimSun"/>
              </w:rPr>
            </w:pPr>
            <w:r w:rsidRPr="006F20ED">
              <w:rPr>
                <w:rFonts w:eastAsia="SimSun"/>
              </w:rPr>
              <w:t>25</w:t>
            </w:r>
          </w:p>
        </w:tc>
        <w:tc>
          <w:tcPr>
            <w:tcW w:w="613" w:type="pct"/>
            <w:tcBorders>
              <w:top w:val="single" w:sz="6" w:space="0" w:color="auto"/>
              <w:left w:val="single" w:sz="6" w:space="0" w:color="auto"/>
              <w:right w:val="single" w:sz="4" w:space="0" w:color="auto"/>
            </w:tcBorders>
          </w:tcPr>
          <w:p w14:paraId="09A1948E" w14:textId="77777777" w:rsidR="0006598F" w:rsidRPr="006F20ED" w:rsidRDefault="0006598F" w:rsidP="0023020C">
            <w:pPr>
              <w:pStyle w:val="TAC"/>
              <w:keepNext w:val="0"/>
              <w:keepLines w:val="0"/>
              <w:rPr>
                <w:rFonts w:eastAsia="SimSun"/>
              </w:rPr>
            </w:pPr>
            <w:r w:rsidRPr="006F20ED">
              <w:rPr>
                <w:rFonts w:eastAsia="SimSun"/>
              </w:rPr>
              <w:t>1</w:t>
            </w:r>
          </w:p>
        </w:tc>
      </w:tr>
      <w:tr w:rsidR="0006598F" w:rsidRPr="006F20ED" w14:paraId="398BD0C9" w14:textId="77777777" w:rsidTr="0023020C">
        <w:trPr>
          <w:jc w:val="center"/>
        </w:trPr>
        <w:tc>
          <w:tcPr>
            <w:tcW w:w="614" w:type="pct"/>
            <w:tcBorders>
              <w:top w:val="nil"/>
              <w:left w:val="single" w:sz="4" w:space="0" w:color="auto"/>
              <w:bottom w:val="single" w:sz="6" w:space="0" w:color="auto"/>
              <w:right w:val="single" w:sz="6" w:space="0" w:color="auto"/>
            </w:tcBorders>
          </w:tcPr>
          <w:p w14:paraId="46F8C3ED" w14:textId="77777777" w:rsidR="0006598F" w:rsidRPr="006F20ED" w:rsidRDefault="0006598F" w:rsidP="0023020C">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50812E6B" w14:textId="77777777" w:rsidR="0006598F" w:rsidRPr="006F20ED" w:rsidRDefault="0006598F" w:rsidP="0023020C">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06DE981D" w14:textId="77777777" w:rsidR="0006598F" w:rsidRPr="006F20ED" w:rsidRDefault="0006598F" w:rsidP="0023020C">
            <w:pPr>
              <w:pStyle w:val="TAC"/>
              <w:keepNext w:val="0"/>
              <w:keepLines w:val="0"/>
              <w:rPr>
                <w:rFonts w:eastAsia="SimSun"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47E50D3"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EF82A6"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B73E589" w14:textId="77777777" w:rsidR="0006598F" w:rsidRPr="006F20ED" w:rsidRDefault="0006598F" w:rsidP="0023020C">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18397A56" w14:textId="77777777" w:rsidR="0006598F" w:rsidRPr="006F20ED" w:rsidRDefault="0006598F" w:rsidP="0023020C">
            <w:pPr>
              <w:pStyle w:val="TAC"/>
              <w:keepNext w:val="0"/>
              <w:keepLines w:val="0"/>
              <w:rPr>
                <w:rFonts w:eastAsia="SimSun"/>
              </w:rPr>
            </w:pPr>
            <w:r>
              <w:t>25</w:t>
            </w:r>
          </w:p>
        </w:tc>
        <w:tc>
          <w:tcPr>
            <w:tcW w:w="613" w:type="pct"/>
            <w:tcBorders>
              <w:left w:val="single" w:sz="6" w:space="0" w:color="auto"/>
              <w:right w:val="single" w:sz="4" w:space="0" w:color="auto"/>
            </w:tcBorders>
          </w:tcPr>
          <w:p w14:paraId="7016E63E" w14:textId="77777777" w:rsidR="0006598F" w:rsidRPr="006F20ED" w:rsidRDefault="0006598F" w:rsidP="0023020C">
            <w:pPr>
              <w:pStyle w:val="TAC"/>
              <w:keepNext w:val="0"/>
              <w:keepLines w:val="0"/>
              <w:rPr>
                <w:rFonts w:eastAsia="SimSun"/>
              </w:rPr>
            </w:pPr>
            <w:r>
              <w:t>4 and 5</w:t>
            </w:r>
          </w:p>
        </w:tc>
      </w:tr>
      <w:tr w:rsidR="0006598F" w:rsidRPr="006F20ED" w14:paraId="2F682933" w14:textId="77777777" w:rsidTr="0023020C">
        <w:trPr>
          <w:jc w:val="center"/>
        </w:trPr>
        <w:tc>
          <w:tcPr>
            <w:tcW w:w="614" w:type="pct"/>
            <w:tcBorders>
              <w:top w:val="single" w:sz="4" w:space="0" w:color="auto"/>
              <w:left w:val="single" w:sz="4" w:space="0" w:color="auto"/>
              <w:bottom w:val="nil"/>
              <w:right w:val="single" w:sz="6" w:space="0" w:color="auto"/>
            </w:tcBorders>
          </w:tcPr>
          <w:p w14:paraId="43D57707" w14:textId="77777777" w:rsidR="0006598F" w:rsidRPr="006F20ED" w:rsidRDefault="0006598F" w:rsidP="0023020C">
            <w:pPr>
              <w:pStyle w:val="TAC"/>
              <w:keepNext w:val="0"/>
              <w:keepLines w:val="0"/>
              <w:rPr>
                <w:rFonts w:eastAsia="SimSun"/>
              </w:rPr>
            </w:pPr>
            <w:r w:rsidRPr="006F20ED">
              <w:rPr>
                <w:rFonts w:eastAsia="SimSun"/>
              </w:rPr>
              <w:t>CA_n7B</w:t>
            </w:r>
          </w:p>
        </w:tc>
        <w:tc>
          <w:tcPr>
            <w:tcW w:w="560" w:type="pct"/>
            <w:tcBorders>
              <w:top w:val="single" w:sz="4" w:space="0" w:color="auto"/>
              <w:left w:val="single" w:sz="6" w:space="0" w:color="auto"/>
              <w:bottom w:val="nil"/>
              <w:right w:val="single" w:sz="6" w:space="0" w:color="auto"/>
            </w:tcBorders>
          </w:tcPr>
          <w:p w14:paraId="6F44105F" w14:textId="77777777" w:rsidR="0006598F" w:rsidRPr="006F20ED" w:rsidRDefault="0006598F" w:rsidP="0023020C">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2134FBA2" w14:textId="77777777" w:rsidR="0006598F" w:rsidRPr="006F20ED" w:rsidRDefault="0006598F" w:rsidP="0023020C">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08A637B8" w14:textId="77777777" w:rsidR="0006598F" w:rsidRPr="006F20ED" w:rsidRDefault="0006598F" w:rsidP="0023020C">
            <w:pPr>
              <w:pStyle w:val="TAC"/>
              <w:keepNext w:val="0"/>
              <w:keepLines w:val="0"/>
              <w:rPr>
                <w:rFonts w:eastAsia="DengXian"/>
                <w:lang w:eastAsia="zh-CN"/>
              </w:rPr>
            </w:pPr>
            <w:r w:rsidRPr="006F20ED">
              <w:rPr>
                <w:rFonts w:eastAsia="SimSun" w:cs="Arial"/>
                <w:szCs w:val="18"/>
              </w:rPr>
              <w:t>10, 15, 20, 30, 40</w:t>
            </w:r>
          </w:p>
        </w:tc>
        <w:tc>
          <w:tcPr>
            <w:tcW w:w="533" w:type="pct"/>
            <w:tcBorders>
              <w:top w:val="single" w:sz="6" w:space="0" w:color="auto"/>
              <w:left w:val="single" w:sz="6" w:space="0" w:color="auto"/>
              <w:bottom w:val="single" w:sz="6" w:space="0" w:color="auto"/>
              <w:right w:val="single" w:sz="6" w:space="0" w:color="auto"/>
            </w:tcBorders>
          </w:tcPr>
          <w:p w14:paraId="6BB4345B"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496ED5"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2DD13F"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7C13F12" w14:textId="77777777" w:rsidR="0006598F" w:rsidRPr="006F20ED" w:rsidRDefault="0006598F" w:rsidP="0023020C">
            <w:pPr>
              <w:pStyle w:val="TAC"/>
              <w:keepNext w:val="0"/>
              <w:keepLines w:val="0"/>
              <w:rPr>
                <w:rFonts w:eastAsia="Yu Mincho"/>
                <w:lang w:eastAsia="ja-JP"/>
              </w:rPr>
            </w:pPr>
            <w:r w:rsidRPr="006F20ED">
              <w:rPr>
                <w:rFonts w:eastAsia="SimSun"/>
              </w:rPr>
              <w:t>50</w:t>
            </w:r>
          </w:p>
        </w:tc>
        <w:tc>
          <w:tcPr>
            <w:tcW w:w="613" w:type="pct"/>
            <w:tcBorders>
              <w:top w:val="single" w:sz="4" w:space="0" w:color="auto"/>
              <w:left w:val="single" w:sz="6" w:space="0" w:color="auto"/>
              <w:bottom w:val="nil"/>
              <w:right w:val="single" w:sz="4" w:space="0" w:color="auto"/>
            </w:tcBorders>
          </w:tcPr>
          <w:p w14:paraId="0B9D5F92"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15A999A2"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4A01561B"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305115B6"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1BAC108" w14:textId="77777777" w:rsidR="0006598F" w:rsidRPr="006F20ED" w:rsidRDefault="0006598F" w:rsidP="0023020C">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48C288B" w14:textId="77777777" w:rsidR="0006598F" w:rsidRPr="006F20ED" w:rsidRDefault="0006598F" w:rsidP="0023020C">
            <w:pPr>
              <w:pStyle w:val="TAC"/>
              <w:keepNext w:val="0"/>
              <w:keepLines w:val="0"/>
              <w:rPr>
                <w:rFonts w:eastAsia="SimSun"/>
                <w:lang w:eastAsia="zh-CN"/>
              </w:rPr>
            </w:pPr>
            <w:r w:rsidRPr="006F20ED">
              <w:rPr>
                <w:rFonts w:eastAsia="SimSun"/>
              </w:rPr>
              <w:t>15, 20, 30</w:t>
            </w:r>
          </w:p>
        </w:tc>
        <w:tc>
          <w:tcPr>
            <w:tcW w:w="533" w:type="pct"/>
            <w:tcBorders>
              <w:top w:val="single" w:sz="6" w:space="0" w:color="auto"/>
              <w:left w:val="single" w:sz="6" w:space="0" w:color="auto"/>
              <w:bottom w:val="single" w:sz="6" w:space="0" w:color="auto"/>
              <w:right w:val="single" w:sz="6" w:space="0" w:color="auto"/>
            </w:tcBorders>
          </w:tcPr>
          <w:p w14:paraId="6FFC5820"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CDB897"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52F4129"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0E3A699" w14:textId="77777777" w:rsidR="0006598F" w:rsidRPr="006F20ED" w:rsidRDefault="0006598F" w:rsidP="0023020C">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287B1A38" w14:textId="77777777" w:rsidR="0006598F" w:rsidRPr="006F20ED" w:rsidRDefault="0006598F" w:rsidP="0023020C">
            <w:pPr>
              <w:pStyle w:val="TAC"/>
              <w:keepNext w:val="0"/>
              <w:keepLines w:val="0"/>
              <w:rPr>
                <w:rFonts w:eastAsia="SimSun"/>
                <w:lang w:eastAsia="zh-CN"/>
              </w:rPr>
            </w:pPr>
          </w:p>
        </w:tc>
      </w:tr>
      <w:tr w:rsidR="0006598F" w:rsidRPr="006F20ED" w14:paraId="5D47EE28"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267793AD"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546913B0"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5E25177C" w14:textId="77777777" w:rsidR="0006598F" w:rsidRPr="006F20ED" w:rsidRDefault="0006598F" w:rsidP="0023020C">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5002D400" w14:textId="77777777" w:rsidR="0006598F" w:rsidRPr="006F20ED" w:rsidRDefault="0006598F" w:rsidP="0023020C">
            <w:pPr>
              <w:pStyle w:val="TAC"/>
              <w:keepNext w:val="0"/>
              <w:keepLines w:val="0"/>
              <w:rPr>
                <w:rFonts w:eastAsia="SimSun"/>
                <w:lang w:eastAsia="zh-CN"/>
              </w:rPr>
            </w:pPr>
            <w:r w:rsidRPr="006F20ED">
              <w:rPr>
                <w:rFonts w:eastAsia="SimSun"/>
              </w:rPr>
              <w:t>20, 30</w:t>
            </w:r>
          </w:p>
        </w:tc>
        <w:tc>
          <w:tcPr>
            <w:tcW w:w="533" w:type="pct"/>
            <w:tcBorders>
              <w:top w:val="single" w:sz="6" w:space="0" w:color="auto"/>
              <w:left w:val="single" w:sz="6" w:space="0" w:color="auto"/>
              <w:bottom w:val="single" w:sz="6" w:space="0" w:color="auto"/>
              <w:right w:val="single" w:sz="6" w:space="0" w:color="auto"/>
            </w:tcBorders>
          </w:tcPr>
          <w:p w14:paraId="178BE9AE"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D907E57"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B4BD068"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68708EA" w14:textId="77777777" w:rsidR="0006598F" w:rsidRPr="006F20ED" w:rsidRDefault="0006598F" w:rsidP="0023020C">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056DB867" w14:textId="77777777" w:rsidR="0006598F" w:rsidRPr="006F20ED" w:rsidRDefault="0006598F" w:rsidP="0023020C">
            <w:pPr>
              <w:pStyle w:val="TAC"/>
              <w:keepNext w:val="0"/>
              <w:keepLines w:val="0"/>
              <w:rPr>
                <w:rFonts w:eastAsia="SimSun"/>
                <w:lang w:eastAsia="zh-CN"/>
              </w:rPr>
            </w:pPr>
          </w:p>
        </w:tc>
      </w:tr>
      <w:tr w:rsidR="0006598F" w:rsidRPr="006F20ED" w14:paraId="17DD05C0"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2B884ADA" w14:textId="77777777" w:rsidR="0006598F" w:rsidRPr="006F20ED" w:rsidRDefault="0006598F" w:rsidP="0023020C">
            <w:pPr>
              <w:pStyle w:val="TAC"/>
              <w:keepNext w:val="0"/>
              <w:keepLines w:val="0"/>
              <w:rPr>
                <w:rFonts w:eastAsia="SimSun"/>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26AC4A44" w14:textId="77777777" w:rsidR="0006598F" w:rsidRPr="006F20ED" w:rsidRDefault="0006598F" w:rsidP="0023020C">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3AA9C79A" w14:textId="77777777" w:rsidR="0006598F" w:rsidRPr="006F20ED" w:rsidRDefault="0006598F" w:rsidP="0023020C">
            <w:pPr>
              <w:pStyle w:val="TAC"/>
              <w:keepNext w:val="0"/>
              <w:keepLines w:val="0"/>
              <w:rPr>
                <w:rFonts w:eastAsia="DengXian"/>
                <w:lang w:eastAsia="zh-CN"/>
              </w:rPr>
            </w:pPr>
            <w:r w:rsidRPr="006F20ED">
              <w:t>See n7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E5B41EE"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FCF8EA"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CE5FE5A"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E5B9843" w14:textId="77777777" w:rsidR="0006598F" w:rsidRPr="006F20ED" w:rsidRDefault="0006598F" w:rsidP="0023020C">
            <w:pPr>
              <w:pStyle w:val="TAC"/>
              <w:keepNext w:val="0"/>
              <w:keepLines w:val="0"/>
              <w:rPr>
                <w:rFonts w:eastAsia="SimSun"/>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1AED2CD1" w14:textId="77777777" w:rsidR="0006598F" w:rsidRPr="006F20ED" w:rsidRDefault="0006598F" w:rsidP="0023020C">
            <w:pPr>
              <w:pStyle w:val="TAC"/>
              <w:keepNext w:val="0"/>
              <w:keepLines w:val="0"/>
              <w:rPr>
                <w:rFonts w:eastAsia="SimSun"/>
                <w:lang w:eastAsia="en-GB"/>
              </w:rPr>
            </w:pPr>
            <w:r w:rsidRPr="006F20ED">
              <w:rPr>
                <w:rFonts w:hint="eastAsia"/>
                <w:lang w:eastAsia="zh-CN"/>
              </w:rPr>
              <w:t>4</w:t>
            </w:r>
            <w:r w:rsidRPr="006F20ED">
              <w:rPr>
                <w:lang w:eastAsia="zh-CN"/>
              </w:rPr>
              <w:t xml:space="preserve"> and 5</w:t>
            </w:r>
          </w:p>
        </w:tc>
      </w:tr>
      <w:tr w:rsidR="0006598F" w:rsidRPr="006F20ED" w14:paraId="4667CD70"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15325698" w14:textId="77777777" w:rsidR="0006598F" w:rsidRPr="006F20ED" w:rsidRDefault="0006598F" w:rsidP="0023020C">
            <w:pPr>
              <w:pStyle w:val="TAC"/>
              <w:keepNext w:val="0"/>
              <w:keepLines w:val="0"/>
              <w:rPr>
                <w:rFonts w:eastAsia="SimSun"/>
                <w:lang w:eastAsia="zh-CN"/>
              </w:rPr>
            </w:pPr>
            <w:r w:rsidRPr="006F20ED">
              <w:rPr>
                <w:rFonts w:eastAsia="SimSun"/>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4730AF67" w14:textId="77777777" w:rsidR="0006598F" w:rsidRPr="006F20ED" w:rsidRDefault="0006598F" w:rsidP="0023020C">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1C5E660" w14:textId="77777777" w:rsidR="0006598F" w:rsidRPr="006F20ED" w:rsidRDefault="0006598F" w:rsidP="0023020C">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1023B031" w14:textId="77777777" w:rsidR="0006598F" w:rsidRPr="006F20ED" w:rsidRDefault="0006598F" w:rsidP="0023020C">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442B0DEF"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2C26443"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D4165"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129E79" w14:textId="77777777" w:rsidR="0006598F" w:rsidRPr="006F20ED" w:rsidRDefault="0006598F" w:rsidP="0023020C">
            <w:pPr>
              <w:pStyle w:val="TAC"/>
              <w:keepNext w:val="0"/>
              <w:keepLines w:val="0"/>
              <w:rPr>
                <w:rFonts w:eastAsia="SimSun"/>
                <w:lang w:eastAsia="zh-C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39567F8B" w14:textId="77777777" w:rsidR="0006598F" w:rsidRPr="006F20ED" w:rsidRDefault="0006598F" w:rsidP="0023020C">
            <w:pPr>
              <w:pStyle w:val="TAC"/>
              <w:keepNext w:val="0"/>
              <w:keepLines w:val="0"/>
              <w:rPr>
                <w:rFonts w:eastAsia="SimSun"/>
                <w:lang w:eastAsia="zh-CN"/>
              </w:rPr>
            </w:pPr>
            <w:r w:rsidRPr="006F20ED">
              <w:rPr>
                <w:rFonts w:eastAsia="SimSun"/>
                <w:lang w:eastAsia="en-GB"/>
              </w:rPr>
              <w:t>0</w:t>
            </w:r>
          </w:p>
        </w:tc>
      </w:tr>
      <w:tr w:rsidR="0006598F" w:rsidRPr="006F20ED" w14:paraId="24D06388"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174128A4"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39C0E515"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82137BD" w14:textId="77777777" w:rsidR="0006598F" w:rsidRPr="006F20ED" w:rsidRDefault="0006598F" w:rsidP="0023020C">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D6410B8" w14:textId="77777777" w:rsidR="0006598F" w:rsidRPr="006F20ED" w:rsidRDefault="0006598F" w:rsidP="0023020C">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32E2527D"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8351C3"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BE48333"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88A21CD" w14:textId="77777777" w:rsidR="0006598F" w:rsidRPr="006F20ED" w:rsidRDefault="0006598F" w:rsidP="0023020C">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163FB35B" w14:textId="77777777" w:rsidR="0006598F" w:rsidRPr="006F20ED" w:rsidRDefault="0006598F" w:rsidP="0023020C">
            <w:pPr>
              <w:pStyle w:val="TAC"/>
              <w:keepNext w:val="0"/>
              <w:keepLines w:val="0"/>
              <w:rPr>
                <w:rFonts w:eastAsia="SimSun"/>
                <w:lang w:eastAsia="zh-CN"/>
              </w:rPr>
            </w:pPr>
          </w:p>
        </w:tc>
      </w:tr>
      <w:tr w:rsidR="0006598F" w:rsidRPr="006F20ED" w14:paraId="7A92D3B8" w14:textId="77777777" w:rsidTr="0023020C">
        <w:trPr>
          <w:jc w:val="center"/>
        </w:trPr>
        <w:tc>
          <w:tcPr>
            <w:tcW w:w="614" w:type="pct"/>
            <w:tcBorders>
              <w:top w:val="single" w:sz="4" w:space="0" w:color="auto"/>
              <w:left w:val="single" w:sz="4" w:space="0" w:color="auto"/>
              <w:bottom w:val="nil"/>
              <w:right w:val="single" w:sz="6" w:space="0" w:color="auto"/>
            </w:tcBorders>
          </w:tcPr>
          <w:p w14:paraId="69871818" w14:textId="77777777" w:rsidR="0006598F" w:rsidRPr="006F20ED" w:rsidRDefault="0006598F" w:rsidP="0023020C">
            <w:pPr>
              <w:pStyle w:val="TAC"/>
              <w:keepNext w:val="0"/>
              <w:keepLines w:val="0"/>
              <w:rPr>
                <w:rFonts w:eastAsia="SimSun"/>
                <w:lang w:eastAsia="zh-CN"/>
              </w:rPr>
            </w:pPr>
            <w:r w:rsidRPr="006F20ED">
              <w:rPr>
                <w:rFonts w:eastAsia="SimSun"/>
                <w:lang w:eastAsia="en-GB"/>
              </w:rPr>
              <w:t>CA_n38B</w:t>
            </w:r>
          </w:p>
        </w:tc>
        <w:tc>
          <w:tcPr>
            <w:tcW w:w="560" w:type="pct"/>
            <w:tcBorders>
              <w:top w:val="single" w:sz="4" w:space="0" w:color="auto"/>
              <w:left w:val="single" w:sz="6" w:space="0" w:color="auto"/>
              <w:bottom w:val="nil"/>
              <w:right w:val="single" w:sz="6" w:space="0" w:color="auto"/>
            </w:tcBorders>
          </w:tcPr>
          <w:p w14:paraId="7EB439B1" w14:textId="77777777" w:rsidR="0006598F" w:rsidRPr="006F20ED" w:rsidRDefault="0006598F" w:rsidP="0023020C">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6316277F"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63F61810"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15, 20, 25</w:t>
            </w:r>
          </w:p>
        </w:tc>
        <w:tc>
          <w:tcPr>
            <w:tcW w:w="533" w:type="pct"/>
            <w:tcBorders>
              <w:top w:val="single" w:sz="6" w:space="0" w:color="auto"/>
              <w:left w:val="single" w:sz="6" w:space="0" w:color="auto"/>
              <w:bottom w:val="single" w:sz="6" w:space="0" w:color="auto"/>
              <w:right w:val="single" w:sz="6" w:space="0" w:color="auto"/>
            </w:tcBorders>
          </w:tcPr>
          <w:p w14:paraId="73061159"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D486FB"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4B2A91"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1CACDF49" w14:textId="77777777" w:rsidR="0006598F" w:rsidRPr="006F20ED" w:rsidRDefault="0006598F" w:rsidP="0023020C">
            <w:pPr>
              <w:pStyle w:val="TAC"/>
              <w:keepNext w:val="0"/>
              <w:keepLines w:val="0"/>
              <w:rPr>
                <w:rFonts w:eastAsia="SimSun"/>
                <w:lang w:eastAsia="zh-CN"/>
              </w:rPr>
            </w:pPr>
            <w:r w:rsidRPr="006F20ED">
              <w:rPr>
                <w:rFonts w:eastAsia="SimSun"/>
                <w:lang w:eastAsia="en-GB"/>
              </w:rPr>
              <w:t>50</w:t>
            </w:r>
          </w:p>
        </w:tc>
        <w:tc>
          <w:tcPr>
            <w:tcW w:w="613" w:type="pct"/>
            <w:tcBorders>
              <w:top w:val="single" w:sz="4" w:space="0" w:color="auto"/>
              <w:left w:val="single" w:sz="6" w:space="0" w:color="auto"/>
              <w:bottom w:val="nil"/>
              <w:right w:val="single" w:sz="4" w:space="0" w:color="auto"/>
            </w:tcBorders>
          </w:tcPr>
          <w:p w14:paraId="2EFEA87F" w14:textId="77777777" w:rsidR="0006598F" w:rsidRPr="006F20ED" w:rsidRDefault="0006598F" w:rsidP="0023020C">
            <w:pPr>
              <w:pStyle w:val="TAC"/>
              <w:keepNext w:val="0"/>
              <w:keepLines w:val="0"/>
              <w:rPr>
                <w:rFonts w:eastAsia="SimSun"/>
                <w:lang w:eastAsia="zh-CN"/>
              </w:rPr>
            </w:pPr>
            <w:r w:rsidRPr="006F20ED">
              <w:rPr>
                <w:rFonts w:eastAsia="SimSun"/>
                <w:lang w:eastAsia="en-GB"/>
              </w:rPr>
              <w:t>0</w:t>
            </w:r>
          </w:p>
        </w:tc>
      </w:tr>
      <w:tr w:rsidR="0006598F" w:rsidRPr="006F20ED" w14:paraId="2247E046"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6DD133E6"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DC0FAB7"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F5EF135"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385856F8"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10, 15, 20, 25</w:t>
            </w:r>
          </w:p>
        </w:tc>
        <w:tc>
          <w:tcPr>
            <w:tcW w:w="533" w:type="pct"/>
            <w:tcBorders>
              <w:top w:val="single" w:sz="6" w:space="0" w:color="auto"/>
              <w:left w:val="single" w:sz="6" w:space="0" w:color="auto"/>
              <w:bottom w:val="single" w:sz="6" w:space="0" w:color="auto"/>
              <w:right w:val="single" w:sz="6" w:space="0" w:color="auto"/>
            </w:tcBorders>
          </w:tcPr>
          <w:p w14:paraId="300D4455"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033B5D"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F090106"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77943C2" w14:textId="77777777" w:rsidR="0006598F" w:rsidRPr="006F20ED" w:rsidRDefault="0006598F" w:rsidP="0023020C">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222937A1" w14:textId="77777777" w:rsidR="0006598F" w:rsidRPr="006F20ED" w:rsidRDefault="0006598F" w:rsidP="0023020C">
            <w:pPr>
              <w:pStyle w:val="TAC"/>
              <w:keepNext w:val="0"/>
              <w:keepLines w:val="0"/>
              <w:rPr>
                <w:rFonts w:eastAsia="SimSun"/>
                <w:lang w:eastAsia="zh-CN"/>
              </w:rPr>
            </w:pPr>
          </w:p>
        </w:tc>
      </w:tr>
      <w:tr w:rsidR="0006598F" w:rsidRPr="006F20ED" w14:paraId="3B2B2FD7"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3A73AD87"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2D4F48E"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EB69D44" w14:textId="77777777" w:rsidR="0006598F" w:rsidRPr="006F20ED" w:rsidRDefault="0006598F" w:rsidP="0023020C">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5, 20, 25</w:t>
            </w:r>
          </w:p>
        </w:tc>
        <w:tc>
          <w:tcPr>
            <w:tcW w:w="600" w:type="pct"/>
            <w:tcBorders>
              <w:top w:val="single" w:sz="6" w:space="0" w:color="auto"/>
              <w:left w:val="single" w:sz="6" w:space="0" w:color="auto"/>
              <w:bottom w:val="single" w:sz="6" w:space="0" w:color="auto"/>
              <w:right w:val="single" w:sz="6" w:space="0" w:color="auto"/>
            </w:tcBorders>
          </w:tcPr>
          <w:p w14:paraId="7EBBFD96"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5, 10, 15, 20, 25</w:t>
            </w:r>
          </w:p>
        </w:tc>
        <w:tc>
          <w:tcPr>
            <w:tcW w:w="533" w:type="pct"/>
            <w:tcBorders>
              <w:top w:val="single" w:sz="6" w:space="0" w:color="auto"/>
              <w:left w:val="single" w:sz="6" w:space="0" w:color="auto"/>
              <w:bottom w:val="single" w:sz="6" w:space="0" w:color="auto"/>
              <w:right w:val="single" w:sz="6" w:space="0" w:color="auto"/>
            </w:tcBorders>
          </w:tcPr>
          <w:p w14:paraId="0CFC6A11"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7DCA58"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6C86656"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10ADF4F" w14:textId="77777777" w:rsidR="0006598F" w:rsidRPr="006F20ED" w:rsidRDefault="0006598F" w:rsidP="0023020C">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925D361" w14:textId="77777777" w:rsidR="0006598F" w:rsidRPr="006F20ED" w:rsidRDefault="0006598F" w:rsidP="0023020C">
            <w:pPr>
              <w:pStyle w:val="TAC"/>
              <w:keepNext w:val="0"/>
              <w:keepLines w:val="0"/>
              <w:rPr>
                <w:rFonts w:eastAsia="SimSun"/>
                <w:lang w:eastAsia="zh-CN"/>
              </w:rPr>
            </w:pPr>
          </w:p>
        </w:tc>
      </w:tr>
      <w:tr w:rsidR="0006598F" w:rsidRPr="006F20ED" w14:paraId="1862427F"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02D731D6" w14:textId="77777777" w:rsidR="0006598F" w:rsidRPr="006F20ED" w:rsidRDefault="0006598F" w:rsidP="0023020C">
            <w:pPr>
              <w:pStyle w:val="TAC"/>
              <w:keepLines w:val="0"/>
              <w:rPr>
                <w:rFonts w:eastAsia="SimSun"/>
              </w:rPr>
            </w:pPr>
            <w:r w:rsidRPr="006F20ED">
              <w:rPr>
                <w:rFonts w:eastAsia="SimSun" w:hint="eastAsia"/>
                <w:lang w:eastAsia="zh-CN"/>
              </w:rPr>
              <w:t>C</w:t>
            </w:r>
            <w:r w:rsidRPr="006F20ED">
              <w:rPr>
                <w:rFonts w:eastAsia="SimSun"/>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149F9358" w14:textId="77777777" w:rsidR="0006598F" w:rsidRPr="006F20ED" w:rsidRDefault="0006598F" w:rsidP="0023020C">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48E45E14" w14:textId="77777777" w:rsidR="0006598F" w:rsidRPr="006F20ED" w:rsidRDefault="0006598F" w:rsidP="0023020C">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BF9FE34" w14:textId="77777777" w:rsidR="0006598F" w:rsidRPr="006F20ED" w:rsidRDefault="0006598F" w:rsidP="0023020C">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09A0208"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F4CD188"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0F4C6F" w14:textId="77777777" w:rsidR="0006598F" w:rsidRPr="006F20ED" w:rsidRDefault="0006598F" w:rsidP="0023020C">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2F42C3E" w14:textId="77777777" w:rsidR="0006598F" w:rsidRPr="006F20ED" w:rsidRDefault="0006598F" w:rsidP="0023020C">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1C523259" w14:textId="77777777" w:rsidR="0006598F" w:rsidRPr="006F20ED" w:rsidRDefault="0006598F" w:rsidP="0023020C">
            <w:pPr>
              <w:pStyle w:val="TAC"/>
              <w:keepLines w:val="0"/>
              <w:rPr>
                <w:rFonts w:eastAsia="SimSun"/>
              </w:rPr>
            </w:pPr>
            <w:r w:rsidRPr="006F20ED">
              <w:rPr>
                <w:rFonts w:eastAsia="SimSun" w:hint="eastAsia"/>
                <w:lang w:eastAsia="zh-CN"/>
              </w:rPr>
              <w:t>0</w:t>
            </w:r>
          </w:p>
        </w:tc>
      </w:tr>
      <w:tr w:rsidR="0006598F" w:rsidRPr="006F20ED" w14:paraId="09FCD9BE"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0C9DC487" w14:textId="77777777" w:rsidR="0006598F" w:rsidRPr="006F20ED" w:rsidRDefault="0006598F" w:rsidP="0023020C">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B891FF9"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69C5E62" w14:textId="77777777" w:rsidR="0006598F" w:rsidRPr="006F20ED" w:rsidRDefault="0006598F" w:rsidP="0023020C">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67DDC804" w14:textId="77777777" w:rsidR="0006598F" w:rsidRPr="006F20ED" w:rsidRDefault="0006598F" w:rsidP="0023020C">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24F2961"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1F3459A"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C21D35" w14:textId="77777777" w:rsidR="0006598F" w:rsidRPr="006F20ED" w:rsidRDefault="0006598F" w:rsidP="0023020C">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DE74242" w14:textId="77777777" w:rsidR="0006598F" w:rsidRPr="006F20ED" w:rsidRDefault="0006598F" w:rsidP="0023020C">
            <w:pPr>
              <w:pStyle w:val="TAC"/>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0BE5CD2C" w14:textId="77777777" w:rsidR="0006598F" w:rsidRPr="006F20ED" w:rsidRDefault="0006598F" w:rsidP="0023020C">
            <w:pPr>
              <w:pStyle w:val="TAC"/>
              <w:keepLines w:val="0"/>
              <w:rPr>
                <w:rFonts w:eastAsia="SimSun"/>
              </w:rPr>
            </w:pPr>
          </w:p>
        </w:tc>
      </w:tr>
      <w:tr w:rsidR="0006598F" w:rsidRPr="006F20ED" w14:paraId="250C3FEE"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443A0FD0" w14:textId="77777777" w:rsidR="0006598F" w:rsidRPr="006F20ED" w:rsidRDefault="0006598F" w:rsidP="0023020C">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027D647A" w14:textId="77777777" w:rsidR="0006598F" w:rsidRPr="006F20ED" w:rsidRDefault="0006598F" w:rsidP="0023020C">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1F843B7E" w14:textId="77777777" w:rsidR="0006598F" w:rsidRPr="006F20ED" w:rsidRDefault="0006598F" w:rsidP="0023020C">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2EEB19D5" w14:textId="77777777" w:rsidR="0006598F" w:rsidRPr="006F20ED" w:rsidRDefault="0006598F" w:rsidP="0023020C">
            <w:pPr>
              <w:pStyle w:val="TAC"/>
              <w:keepLines w:val="0"/>
              <w:rPr>
                <w:rFonts w:eastAsia="SimSun"/>
                <w:lang w:eastAsia="zh-CN"/>
              </w:rPr>
            </w:pPr>
            <w:r w:rsidRPr="006F20ED">
              <w:rPr>
                <w:rFonts w:eastAsia="SimSun" w:cs="Arial"/>
                <w:szCs w:val="18"/>
              </w:rPr>
              <w:t>10,15, 20, 30, 40, 50, 60, 80</w:t>
            </w:r>
          </w:p>
        </w:tc>
        <w:tc>
          <w:tcPr>
            <w:tcW w:w="600" w:type="pct"/>
            <w:tcBorders>
              <w:top w:val="single" w:sz="6" w:space="0" w:color="auto"/>
              <w:left w:val="single" w:sz="6" w:space="0" w:color="auto"/>
              <w:bottom w:val="single" w:sz="6" w:space="0" w:color="auto"/>
              <w:right w:val="single" w:sz="6" w:space="0" w:color="auto"/>
            </w:tcBorders>
          </w:tcPr>
          <w:p w14:paraId="0C4ACEAF" w14:textId="77777777" w:rsidR="0006598F" w:rsidRPr="006F20ED" w:rsidRDefault="0006598F" w:rsidP="0023020C">
            <w:pPr>
              <w:pStyle w:val="TAC"/>
              <w:keepLines w:val="0"/>
              <w:rPr>
                <w:rFonts w:eastAsia="SimSun"/>
                <w:lang w:eastAsia="zh-CN"/>
              </w:rPr>
            </w:pPr>
            <w:r w:rsidRPr="006F20ED">
              <w:rPr>
                <w:rFonts w:eastAsia="SimSun" w:cs="Arial"/>
                <w:szCs w:val="18"/>
              </w:rPr>
              <w:t>10, 15, 20, 30, 40, 50, 60, 80</w:t>
            </w:r>
          </w:p>
        </w:tc>
        <w:tc>
          <w:tcPr>
            <w:tcW w:w="533" w:type="pct"/>
            <w:tcBorders>
              <w:top w:val="single" w:sz="6" w:space="0" w:color="auto"/>
              <w:left w:val="single" w:sz="6" w:space="0" w:color="auto"/>
              <w:bottom w:val="single" w:sz="6" w:space="0" w:color="auto"/>
              <w:right w:val="single" w:sz="6" w:space="0" w:color="auto"/>
            </w:tcBorders>
          </w:tcPr>
          <w:p w14:paraId="2CE7BBEF"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2187AE"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E5EFF79" w14:textId="77777777" w:rsidR="0006598F" w:rsidRPr="006F20ED" w:rsidRDefault="0006598F" w:rsidP="0023020C">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D7B6F97" w14:textId="77777777" w:rsidR="0006598F" w:rsidRPr="006F20ED" w:rsidRDefault="0006598F" w:rsidP="0023020C">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3374DB42" w14:textId="77777777" w:rsidR="0006598F" w:rsidRPr="006F20ED" w:rsidRDefault="0006598F" w:rsidP="0023020C">
            <w:pPr>
              <w:pStyle w:val="TAC"/>
              <w:keepLines w:val="0"/>
              <w:rPr>
                <w:rFonts w:eastAsia="SimSun"/>
              </w:rPr>
            </w:pPr>
            <w:r w:rsidRPr="006F20ED">
              <w:rPr>
                <w:rFonts w:eastAsia="SimSun"/>
                <w:lang w:eastAsia="zh-CN"/>
              </w:rPr>
              <w:t>1</w:t>
            </w:r>
          </w:p>
        </w:tc>
      </w:tr>
      <w:tr w:rsidR="0006598F" w:rsidRPr="006F20ED" w14:paraId="74622D5C"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61FD55D7"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4ED304C7" w14:textId="77777777" w:rsidR="0006598F" w:rsidRPr="006F20ED" w:rsidRDefault="0006598F" w:rsidP="0023020C">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106B20CF" w14:textId="77777777" w:rsidR="0006598F" w:rsidRPr="006F20ED" w:rsidRDefault="0006598F" w:rsidP="0023020C">
            <w:pPr>
              <w:pStyle w:val="TAC"/>
              <w:keepNext w:val="0"/>
              <w:keepLines w:val="0"/>
              <w:rPr>
                <w:rFonts w:eastAsia="SimSun" w:cs="Arial"/>
                <w:szCs w:val="18"/>
              </w:rPr>
            </w:pPr>
            <w:r w:rsidRPr="006F20ED">
              <w:t>See n40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8D668DB"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819A96"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B143E3E"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2A48A85" w14:textId="77777777" w:rsidR="0006598F" w:rsidRPr="006F20ED" w:rsidRDefault="0006598F" w:rsidP="0023020C">
            <w:pPr>
              <w:pStyle w:val="TAC"/>
              <w:keepNext w:val="0"/>
              <w:keepLines w:val="0"/>
              <w:rPr>
                <w:rFonts w:eastAsia="SimSun"/>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1D62DA6C" w14:textId="77777777" w:rsidR="0006598F" w:rsidRPr="006F20ED" w:rsidRDefault="0006598F" w:rsidP="0023020C">
            <w:pPr>
              <w:pStyle w:val="TAC"/>
              <w:keepNext w:val="0"/>
              <w:keepLines w:val="0"/>
              <w:rPr>
                <w:rFonts w:eastAsia="SimSun"/>
                <w:lang w:eastAsia="zh-CN"/>
              </w:rPr>
            </w:pPr>
            <w:r w:rsidRPr="006F20ED">
              <w:rPr>
                <w:rFonts w:hint="eastAsia"/>
                <w:lang w:eastAsia="zh-CN"/>
              </w:rPr>
              <w:t>4</w:t>
            </w:r>
            <w:r w:rsidRPr="006F20ED">
              <w:rPr>
                <w:lang w:eastAsia="zh-CN"/>
              </w:rPr>
              <w:t xml:space="preserve"> and 5</w:t>
            </w:r>
          </w:p>
        </w:tc>
      </w:tr>
      <w:tr w:rsidR="0006598F" w:rsidRPr="006F20ED" w14:paraId="53F73B17" w14:textId="77777777" w:rsidTr="0023020C">
        <w:trPr>
          <w:jc w:val="center"/>
        </w:trPr>
        <w:tc>
          <w:tcPr>
            <w:tcW w:w="614" w:type="pct"/>
            <w:tcBorders>
              <w:top w:val="single" w:sz="4" w:space="0" w:color="auto"/>
              <w:left w:val="single" w:sz="4" w:space="0" w:color="auto"/>
              <w:bottom w:val="nil"/>
              <w:right w:val="single" w:sz="6" w:space="0" w:color="auto"/>
            </w:tcBorders>
          </w:tcPr>
          <w:p w14:paraId="7573113D" w14:textId="77777777" w:rsidR="0006598F" w:rsidRPr="006F20ED" w:rsidRDefault="0006598F" w:rsidP="0023020C">
            <w:pPr>
              <w:pStyle w:val="TAC"/>
              <w:keepNext w:val="0"/>
              <w:keepLines w:val="0"/>
              <w:rPr>
                <w:rFonts w:eastAsia="SimSun"/>
              </w:rPr>
            </w:pPr>
            <w:r w:rsidRPr="006F20ED">
              <w:rPr>
                <w:rFonts w:eastAsia="SimSun"/>
              </w:rPr>
              <w:t>CA_n41B</w:t>
            </w:r>
          </w:p>
        </w:tc>
        <w:tc>
          <w:tcPr>
            <w:tcW w:w="560" w:type="pct"/>
            <w:tcBorders>
              <w:top w:val="single" w:sz="4" w:space="0" w:color="auto"/>
              <w:left w:val="single" w:sz="6" w:space="0" w:color="auto"/>
              <w:bottom w:val="nil"/>
              <w:right w:val="single" w:sz="6" w:space="0" w:color="auto"/>
            </w:tcBorders>
          </w:tcPr>
          <w:p w14:paraId="5A6943E0" w14:textId="77777777" w:rsidR="0006598F" w:rsidRDefault="0006598F" w:rsidP="0023020C">
            <w:pPr>
              <w:spacing w:after="0"/>
              <w:jc w:val="center"/>
              <w:rPr>
                <w:rFonts w:ascii="Arial" w:eastAsiaTheme="minorEastAsia" w:hAnsi="Arial"/>
                <w:sz w:val="18"/>
              </w:rPr>
            </w:pPr>
            <w:r>
              <w:rPr>
                <w:rFonts w:ascii="Arial" w:eastAsiaTheme="minorEastAsia" w:hAnsi="Arial"/>
                <w:sz w:val="18"/>
              </w:rPr>
              <w:t>n41</w:t>
            </w:r>
            <w:r>
              <w:rPr>
                <w:rFonts w:ascii="Arial" w:eastAsiaTheme="minorEastAsia" w:hAnsi="Arial"/>
                <w:sz w:val="18"/>
                <w:vertAlign w:val="superscript"/>
                <w:lang w:eastAsia="zh-CN"/>
              </w:rPr>
              <w:t>3</w:t>
            </w:r>
            <w:r>
              <w:rPr>
                <w:rFonts w:ascii="Arial" w:hAnsi="Arial"/>
                <w:sz w:val="18"/>
                <w:vertAlign w:val="superscript"/>
                <w:lang w:eastAsia="zh-CN"/>
              </w:rPr>
              <w:t>,4</w:t>
            </w:r>
          </w:p>
          <w:p w14:paraId="135DC5D0" w14:textId="77777777" w:rsidR="0006598F" w:rsidRPr="006F20ED" w:rsidRDefault="0006598F" w:rsidP="0023020C">
            <w:pPr>
              <w:pStyle w:val="TAC"/>
              <w:keepNext w:val="0"/>
              <w:keepLines w:val="0"/>
              <w:rPr>
                <w:rFonts w:eastAsia="SimSun"/>
              </w:rPr>
            </w:pPr>
            <w:r>
              <w:rPr>
                <w:rFonts w:eastAsiaTheme="minorEastAsia"/>
              </w:rPr>
              <w:t>CA_n41B</w:t>
            </w:r>
            <w:r>
              <w:rPr>
                <w:rFonts w:cs="Arial"/>
                <w:szCs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0F7A8373" w14:textId="77777777" w:rsidR="0006598F" w:rsidRPr="006F20ED" w:rsidRDefault="0006598F" w:rsidP="0023020C">
            <w:pPr>
              <w:pStyle w:val="TAC"/>
              <w:keepNext w:val="0"/>
              <w:keepLines w:val="0"/>
              <w:rPr>
                <w:rFonts w:eastAsia="SimSun"/>
                <w:lang w:eastAsia="zh-CN"/>
              </w:rPr>
            </w:pPr>
            <w:r w:rsidRPr="006F20ED">
              <w:rPr>
                <w:rFonts w:eastAsia="SimSun" w:cs="Arial"/>
                <w:szCs w:val="18"/>
              </w:rPr>
              <w:t xml:space="preserve">10, 20, </w:t>
            </w:r>
            <w:r w:rsidRPr="006F20ED">
              <w:rPr>
                <w:rFonts w:eastAsia="SimSun" w:cs="Arial" w:hint="eastAsia"/>
                <w:szCs w:val="18"/>
              </w:rPr>
              <w:t xml:space="preserve">30, </w:t>
            </w:r>
            <w:r w:rsidRPr="006F20ED">
              <w:rPr>
                <w:rFonts w:eastAsia="SimSun" w:cs="Arial"/>
                <w:szCs w:val="18"/>
              </w:rPr>
              <w:t>40, 50</w:t>
            </w:r>
          </w:p>
        </w:tc>
        <w:tc>
          <w:tcPr>
            <w:tcW w:w="600" w:type="pct"/>
            <w:tcBorders>
              <w:top w:val="single" w:sz="6" w:space="0" w:color="auto"/>
              <w:left w:val="single" w:sz="6" w:space="0" w:color="auto"/>
              <w:bottom w:val="single" w:sz="6" w:space="0" w:color="auto"/>
              <w:right w:val="single" w:sz="6" w:space="0" w:color="auto"/>
            </w:tcBorders>
          </w:tcPr>
          <w:p w14:paraId="6A117FCF" w14:textId="77777777" w:rsidR="0006598F" w:rsidRPr="006F20ED" w:rsidRDefault="0006598F" w:rsidP="0023020C">
            <w:pPr>
              <w:pStyle w:val="TAC"/>
              <w:keepNext w:val="0"/>
              <w:keepLines w:val="0"/>
              <w:rPr>
                <w:rFonts w:eastAsia="SimSun"/>
                <w:lang w:eastAsia="zh-CN"/>
              </w:rPr>
            </w:pPr>
            <w:r w:rsidRPr="006F20ED">
              <w:rPr>
                <w:rFonts w:eastAsia="SimSun" w:cs="Arial" w:hint="eastAsia"/>
                <w:szCs w:val="18"/>
              </w:rPr>
              <w:t>10,</w:t>
            </w:r>
            <w:r w:rsidRPr="006F20ED">
              <w:rPr>
                <w:rFonts w:eastAsia="SimSun" w:cs="Arial"/>
                <w:szCs w:val="18"/>
              </w:rPr>
              <w:t xml:space="preserve"> 20, </w:t>
            </w:r>
            <w:r w:rsidRPr="006F20ED">
              <w:rPr>
                <w:rFonts w:eastAsia="SimSun" w:cs="Arial" w:hint="eastAsia"/>
                <w:szCs w:val="18"/>
              </w:rPr>
              <w:t xml:space="preserve">30, </w:t>
            </w:r>
            <w:r w:rsidRPr="006F20ED">
              <w:rPr>
                <w:rFonts w:eastAsia="SimSun" w:cs="Arial"/>
                <w:szCs w:val="18"/>
              </w:rPr>
              <w:t>40, 50</w:t>
            </w:r>
          </w:p>
        </w:tc>
        <w:tc>
          <w:tcPr>
            <w:tcW w:w="533" w:type="pct"/>
            <w:tcBorders>
              <w:top w:val="single" w:sz="6" w:space="0" w:color="auto"/>
              <w:left w:val="single" w:sz="6" w:space="0" w:color="auto"/>
              <w:bottom w:val="single" w:sz="6" w:space="0" w:color="auto"/>
              <w:right w:val="single" w:sz="6" w:space="0" w:color="auto"/>
            </w:tcBorders>
          </w:tcPr>
          <w:p w14:paraId="3C610868"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18C604F"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157B16F"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0C3EB72F" w14:textId="77777777" w:rsidR="0006598F" w:rsidRPr="006F20ED" w:rsidRDefault="0006598F" w:rsidP="0023020C">
            <w:pPr>
              <w:pStyle w:val="TAC"/>
              <w:keepNext w:val="0"/>
              <w:keepLines w:val="0"/>
              <w:rPr>
                <w:rFonts w:eastAsia="SimSun"/>
              </w:rPr>
            </w:pPr>
            <w:r w:rsidRPr="006F20ED">
              <w:rPr>
                <w:rFonts w:eastAsia="SimSun"/>
              </w:rPr>
              <w:t>100</w:t>
            </w:r>
          </w:p>
        </w:tc>
        <w:tc>
          <w:tcPr>
            <w:tcW w:w="613" w:type="pct"/>
            <w:tcBorders>
              <w:top w:val="single" w:sz="4" w:space="0" w:color="auto"/>
              <w:left w:val="single" w:sz="6" w:space="0" w:color="auto"/>
              <w:bottom w:val="single" w:sz="4" w:space="0" w:color="auto"/>
              <w:right w:val="single" w:sz="4" w:space="0" w:color="auto"/>
            </w:tcBorders>
          </w:tcPr>
          <w:p w14:paraId="5D0640F7"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0C652848" w14:textId="77777777" w:rsidTr="0023020C">
        <w:trPr>
          <w:jc w:val="center"/>
        </w:trPr>
        <w:tc>
          <w:tcPr>
            <w:tcW w:w="614" w:type="pct"/>
            <w:tcBorders>
              <w:top w:val="nil"/>
              <w:left w:val="single" w:sz="4" w:space="0" w:color="auto"/>
              <w:bottom w:val="single" w:sz="4" w:space="0" w:color="auto"/>
              <w:right w:val="single" w:sz="6" w:space="0" w:color="auto"/>
            </w:tcBorders>
          </w:tcPr>
          <w:p w14:paraId="4EA2C8C2" w14:textId="77777777" w:rsidR="0006598F" w:rsidRPr="006F20ED" w:rsidRDefault="0006598F" w:rsidP="0023020C">
            <w:pPr>
              <w:pStyle w:val="TAC"/>
              <w:keepNext w:val="0"/>
              <w:keepLines w:val="0"/>
              <w:rPr>
                <w:rFonts w:eastAsia="SimSun"/>
              </w:rPr>
            </w:pPr>
          </w:p>
        </w:tc>
        <w:tc>
          <w:tcPr>
            <w:tcW w:w="560" w:type="pct"/>
            <w:tcBorders>
              <w:top w:val="nil"/>
              <w:left w:val="single" w:sz="6" w:space="0" w:color="auto"/>
              <w:bottom w:val="single" w:sz="4" w:space="0" w:color="auto"/>
              <w:right w:val="single" w:sz="6" w:space="0" w:color="auto"/>
            </w:tcBorders>
          </w:tcPr>
          <w:p w14:paraId="55FC876D" w14:textId="77777777" w:rsidR="0006598F" w:rsidRPr="006F20ED" w:rsidRDefault="0006598F" w:rsidP="0023020C">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3E44F57" w14:textId="77777777" w:rsidR="0006598F" w:rsidRPr="006F20ED" w:rsidRDefault="0006598F" w:rsidP="0023020C">
            <w:pPr>
              <w:pStyle w:val="TAC"/>
              <w:keepNext w:val="0"/>
              <w:keepLines w:val="0"/>
              <w:rPr>
                <w:rFonts w:eastAsia="SimSun" w:cs="Arial"/>
                <w:szCs w:val="18"/>
              </w:rPr>
            </w:pPr>
            <w:r w:rsidRPr="006F20ED">
              <w:rPr>
                <w:rFonts w:eastAsia="SimSun"/>
              </w:rPr>
              <w:t>See n41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8C4A846"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78864F"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C5485C"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3075CC16" w14:textId="77777777" w:rsidR="0006598F" w:rsidRPr="006F20ED" w:rsidRDefault="0006598F" w:rsidP="0023020C">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32233997" w14:textId="77777777" w:rsidR="0006598F" w:rsidRPr="006F20ED" w:rsidRDefault="0006598F" w:rsidP="0023020C">
            <w:pPr>
              <w:pStyle w:val="TAC"/>
              <w:keepNext w:val="0"/>
              <w:keepLines w:val="0"/>
              <w:rPr>
                <w:rFonts w:eastAsia="SimSun"/>
              </w:rPr>
            </w:pPr>
            <w:r w:rsidRPr="006F20ED">
              <w:rPr>
                <w:rFonts w:eastAsia="SimSun" w:hint="eastAsia"/>
                <w:lang w:eastAsia="zh-CN"/>
              </w:rPr>
              <w:t>4</w:t>
            </w:r>
            <w:r w:rsidRPr="006F20ED">
              <w:rPr>
                <w:rFonts w:eastAsia="SimSun"/>
                <w:lang w:eastAsia="zh-CN"/>
              </w:rPr>
              <w:t xml:space="preserve"> and 5</w:t>
            </w:r>
          </w:p>
        </w:tc>
      </w:tr>
      <w:tr w:rsidR="0006598F" w:rsidRPr="006F20ED" w14:paraId="66A741D5"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1FC6FE24" w14:textId="77777777" w:rsidR="0006598F" w:rsidRPr="006F20ED" w:rsidRDefault="0006598F" w:rsidP="0023020C">
            <w:pPr>
              <w:pStyle w:val="TAC"/>
              <w:keepNext w:val="0"/>
              <w:keepLines w:val="0"/>
              <w:rPr>
                <w:rFonts w:eastAsia="SimSun"/>
              </w:rPr>
            </w:pPr>
            <w:r w:rsidRPr="006F20ED">
              <w:rPr>
                <w:rFonts w:eastAsia="SimSun"/>
              </w:rPr>
              <w:t>CA_n41C</w:t>
            </w:r>
          </w:p>
        </w:tc>
        <w:tc>
          <w:tcPr>
            <w:tcW w:w="560" w:type="pct"/>
            <w:tcBorders>
              <w:top w:val="single" w:sz="4" w:space="0" w:color="auto"/>
              <w:left w:val="single" w:sz="4" w:space="0" w:color="auto"/>
              <w:bottom w:val="nil"/>
              <w:right w:val="single" w:sz="4" w:space="0" w:color="auto"/>
            </w:tcBorders>
            <w:shd w:val="clear" w:color="auto" w:fill="auto"/>
          </w:tcPr>
          <w:p w14:paraId="30107675" w14:textId="77777777" w:rsidR="0006598F" w:rsidRPr="006F20ED" w:rsidRDefault="0006598F" w:rsidP="0023020C">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029D3602" w14:textId="1CF1A277" w:rsidR="0006598F" w:rsidRPr="006F20ED" w:rsidRDefault="0006598F" w:rsidP="0023020C">
            <w:pPr>
              <w:pStyle w:val="TAC"/>
              <w:keepNext w:val="0"/>
              <w:keepLines w:val="0"/>
              <w:rPr>
                <w:rFonts w:eastAsia="SimSun"/>
              </w:rPr>
            </w:pPr>
            <w:r w:rsidRPr="006F20ED">
              <w:rPr>
                <w:rFonts w:eastAsia="SimSun"/>
              </w:rPr>
              <w:t>CA_n41C</w:t>
            </w:r>
            <w:r w:rsidRPr="006F20ED">
              <w:rPr>
                <w:rFonts w:eastAsia="SimSun" w:hint="eastAsia"/>
                <w:vertAlign w:val="superscript"/>
              </w:rPr>
              <w:t>3</w:t>
            </w:r>
            <w:ins w:id="5" w:author="Skyworks" w:date="2025-08-06T11:14:00Z">
              <w:r>
                <w:rPr>
                  <w:rFonts w:eastAsia="SimSun"/>
                  <w:vertAlign w:val="superscript"/>
                </w:rPr>
                <w:t>,4</w:t>
              </w:r>
            </w:ins>
          </w:p>
        </w:tc>
        <w:tc>
          <w:tcPr>
            <w:tcW w:w="533" w:type="pct"/>
            <w:tcBorders>
              <w:top w:val="single" w:sz="6" w:space="0" w:color="auto"/>
              <w:left w:val="single" w:sz="4" w:space="0" w:color="auto"/>
              <w:bottom w:val="single" w:sz="6" w:space="0" w:color="auto"/>
              <w:right w:val="single" w:sz="6" w:space="0" w:color="auto"/>
            </w:tcBorders>
          </w:tcPr>
          <w:p w14:paraId="642D937C" w14:textId="77777777" w:rsidR="0006598F" w:rsidRPr="006F20ED" w:rsidRDefault="0006598F" w:rsidP="0023020C">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437FF50F" w14:textId="77777777" w:rsidR="0006598F" w:rsidRPr="006F20ED" w:rsidRDefault="0006598F" w:rsidP="0023020C">
            <w:pPr>
              <w:pStyle w:val="TAC"/>
              <w:keepNext w:val="0"/>
              <w:keepLines w:val="0"/>
              <w:rPr>
                <w:rFonts w:eastAsia="SimSun"/>
              </w:rPr>
            </w:pPr>
            <w:r w:rsidRPr="006F20ED">
              <w:rPr>
                <w:rFonts w:eastAsia="SimSun"/>
              </w:rPr>
              <w:t>80, 100</w:t>
            </w:r>
          </w:p>
        </w:tc>
        <w:tc>
          <w:tcPr>
            <w:tcW w:w="533" w:type="pct"/>
            <w:tcBorders>
              <w:top w:val="single" w:sz="6" w:space="0" w:color="auto"/>
              <w:left w:val="single" w:sz="6" w:space="0" w:color="auto"/>
              <w:bottom w:val="single" w:sz="6" w:space="0" w:color="auto"/>
              <w:right w:val="single" w:sz="6" w:space="0" w:color="auto"/>
            </w:tcBorders>
          </w:tcPr>
          <w:p w14:paraId="1EE91858"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F579DEA"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F5211D2"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A8269D9" w14:textId="77777777" w:rsidR="0006598F" w:rsidRPr="006F20ED" w:rsidRDefault="0006598F" w:rsidP="0023020C">
            <w:pPr>
              <w:pStyle w:val="TAC"/>
              <w:keepNext w:val="0"/>
              <w:keepLines w:val="0"/>
              <w:rPr>
                <w:rFonts w:eastAsia="Yu Mincho"/>
                <w:lang w:eastAsia="ja-JP"/>
              </w:rPr>
            </w:pPr>
            <w:r w:rsidRPr="006F20ED">
              <w:rPr>
                <w:rFonts w:eastAsia="SimSun"/>
              </w:rPr>
              <w:t>180</w:t>
            </w:r>
          </w:p>
        </w:tc>
        <w:tc>
          <w:tcPr>
            <w:tcW w:w="613" w:type="pct"/>
            <w:tcBorders>
              <w:top w:val="single" w:sz="4" w:space="0" w:color="auto"/>
              <w:left w:val="single" w:sz="4" w:space="0" w:color="auto"/>
              <w:bottom w:val="nil"/>
              <w:right w:val="single" w:sz="4" w:space="0" w:color="auto"/>
            </w:tcBorders>
            <w:shd w:val="clear" w:color="auto" w:fill="auto"/>
          </w:tcPr>
          <w:p w14:paraId="58238B63"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624B99DE"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99585A9"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83572D8"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583A920" w14:textId="77777777" w:rsidR="0006598F" w:rsidRPr="006F20ED" w:rsidRDefault="0006598F" w:rsidP="0023020C">
            <w:pPr>
              <w:pStyle w:val="TAC"/>
              <w:keepNext w:val="0"/>
              <w:keepLines w:val="0"/>
              <w:rPr>
                <w:rFonts w:eastAsia="SimSun"/>
              </w:rPr>
            </w:pPr>
            <w:r w:rsidRPr="006F20ED">
              <w:rPr>
                <w:rFonts w:eastAsia="SimSun"/>
              </w:rPr>
              <w:t>50, 60, 80</w:t>
            </w:r>
          </w:p>
        </w:tc>
        <w:tc>
          <w:tcPr>
            <w:tcW w:w="600" w:type="pct"/>
            <w:tcBorders>
              <w:top w:val="single" w:sz="6" w:space="0" w:color="auto"/>
              <w:left w:val="single" w:sz="6" w:space="0" w:color="auto"/>
              <w:bottom w:val="single" w:sz="6" w:space="0" w:color="auto"/>
              <w:right w:val="single" w:sz="6" w:space="0" w:color="auto"/>
            </w:tcBorders>
          </w:tcPr>
          <w:p w14:paraId="56FC169A" w14:textId="77777777" w:rsidR="0006598F" w:rsidRPr="006F20ED" w:rsidRDefault="0006598F" w:rsidP="0023020C">
            <w:pPr>
              <w:pStyle w:val="TAC"/>
              <w:keepNext w:val="0"/>
              <w:keepLines w:val="0"/>
              <w:rPr>
                <w:rFonts w:eastAsia="SimSu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1FFBF407"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CD8178"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9EC92AA"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3C354D4"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279A3763" w14:textId="77777777" w:rsidR="0006598F" w:rsidRPr="006F20ED" w:rsidRDefault="0006598F" w:rsidP="0023020C">
            <w:pPr>
              <w:pStyle w:val="TAC"/>
              <w:keepNext w:val="0"/>
              <w:keepLines w:val="0"/>
              <w:rPr>
                <w:rFonts w:eastAsia="SimSun"/>
              </w:rPr>
            </w:pPr>
          </w:p>
        </w:tc>
      </w:tr>
      <w:tr w:rsidR="0006598F" w:rsidRPr="006F20ED" w14:paraId="07F5B033"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095ACFBD"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BE04353"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583B3CC" w14:textId="77777777" w:rsidR="0006598F" w:rsidRPr="006F20ED" w:rsidRDefault="0006598F" w:rsidP="0023020C">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089581A3" w14:textId="77777777" w:rsidR="0006598F" w:rsidRPr="006F20ED" w:rsidRDefault="0006598F" w:rsidP="0023020C">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A9B0C99"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3F473C"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B9CBA16"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69BD068"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190</w:t>
            </w:r>
          </w:p>
        </w:tc>
        <w:tc>
          <w:tcPr>
            <w:tcW w:w="613" w:type="pct"/>
            <w:tcBorders>
              <w:top w:val="single" w:sz="4" w:space="0" w:color="auto"/>
              <w:left w:val="single" w:sz="6" w:space="0" w:color="auto"/>
              <w:bottom w:val="nil"/>
              <w:right w:val="single" w:sz="4" w:space="0" w:color="auto"/>
            </w:tcBorders>
          </w:tcPr>
          <w:p w14:paraId="52970DB5" w14:textId="77777777" w:rsidR="0006598F" w:rsidRPr="006F20ED" w:rsidRDefault="0006598F" w:rsidP="0023020C">
            <w:pPr>
              <w:pStyle w:val="TAC"/>
              <w:keepNext w:val="0"/>
              <w:keepLines w:val="0"/>
              <w:rPr>
                <w:rFonts w:eastAsia="SimSun"/>
              </w:rPr>
            </w:pPr>
            <w:r w:rsidRPr="006F20ED">
              <w:rPr>
                <w:rFonts w:eastAsia="SimSun"/>
              </w:rPr>
              <w:t>1</w:t>
            </w:r>
          </w:p>
        </w:tc>
      </w:tr>
      <w:tr w:rsidR="0006598F" w:rsidRPr="006F20ED" w14:paraId="6FD45FFB"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77754707"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32C1B7" w14:textId="77777777" w:rsidR="0006598F" w:rsidRPr="006F20ED" w:rsidRDefault="0006598F" w:rsidP="0023020C">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B3E7227" w14:textId="77777777" w:rsidR="0006598F" w:rsidRPr="006F20ED" w:rsidRDefault="0006598F" w:rsidP="0023020C">
            <w:pPr>
              <w:pStyle w:val="TAC"/>
              <w:keepNext w:val="0"/>
              <w:keepLines w:val="0"/>
              <w:rPr>
                <w:rFonts w:eastAsia="SimSu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05AE38DC" w14:textId="77777777" w:rsidR="0006598F" w:rsidRPr="006F20ED" w:rsidRDefault="0006598F" w:rsidP="0023020C">
            <w:pPr>
              <w:pStyle w:val="TAC"/>
              <w:keepNext w:val="0"/>
              <w:keepLines w:val="0"/>
              <w:rPr>
                <w:rFonts w:eastAsia="SimSu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07C7F89D"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D99445A"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BDFF5B5"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79E1DF64" w14:textId="77777777" w:rsidR="0006598F" w:rsidRPr="006F20ED" w:rsidRDefault="0006598F" w:rsidP="0023020C">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6943F9D5" w14:textId="77777777" w:rsidR="0006598F" w:rsidRPr="006F20ED" w:rsidRDefault="0006598F" w:rsidP="0023020C">
            <w:pPr>
              <w:pStyle w:val="TAC"/>
              <w:keepNext w:val="0"/>
              <w:keepLines w:val="0"/>
              <w:rPr>
                <w:rFonts w:eastAsia="SimSun"/>
                <w:highlight w:val="yellow"/>
              </w:rPr>
            </w:pPr>
          </w:p>
        </w:tc>
      </w:tr>
      <w:tr w:rsidR="0006598F" w:rsidRPr="006F20ED" w14:paraId="63931DB6"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417306D6"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4DA13E2" w14:textId="77777777" w:rsidR="0006598F" w:rsidRPr="006F20ED" w:rsidRDefault="0006598F" w:rsidP="0023020C">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6D39C4A1" w14:textId="77777777" w:rsidR="0006598F" w:rsidRPr="006F20ED" w:rsidRDefault="0006598F" w:rsidP="0023020C">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5C393452" w14:textId="77777777" w:rsidR="0006598F" w:rsidRPr="006F20ED" w:rsidRDefault="0006598F" w:rsidP="0023020C">
            <w:pPr>
              <w:pStyle w:val="TAC"/>
              <w:keepNext w:val="0"/>
              <w:keepLines w:val="0"/>
              <w:rPr>
                <w:rFonts w:eastAsia="SimSu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199913EB"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9DE7F4"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4D83D5A"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6B68AFF" w14:textId="77777777" w:rsidR="0006598F" w:rsidRPr="006F20ED" w:rsidRDefault="0006598F" w:rsidP="0023020C">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33FF48A8" w14:textId="77777777" w:rsidR="0006598F" w:rsidRPr="006F20ED" w:rsidRDefault="0006598F" w:rsidP="0023020C">
            <w:pPr>
              <w:pStyle w:val="TAC"/>
              <w:keepNext w:val="0"/>
              <w:keepLines w:val="0"/>
              <w:rPr>
                <w:rFonts w:eastAsia="SimSun"/>
                <w:highlight w:val="yellow"/>
              </w:rPr>
            </w:pPr>
          </w:p>
        </w:tc>
      </w:tr>
      <w:tr w:rsidR="0006598F" w:rsidRPr="006F20ED" w14:paraId="0441DCA9"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1DE7B04D"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C634400" w14:textId="77777777" w:rsidR="0006598F" w:rsidRPr="006F20ED" w:rsidRDefault="0006598F" w:rsidP="0023020C">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67349F85" w14:textId="77777777" w:rsidR="0006598F" w:rsidRPr="006F20ED" w:rsidRDefault="0006598F" w:rsidP="0023020C">
            <w:pPr>
              <w:pStyle w:val="TAC"/>
              <w:keepNext w:val="0"/>
              <w:keepLines w:val="0"/>
              <w:rPr>
                <w:rFonts w:eastAsia="SimSun"/>
              </w:rPr>
            </w:pPr>
            <w:r w:rsidRPr="006F20ED">
              <w:rPr>
                <w:rFonts w:eastAsia="SimSun"/>
              </w:rPr>
              <w:t>50, 60, 80, 90</w:t>
            </w:r>
          </w:p>
        </w:tc>
        <w:tc>
          <w:tcPr>
            <w:tcW w:w="600" w:type="pct"/>
            <w:tcBorders>
              <w:top w:val="single" w:sz="6" w:space="0" w:color="auto"/>
              <w:left w:val="single" w:sz="6" w:space="0" w:color="auto"/>
              <w:bottom w:val="single" w:sz="6" w:space="0" w:color="auto"/>
              <w:right w:val="single" w:sz="6" w:space="0" w:color="auto"/>
            </w:tcBorders>
          </w:tcPr>
          <w:p w14:paraId="68D8A441" w14:textId="77777777" w:rsidR="0006598F" w:rsidRPr="006F20ED" w:rsidRDefault="0006598F" w:rsidP="0023020C">
            <w:pPr>
              <w:pStyle w:val="TAC"/>
              <w:keepNext w:val="0"/>
              <w:keepLines w:val="0"/>
              <w:rPr>
                <w:rFonts w:eastAsia="SimSun"/>
              </w:rPr>
            </w:pPr>
            <w:r w:rsidRPr="006F20ED">
              <w:rPr>
                <w:rFonts w:eastAsia="SimSun"/>
              </w:rPr>
              <w:t>60, 80, 90, 100</w:t>
            </w:r>
          </w:p>
        </w:tc>
        <w:tc>
          <w:tcPr>
            <w:tcW w:w="533" w:type="pct"/>
            <w:tcBorders>
              <w:top w:val="single" w:sz="6" w:space="0" w:color="auto"/>
              <w:left w:val="single" w:sz="6" w:space="0" w:color="auto"/>
              <w:bottom w:val="single" w:sz="6" w:space="0" w:color="auto"/>
              <w:right w:val="single" w:sz="6" w:space="0" w:color="auto"/>
            </w:tcBorders>
          </w:tcPr>
          <w:p w14:paraId="5A2243E1"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F92E8A6"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1F4274E"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3E94D70B" w14:textId="77777777" w:rsidR="0006598F" w:rsidRPr="006F20ED" w:rsidRDefault="0006598F" w:rsidP="0023020C">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6F0A96A3" w14:textId="77777777" w:rsidR="0006598F" w:rsidRPr="006F20ED" w:rsidRDefault="0006598F" w:rsidP="0023020C">
            <w:pPr>
              <w:pStyle w:val="TAC"/>
              <w:keepNext w:val="0"/>
              <w:keepLines w:val="0"/>
              <w:rPr>
                <w:rFonts w:eastAsia="SimSun"/>
                <w:highlight w:val="yellow"/>
              </w:rPr>
            </w:pPr>
          </w:p>
        </w:tc>
      </w:tr>
      <w:tr w:rsidR="0006598F" w:rsidRPr="006F20ED" w14:paraId="25FEDF63"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6DBAF32B"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80FA62B" w14:textId="77777777" w:rsidR="0006598F" w:rsidRPr="006F20ED" w:rsidRDefault="0006598F" w:rsidP="0023020C">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4B6688AD" w14:textId="77777777" w:rsidR="0006598F" w:rsidRPr="006F20ED" w:rsidRDefault="0006598F" w:rsidP="0023020C">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7963282" w14:textId="77777777" w:rsidR="0006598F" w:rsidRPr="006F20ED" w:rsidRDefault="0006598F" w:rsidP="0023020C">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1C8104"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8E3D7D"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D99F61"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EC42434"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190</w:t>
            </w:r>
          </w:p>
        </w:tc>
        <w:tc>
          <w:tcPr>
            <w:tcW w:w="613" w:type="pct"/>
            <w:tcBorders>
              <w:top w:val="nil"/>
              <w:left w:val="single" w:sz="6" w:space="0" w:color="auto"/>
              <w:bottom w:val="nil"/>
              <w:right w:val="single" w:sz="4" w:space="0" w:color="auto"/>
            </w:tcBorders>
          </w:tcPr>
          <w:p w14:paraId="75ADC22B" w14:textId="77777777" w:rsidR="0006598F" w:rsidRPr="006F20ED" w:rsidRDefault="0006598F" w:rsidP="0023020C">
            <w:pPr>
              <w:pStyle w:val="TAC"/>
              <w:keepNext w:val="0"/>
              <w:keepLines w:val="0"/>
              <w:rPr>
                <w:rFonts w:eastAsia="SimSun"/>
              </w:rPr>
            </w:pPr>
            <w:r w:rsidRPr="006F20ED">
              <w:rPr>
                <w:rFonts w:eastAsia="SimSun"/>
              </w:rPr>
              <w:t>2</w:t>
            </w:r>
          </w:p>
        </w:tc>
      </w:tr>
      <w:tr w:rsidR="0006598F" w:rsidRPr="006F20ED" w14:paraId="79F82323"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DCCA4DE"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EDDB28F" w14:textId="77777777" w:rsidR="0006598F" w:rsidRPr="006F20ED" w:rsidRDefault="0006598F" w:rsidP="0023020C">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4A1816F4" w14:textId="77777777" w:rsidR="0006598F" w:rsidRPr="006F20ED" w:rsidRDefault="0006598F" w:rsidP="0023020C">
            <w:pPr>
              <w:pStyle w:val="TAC"/>
              <w:keepNext w:val="0"/>
              <w:keepLines w:val="0"/>
              <w:rPr>
                <w:rFonts w:eastAsia="SimSu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193563FD" w14:textId="77777777" w:rsidR="0006598F" w:rsidRPr="006F20ED" w:rsidRDefault="0006598F" w:rsidP="0023020C">
            <w:pPr>
              <w:pStyle w:val="TAC"/>
              <w:keepNext w:val="0"/>
              <w:keepLines w:val="0"/>
              <w:rPr>
                <w:rFonts w:eastAsia="SimSu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3049901E"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12A9303"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95691D7"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79259DF9" w14:textId="77777777" w:rsidR="0006598F" w:rsidRPr="006F20ED" w:rsidRDefault="0006598F" w:rsidP="0023020C">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332A547E" w14:textId="77777777" w:rsidR="0006598F" w:rsidRPr="006F20ED" w:rsidRDefault="0006598F" w:rsidP="0023020C">
            <w:pPr>
              <w:pStyle w:val="TAC"/>
              <w:keepNext w:val="0"/>
              <w:keepLines w:val="0"/>
              <w:rPr>
                <w:rFonts w:eastAsia="SimSun"/>
                <w:highlight w:val="yellow"/>
              </w:rPr>
            </w:pPr>
          </w:p>
        </w:tc>
      </w:tr>
      <w:tr w:rsidR="0006598F" w:rsidRPr="006F20ED" w14:paraId="0891167F"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F68ECDA"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75339D8" w14:textId="77777777" w:rsidR="0006598F" w:rsidRPr="006F20ED" w:rsidRDefault="0006598F" w:rsidP="0023020C">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0EDED45C" w14:textId="77777777" w:rsidR="0006598F" w:rsidRPr="006F20ED" w:rsidRDefault="0006598F" w:rsidP="0023020C">
            <w:pPr>
              <w:pStyle w:val="TAC"/>
              <w:keepNext w:val="0"/>
              <w:keepLines w:val="0"/>
              <w:rPr>
                <w:rFonts w:eastAsia="SimSun"/>
              </w:rPr>
            </w:pPr>
            <w:r w:rsidRPr="006F20ED">
              <w:rPr>
                <w:rFonts w:eastAsia="SimSun"/>
              </w:rPr>
              <w:t>30, 40</w:t>
            </w:r>
          </w:p>
        </w:tc>
        <w:tc>
          <w:tcPr>
            <w:tcW w:w="600" w:type="pct"/>
            <w:tcBorders>
              <w:top w:val="single" w:sz="6" w:space="0" w:color="auto"/>
              <w:left w:val="single" w:sz="6" w:space="0" w:color="auto"/>
              <w:bottom w:val="single" w:sz="6" w:space="0" w:color="auto"/>
              <w:right w:val="single" w:sz="6" w:space="0" w:color="auto"/>
            </w:tcBorders>
          </w:tcPr>
          <w:p w14:paraId="15858C71" w14:textId="77777777" w:rsidR="0006598F" w:rsidRPr="006F20ED" w:rsidRDefault="0006598F" w:rsidP="0023020C">
            <w:pPr>
              <w:pStyle w:val="TAC"/>
              <w:keepNext w:val="0"/>
              <w:keepLines w:val="0"/>
              <w:rPr>
                <w:rFonts w:eastAsia="SimSu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3F697550"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C6429F"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F6AF52"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05B0A34D" w14:textId="77777777" w:rsidR="0006598F" w:rsidRPr="006F20ED" w:rsidRDefault="0006598F" w:rsidP="0023020C">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64757186" w14:textId="77777777" w:rsidR="0006598F" w:rsidRPr="006F20ED" w:rsidRDefault="0006598F" w:rsidP="0023020C">
            <w:pPr>
              <w:pStyle w:val="TAC"/>
              <w:keepNext w:val="0"/>
              <w:keepLines w:val="0"/>
              <w:rPr>
                <w:rFonts w:eastAsia="SimSun"/>
                <w:highlight w:val="yellow"/>
              </w:rPr>
            </w:pPr>
          </w:p>
        </w:tc>
      </w:tr>
      <w:tr w:rsidR="0006598F" w:rsidRPr="006F20ED" w14:paraId="580DF7DF"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4118C06E"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D9B21F0" w14:textId="77777777" w:rsidR="0006598F" w:rsidRPr="006F20ED" w:rsidRDefault="0006598F" w:rsidP="0023020C">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371D631" w14:textId="77777777" w:rsidR="0006598F" w:rsidRPr="006F20ED" w:rsidRDefault="0006598F" w:rsidP="0023020C">
            <w:pPr>
              <w:pStyle w:val="TAC"/>
              <w:keepNext w:val="0"/>
              <w:keepLines w:val="0"/>
              <w:rPr>
                <w:rFonts w:eastAsia="SimSun"/>
              </w:rPr>
            </w:pPr>
            <w:r w:rsidRPr="006F20ED">
              <w:rPr>
                <w:rFonts w:eastAsia="SimSun"/>
              </w:rPr>
              <w:t>50, 60, 80, 90</w:t>
            </w:r>
          </w:p>
        </w:tc>
        <w:tc>
          <w:tcPr>
            <w:tcW w:w="600" w:type="pct"/>
            <w:tcBorders>
              <w:top w:val="single" w:sz="6" w:space="0" w:color="auto"/>
              <w:left w:val="single" w:sz="6" w:space="0" w:color="auto"/>
              <w:bottom w:val="single" w:sz="6" w:space="0" w:color="auto"/>
              <w:right w:val="single" w:sz="6" w:space="0" w:color="auto"/>
            </w:tcBorders>
          </w:tcPr>
          <w:p w14:paraId="7133061E" w14:textId="77777777" w:rsidR="0006598F" w:rsidRPr="006F20ED" w:rsidRDefault="0006598F" w:rsidP="0023020C">
            <w:pPr>
              <w:pStyle w:val="TAC"/>
              <w:keepNext w:val="0"/>
              <w:keepLines w:val="0"/>
              <w:rPr>
                <w:rFonts w:eastAsia="SimSun"/>
              </w:rPr>
            </w:pPr>
            <w:r w:rsidRPr="006F20ED">
              <w:rPr>
                <w:rFonts w:eastAsia="SimSun"/>
              </w:rPr>
              <w:t>60, 80, 90, 100</w:t>
            </w:r>
          </w:p>
        </w:tc>
        <w:tc>
          <w:tcPr>
            <w:tcW w:w="533" w:type="pct"/>
            <w:tcBorders>
              <w:top w:val="single" w:sz="6" w:space="0" w:color="auto"/>
              <w:left w:val="single" w:sz="6" w:space="0" w:color="auto"/>
              <w:bottom w:val="single" w:sz="6" w:space="0" w:color="auto"/>
              <w:right w:val="single" w:sz="6" w:space="0" w:color="auto"/>
            </w:tcBorders>
          </w:tcPr>
          <w:p w14:paraId="4D7E9187"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BA1BFCA"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7475065"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65E40C61" w14:textId="77777777" w:rsidR="0006598F" w:rsidRPr="006F20ED" w:rsidRDefault="0006598F" w:rsidP="0023020C">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78BBCF55" w14:textId="77777777" w:rsidR="0006598F" w:rsidRPr="006F20ED" w:rsidRDefault="0006598F" w:rsidP="0023020C">
            <w:pPr>
              <w:pStyle w:val="TAC"/>
              <w:keepNext w:val="0"/>
              <w:keepLines w:val="0"/>
              <w:rPr>
                <w:rFonts w:eastAsia="SimSun"/>
                <w:highlight w:val="yellow"/>
              </w:rPr>
            </w:pPr>
          </w:p>
        </w:tc>
      </w:tr>
      <w:tr w:rsidR="0006598F" w:rsidRPr="006F20ED" w14:paraId="2AC7FE2C" w14:textId="77777777" w:rsidTr="0023020C">
        <w:trPr>
          <w:jc w:val="center"/>
        </w:trPr>
        <w:tc>
          <w:tcPr>
            <w:tcW w:w="614" w:type="pct"/>
            <w:tcBorders>
              <w:top w:val="nil"/>
              <w:left w:val="single" w:sz="4" w:space="0" w:color="auto"/>
              <w:bottom w:val="single" w:sz="6" w:space="0" w:color="auto"/>
              <w:right w:val="single" w:sz="6" w:space="0" w:color="auto"/>
            </w:tcBorders>
          </w:tcPr>
          <w:p w14:paraId="2AEB19ED" w14:textId="77777777" w:rsidR="0006598F" w:rsidRPr="006F20ED" w:rsidRDefault="0006598F" w:rsidP="0023020C">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184E72DD" w14:textId="77777777" w:rsidR="0006598F" w:rsidRPr="006F20ED" w:rsidRDefault="0006598F" w:rsidP="0023020C">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149952FE" w14:textId="77777777" w:rsidR="0006598F" w:rsidRPr="006F20ED" w:rsidRDefault="0006598F" w:rsidP="0023020C">
            <w:pPr>
              <w:pStyle w:val="TAC"/>
              <w:keepNext w:val="0"/>
              <w:keepLines w:val="0"/>
              <w:rPr>
                <w:rFonts w:eastAsia="SimSun"/>
              </w:rPr>
            </w:pPr>
            <w:r w:rsidRPr="006F20ED">
              <w:rPr>
                <w:rFonts w:eastAsia="SimSun"/>
              </w:rPr>
              <w:t>See n41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911916B"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04AA17"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7FDDD44"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411E5A49"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190</w:t>
            </w:r>
          </w:p>
        </w:tc>
        <w:tc>
          <w:tcPr>
            <w:tcW w:w="613" w:type="pct"/>
            <w:tcBorders>
              <w:top w:val="single" w:sz="6" w:space="0" w:color="auto"/>
              <w:left w:val="single" w:sz="6" w:space="0" w:color="auto"/>
              <w:right w:val="single" w:sz="4" w:space="0" w:color="auto"/>
            </w:tcBorders>
          </w:tcPr>
          <w:p w14:paraId="447A8187" w14:textId="77777777" w:rsidR="0006598F" w:rsidRPr="006F20ED" w:rsidRDefault="0006598F" w:rsidP="0023020C">
            <w:pPr>
              <w:pStyle w:val="TAC"/>
              <w:keepNext w:val="0"/>
              <w:keepLines w:val="0"/>
              <w:rPr>
                <w:rFonts w:eastAsia="SimSun"/>
              </w:rPr>
            </w:pPr>
            <w:r w:rsidRPr="006F20ED">
              <w:rPr>
                <w:rFonts w:eastAsia="SimSun"/>
              </w:rPr>
              <w:t>4 and 5</w:t>
            </w:r>
          </w:p>
        </w:tc>
      </w:tr>
      <w:tr w:rsidR="0006598F" w:rsidRPr="006F20ED" w14:paraId="4B52EEDA" w14:textId="77777777" w:rsidTr="0023020C">
        <w:trPr>
          <w:jc w:val="center"/>
        </w:trPr>
        <w:tc>
          <w:tcPr>
            <w:tcW w:w="614" w:type="pct"/>
            <w:tcBorders>
              <w:top w:val="single" w:sz="4" w:space="0" w:color="auto"/>
              <w:left w:val="single" w:sz="4" w:space="0" w:color="auto"/>
              <w:bottom w:val="single" w:sz="4" w:space="0" w:color="auto"/>
              <w:right w:val="single" w:sz="6" w:space="0" w:color="auto"/>
            </w:tcBorders>
          </w:tcPr>
          <w:p w14:paraId="556EA790" w14:textId="77777777" w:rsidR="0006598F" w:rsidRPr="006F20ED" w:rsidRDefault="0006598F" w:rsidP="0023020C">
            <w:pPr>
              <w:pStyle w:val="TAC"/>
              <w:keepNext w:val="0"/>
              <w:keepLines w:val="0"/>
              <w:rPr>
                <w:rFonts w:eastAsia="SimSun"/>
              </w:rPr>
            </w:pPr>
            <w:r w:rsidRPr="006F20ED">
              <w:rPr>
                <w:rFonts w:eastAsia="SimSun"/>
              </w:rPr>
              <w:t>CA_n46B</w:t>
            </w:r>
          </w:p>
        </w:tc>
        <w:tc>
          <w:tcPr>
            <w:tcW w:w="560" w:type="pct"/>
            <w:tcBorders>
              <w:top w:val="single" w:sz="4" w:space="0" w:color="auto"/>
              <w:left w:val="single" w:sz="6" w:space="0" w:color="auto"/>
              <w:bottom w:val="single" w:sz="4" w:space="0" w:color="auto"/>
              <w:right w:val="single" w:sz="6" w:space="0" w:color="auto"/>
            </w:tcBorders>
          </w:tcPr>
          <w:p w14:paraId="111F2764" w14:textId="77777777" w:rsidR="0006598F" w:rsidRPr="006F20ED" w:rsidRDefault="0006598F" w:rsidP="0023020C">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336E644" w14:textId="77777777" w:rsidR="0006598F" w:rsidRPr="006F20ED" w:rsidRDefault="0006598F" w:rsidP="0023020C">
            <w:pPr>
              <w:pStyle w:val="TAC"/>
              <w:keepNext w:val="0"/>
              <w:keepLines w:val="0"/>
              <w:rPr>
                <w:rFonts w:eastAsia="SimSun"/>
              </w:rPr>
            </w:pPr>
            <w:r w:rsidRPr="006F20ED">
              <w:rPr>
                <w:rFonts w:eastAsia="SimSun"/>
              </w:rPr>
              <w:t>20, 40, 60</w:t>
            </w:r>
          </w:p>
        </w:tc>
        <w:tc>
          <w:tcPr>
            <w:tcW w:w="600" w:type="pct"/>
            <w:tcBorders>
              <w:top w:val="single" w:sz="6" w:space="0" w:color="auto"/>
              <w:left w:val="single" w:sz="6" w:space="0" w:color="auto"/>
              <w:bottom w:val="single" w:sz="4" w:space="0" w:color="auto"/>
              <w:right w:val="single" w:sz="6" w:space="0" w:color="auto"/>
            </w:tcBorders>
          </w:tcPr>
          <w:p w14:paraId="1C2CAEB9" w14:textId="77777777" w:rsidR="0006598F" w:rsidRPr="006F20ED" w:rsidRDefault="0006598F" w:rsidP="0023020C">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4" w:space="0" w:color="auto"/>
              <w:right w:val="single" w:sz="6" w:space="0" w:color="auto"/>
            </w:tcBorders>
          </w:tcPr>
          <w:p w14:paraId="7937B7F6"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69994084"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74CF460" w14:textId="77777777" w:rsidR="0006598F" w:rsidRPr="006F20ED" w:rsidRDefault="0006598F" w:rsidP="0023020C">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1E47DA59"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45904925"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6003EFBE" w14:textId="77777777" w:rsidTr="0023020C">
        <w:trPr>
          <w:jc w:val="center"/>
        </w:trPr>
        <w:tc>
          <w:tcPr>
            <w:tcW w:w="614" w:type="pct"/>
            <w:tcBorders>
              <w:top w:val="single" w:sz="4" w:space="0" w:color="auto"/>
              <w:left w:val="single" w:sz="4" w:space="0" w:color="auto"/>
              <w:bottom w:val="single" w:sz="4" w:space="0" w:color="auto"/>
              <w:right w:val="single" w:sz="4" w:space="0" w:color="auto"/>
            </w:tcBorders>
          </w:tcPr>
          <w:p w14:paraId="47A1F5F0" w14:textId="77777777" w:rsidR="0006598F" w:rsidRPr="006F20ED" w:rsidRDefault="0006598F" w:rsidP="0023020C">
            <w:pPr>
              <w:pStyle w:val="TAC"/>
              <w:keepNext w:val="0"/>
              <w:keepLines w:val="0"/>
              <w:rPr>
                <w:rFonts w:eastAsia="SimSun"/>
              </w:rPr>
            </w:pPr>
            <w:r w:rsidRPr="006F20ED">
              <w:rPr>
                <w:rFonts w:eastAsia="SimSun"/>
              </w:rPr>
              <w:t>CA_n46C</w:t>
            </w:r>
          </w:p>
        </w:tc>
        <w:tc>
          <w:tcPr>
            <w:tcW w:w="560" w:type="pct"/>
            <w:tcBorders>
              <w:top w:val="single" w:sz="4" w:space="0" w:color="auto"/>
              <w:left w:val="single" w:sz="4" w:space="0" w:color="auto"/>
              <w:bottom w:val="single" w:sz="4" w:space="0" w:color="auto"/>
              <w:right w:val="single" w:sz="4" w:space="0" w:color="auto"/>
            </w:tcBorders>
          </w:tcPr>
          <w:p w14:paraId="2B64E2BD" w14:textId="77777777" w:rsidR="0006598F" w:rsidRPr="006F20ED" w:rsidRDefault="0006598F" w:rsidP="0023020C">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585B2B60" w14:textId="77777777" w:rsidR="0006598F" w:rsidRPr="006F20ED" w:rsidRDefault="0006598F" w:rsidP="0023020C">
            <w:pPr>
              <w:pStyle w:val="TAC"/>
              <w:keepNext w:val="0"/>
              <w:keepLines w:val="0"/>
              <w:rPr>
                <w:rFonts w:eastAsia="SimSun"/>
              </w:rPr>
            </w:pPr>
            <w:r w:rsidRPr="006F20ED">
              <w:rPr>
                <w:rFonts w:eastAsia="SimSun"/>
              </w:rPr>
              <w:t>60, 80</w:t>
            </w:r>
          </w:p>
        </w:tc>
        <w:tc>
          <w:tcPr>
            <w:tcW w:w="600" w:type="pct"/>
            <w:tcBorders>
              <w:top w:val="single" w:sz="4" w:space="0" w:color="auto"/>
              <w:left w:val="single" w:sz="4" w:space="0" w:color="auto"/>
              <w:bottom w:val="single" w:sz="4" w:space="0" w:color="auto"/>
              <w:right w:val="single" w:sz="4" w:space="0" w:color="auto"/>
            </w:tcBorders>
          </w:tcPr>
          <w:p w14:paraId="3C9BDCFD" w14:textId="77777777" w:rsidR="0006598F" w:rsidRPr="006F20ED" w:rsidRDefault="0006598F" w:rsidP="0023020C">
            <w:pPr>
              <w:pStyle w:val="TAC"/>
              <w:keepNext w:val="0"/>
              <w:keepLines w:val="0"/>
              <w:rPr>
                <w:rFonts w:eastAsia="SimSun"/>
              </w:rPr>
            </w:pPr>
            <w:r w:rsidRPr="006F20ED">
              <w:rPr>
                <w:rFonts w:eastAsia="SimSun"/>
              </w:rPr>
              <w:t>60, 80</w:t>
            </w:r>
          </w:p>
        </w:tc>
        <w:tc>
          <w:tcPr>
            <w:tcW w:w="533" w:type="pct"/>
            <w:tcBorders>
              <w:top w:val="single" w:sz="4" w:space="0" w:color="auto"/>
              <w:left w:val="single" w:sz="4" w:space="0" w:color="auto"/>
              <w:bottom w:val="single" w:sz="4" w:space="0" w:color="auto"/>
              <w:right w:val="single" w:sz="4" w:space="0" w:color="auto"/>
            </w:tcBorders>
          </w:tcPr>
          <w:p w14:paraId="4279AAF4" w14:textId="77777777" w:rsidR="0006598F" w:rsidRPr="006F20ED" w:rsidRDefault="0006598F" w:rsidP="0023020C">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50A032B3" w14:textId="77777777" w:rsidR="0006598F" w:rsidRPr="006F20ED" w:rsidRDefault="0006598F" w:rsidP="0023020C">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2CC5D19F"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C079D60"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0B2D32D6"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1DF9FFDA" w14:textId="77777777" w:rsidTr="0023020C">
        <w:trPr>
          <w:jc w:val="center"/>
        </w:trPr>
        <w:tc>
          <w:tcPr>
            <w:tcW w:w="614" w:type="pct"/>
            <w:tcBorders>
              <w:top w:val="single" w:sz="4" w:space="0" w:color="auto"/>
              <w:left w:val="single" w:sz="4" w:space="0" w:color="auto"/>
              <w:bottom w:val="single" w:sz="6" w:space="0" w:color="auto"/>
              <w:right w:val="single" w:sz="6" w:space="0" w:color="auto"/>
            </w:tcBorders>
          </w:tcPr>
          <w:p w14:paraId="1211281D" w14:textId="77777777" w:rsidR="0006598F" w:rsidRPr="006F20ED" w:rsidRDefault="0006598F" w:rsidP="0023020C">
            <w:pPr>
              <w:pStyle w:val="TAC"/>
              <w:keepNext w:val="0"/>
              <w:keepLines w:val="0"/>
              <w:rPr>
                <w:rFonts w:eastAsia="SimSun"/>
              </w:rPr>
            </w:pPr>
            <w:r w:rsidRPr="006F20ED">
              <w:rPr>
                <w:rFonts w:eastAsia="SimSun"/>
              </w:rPr>
              <w:t>CA_n46D</w:t>
            </w:r>
          </w:p>
        </w:tc>
        <w:tc>
          <w:tcPr>
            <w:tcW w:w="560" w:type="pct"/>
            <w:tcBorders>
              <w:top w:val="single" w:sz="4" w:space="0" w:color="auto"/>
              <w:left w:val="single" w:sz="6" w:space="0" w:color="auto"/>
              <w:bottom w:val="single" w:sz="6" w:space="0" w:color="auto"/>
              <w:right w:val="single" w:sz="6" w:space="0" w:color="auto"/>
            </w:tcBorders>
          </w:tcPr>
          <w:p w14:paraId="373C9D14" w14:textId="77777777" w:rsidR="0006598F" w:rsidRPr="006F20ED" w:rsidRDefault="0006598F" w:rsidP="0023020C">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2B62D91D" w14:textId="77777777" w:rsidR="0006598F" w:rsidRPr="006F20ED" w:rsidRDefault="0006598F" w:rsidP="0023020C">
            <w:pPr>
              <w:pStyle w:val="TAC"/>
              <w:keepNext w:val="0"/>
              <w:keepLines w:val="0"/>
              <w:rPr>
                <w:rFonts w:eastAsia="SimSun"/>
              </w:rPr>
            </w:pPr>
            <w:r w:rsidRPr="006F20ED">
              <w:rPr>
                <w:rFonts w:eastAsia="SimSun"/>
              </w:rPr>
              <w:t>60, 80</w:t>
            </w:r>
          </w:p>
        </w:tc>
        <w:tc>
          <w:tcPr>
            <w:tcW w:w="600" w:type="pct"/>
            <w:tcBorders>
              <w:top w:val="single" w:sz="4" w:space="0" w:color="auto"/>
              <w:left w:val="single" w:sz="6" w:space="0" w:color="auto"/>
              <w:bottom w:val="single" w:sz="6" w:space="0" w:color="auto"/>
              <w:right w:val="single" w:sz="6" w:space="0" w:color="auto"/>
            </w:tcBorders>
          </w:tcPr>
          <w:p w14:paraId="0A300701" w14:textId="77777777" w:rsidR="0006598F" w:rsidRPr="006F20ED" w:rsidRDefault="0006598F" w:rsidP="0023020C">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6F896031" w14:textId="77777777" w:rsidR="0006598F" w:rsidRPr="006F20ED" w:rsidRDefault="0006598F" w:rsidP="0023020C">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043C25CD" w14:textId="77777777" w:rsidR="0006598F" w:rsidRPr="006F20ED" w:rsidRDefault="0006598F" w:rsidP="0023020C">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1282CF77"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F5DBF3A"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240</w:t>
            </w:r>
          </w:p>
        </w:tc>
        <w:tc>
          <w:tcPr>
            <w:tcW w:w="613" w:type="pct"/>
            <w:tcBorders>
              <w:top w:val="single" w:sz="4" w:space="0" w:color="auto"/>
              <w:left w:val="single" w:sz="6" w:space="0" w:color="auto"/>
              <w:right w:val="single" w:sz="4" w:space="0" w:color="auto"/>
            </w:tcBorders>
          </w:tcPr>
          <w:p w14:paraId="0A7DFA5A"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77263727" w14:textId="77777777" w:rsidTr="0023020C">
        <w:trPr>
          <w:jc w:val="center"/>
        </w:trPr>
        <w:tc>
          <w:tcPr>
            <w:tcW w:w="614" w:type="pct"/>
            <w:tcBorders>
              <w:left w:val="single" w:sz="4" w:space="0" w:color="auto"/>
              <w:bottom w:val="single" w:sz="6" w:space="0" w:color="auto"/>
              <w:right w:val="single" w:sz="6" w:space="0" w:color="auto"/>
            </w:tcBorders>
          </w:tcPr>
          <w:p w14:paraId="1AD907AB" w14:textId="77777777" w:rsidR="0006598F" w:rsidRPr="006F20ED" w:rsidRDefault="0006598F" w:rsidP="0023020C">
            <w:pPr>
              <w:pStyle w:val="TAC"/>
              <w:keepNext w:val="0"/>
              <w:keepLines w:val="0"/>
              <w:rPr>
                <w:rFonts w:eastAsia="SimSun"/>
              </w:rPr>
            </w:pPr>
            <w:r w:rsidRPr="006F20ED">
              <w:rPr>
                <w:rFonts w:eastAsia="SimSun"/>
              </w:rPr>
              <w:t>CA_n46M</w:t>
            </w:r>
          </w:p>
        </w:tc>
        <w:tc>
          <w:tcPr>
            <w:tcW w:w="560" w:type="pct"/>
            <w:tcBorders>
              <w:left w:val="single" w:sz="6" w:space="0" w:color="auto"/>
              <w:bottom w:val="single" w:sz="6" w:space="0" w:color="auto"/>
              <w:right w:val="single" w:sz="6" w:space="0" w:color="auto"/>
            </w:tcBorders>
          </w:tcPr>
          <w:p w14:paraId="1307EAD0" w14:textId="77777777" w:rsidR="0006598F" w:rsidRPr="006F20ED" w:rsidRDefault="0006598F" w:rsidP="0023020C">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1C7F02D" w14:textId="77777777" w:rsidR="0006598F" w:rsidRPr="006F20ED" w:rsidRDefault="0006598F" w:rsidP="0023020C">
            <w:pPr>
              <w:pStyle w:val="TAC"/>
              <w:keepNext w:val="0"/>
              <w:keepLines w:val="0"/>
              <w:rPr>
                <w:rFonts w:eastAsia="SimSun"/>
              </w:rPr>
            </w:pPr>
            <w:r w:rsidRPr="006F20ED">
              <w:rPr>
                <w:rFonts w:eastAsia="SimSun"/>
              </w:rPr>
              <w:t>20, 40, 60</w:t>
            </w:r>
          </w:p>
        </w:tc>
        <w:tc>
          <w:tcPr>
            <w:tcW w:w="600" w:type="pct"/>
            <w:tcBorders>
              <w:top w:val="single" w:sz="6" w:space="0" w:color="auto"/>
              <w:left w:val="single" w:sz="6" w:space="0" w:color="auto"/>
              <w:bottom w:val="single" w:sz="6" w:space="0" w:color="auto"/>
              <w:right w:val="single" w:sz="6" w:space="0" w:color="auto"/>
            </w:tcBorders>
            <w:vAlign w:val="center"/>
          </w:tcPr>
          <w:p w14:paraId="5E55B42E" w14:textId="77777777" w:rsidR="0006598F" w:rsidRPr="006F20ED" w:rsidRDefault="0006598F" w:rsidP="0023020C">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18EE2DA4" w14:textId="77777777" w:rsidR="0006598F" w:rsidRPr="006F20ED" w:rsidRDefault="0006598F" w:rsidP="0023020C">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0459B9C2"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0137FE67" w14:textId="77777777" w:rsidR="0006598F" w:rsidRPr="006F20ED" w:rsidRDefault="0006598F" w:rsidP="0023020C">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5C276E5D"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140</w:t>
            </w:r>
          </w:p>
        </w:tc>
        <w:tc>
          <w:tcPr>
            <w:tcW w:w="613" w:type="pct"/>
            <w:tcBorders>
              <w:left w:val="single" w:sz="6" w:space="0" w:color="auto"/>
              <w:right w:val="single" w:sz="4" w:space="0" w:color="auto"/>
            </w:tcBorders>
          </w:tcPr>
          <w:p w14:paraId="6FC1C16C"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47A8E94E" w14:textId="77777777" w:rsidTr="0023020C">
        <w:trPr>
          <w:jc w:val="center"/>
        </w:trPr>
        <w:tc>
          <w:tcPr>
            <w:tcW w:w="614" w:type="pct"/>
            <w:tcBorders>
              <w:top w:val="single" w:sz="6" w:space="0" w:color="auto"/>
              <w:left w:val="single" w:sz="4" w:space="0" w:color="auto"/>
              <w:bottom w:val="nil"/>
              <w:right w:val="single" w:sz="6" w:space="0" w:color="auto"/>
            </w:tcBorders>
          </w:tcPr>
          <w:p w14:paraId="101EDB2B" w14:textId="77777777" w:rsidR="0006598F" w:rsidRPr="006F20ED" w:rsidRDefault="0006598F" w:rsidP="0023020C">
            <w:pPr>
              <w:pStyle w:val="TAC"/>
              <w:keepNext w:val="0"/>
              <w:keepLines w:val="0"/>
              <w:rPr>
                <w:rFonts w:eastAsia="SimSun"/>
              </w:rPr>
            </w:pPr>
            <w:r w:rsidRPr="006F20ED">
              <w:rPr>
                <w:rFonts w:eastAsia="SimSun"/>
              </w:rPr>
              <w:t>CA_n46N</w:t>
            </w:r>
          </w:p>
        </w:tc>
        <w:tc>
          <w:tcPr>
            <w:tcW w:w="560" w:type="pct"/>
            <w:tcBorders>
              <w:left w:val="single" w:sz="6" w:space="0" w:color="auto"/>
              <w:bottom w:val="nil"/>
              <w:right w:val="single" w:sz="6" w:space="0" w:color="auto"/>
            </w:tcBorders>
          </w:tcPr>
          <w:p w14:paraId="0ACAA7D0" w14:textId="77777777" w:rsidR="0006598F" w:rsidRPr="006F20ED" w:rsidRDefault="0006598F" w:rsidP="0023020C">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1B9489F7" w14:textId="77777777" w:rsidR="0006598F" w:rsidRPr="006F20ED" w:rsidRDefault="0006598F" w:rsidP="0023020C">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2C7D936F"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688DE6D5"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26DD6D98"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17C22F7F" w14:textId="77777777" w:rsidR="0006598F" w:rsidRPr="006F20ED" w:rsidRDefault="0006598F" w:rsidP="0023020C">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0FA4D55C" w14:textId="77777777" w:rsidR="0006598F" w:rsidRPr="006F20ED" w:rsidRDefault="0006598F" w:rsidP="0023020C">
            <w:pPr>
              <w:pStyle w:val="TAC"/>
              <w:keepNext w:val="0"/>
              <w:keepLines w:val="0"/>
              <w:rPr>
                <w:rFonts w:eastAsia="Yu Mincho"/>
                <w:lang w:eastAsia="ja-JP"/>
              </w:rPr>
            </w:pPr>
          </w:p>
        </w:tc>
        <w:tc>
          <w:tcPr>
            <w:tcW w:w="613" w:type="pct"/>
            <w:tcBorders>
              <w:left w:val="single" w:sz="6" w:space="0" w:color="auto"/>
              <w:right w:val="single" w:sz="4" w:space="0" w:color="auto"/>
            </w:tcBorders>
          </w:tcPr>
          <w:p w14:paraId="4199E311"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3DF5C27C" w14:textId="77777777" w:rsidTr="0023020C">
        <w:trPr>
          <w:jc w:val="center"/>
        </w:trPr>
        <w:tc>
          <w:tcPr>
            <w:tcW w:w="614" w:type="pct"/>
            <w:tcBorders>
              <w:top w:val="nil"/>
              <w:left w:val="single" w:sz="4" w:space="0" w:color="auto"/>
              <w:bottom w:val="single" w:sz="6" w:space="0" w:color="auto"/>
              <w:right w:val="single" w:sz="6" w:space="0" w:color="auto"/>
            </w:tcBorders>
          </w:tcPr>
          <w:p w14:paraId="360B1EEB" w14:textId="77777777" w:rsidR="0006598F" w:rsidRPr="006F20ED" w:rsidRDefault="0006598F" w:rsidP="0023020C">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63ADDF15" w14:textId="77777777" w:rsidR="0006598F" w:rsidRPr="006F20ED" w:rsidRDefault="0006598F" w:rsidP="0023020C">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20540DEF" w14:textId="77777777" w:rsidR="0006598F" w:rsidRPr="006F20ED" w:rsidRDefault="0006598F" w:rsidP="0023020C">
            <w:pPr>
              <w:pStyle w:val="TAC"/>
              <w:keepNext w:val="0"/>
              <w:keepLines w:val="0"/>
              <w:rPr>
                <w:rFonts w:eastAsia="SimSun"/>
              </w:rPr>
            </w:pPr>
            <w:r w:rsidRPr="006F20ED">
              <w:rPr>
                <w:rFonts w:eastAsia="SimSun"/>
              </w:rPr>
              <w:t>20, 40, 60</w:t>
            </w:r>
          </w:p>
        </w:tc>
        <w:tc>
          <w:tcPr>
            <w:tcW w:w="600" w:type="pct"/>
            <w:tcBorders>
              <w:top w:val="single" w:sz="6" w:space="0" w:color="auto"/>
              <w:left w:val="single" w:sz="6" w:space="0" w:color="auto"/>
              <w:bottom w:val="single" w:sz="6" w:space="0" w:color="auto"/>
              <w:right w:val="single" w:sz="6" w:space="0" w:color="auto"/>
            </w:tcBorders>
          </w:tcPr>
          <w:p w14:paraId="53A7537A" w14:textId="77777777" w:rsidR="0006598F" w:rsidRPr="006F20ED" w:rsidRDefault="0006598F" w:rsidP="0023020C">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tcPr>
          <w:p w14:paraId="553A5E5D" w14:textId="77777777" w:rsidR="0006598F" w:rsidRPr="006F20ED" w:rsidRDefault="0006598F" w:rsidP="0023020C">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tcPr>
          <w:p w14:paraId="3B42F6F8" w14:textId="77777777" w:rsidR="0006598F" w:rsidRPr="006F20ED" w:rsidRDefault="0006598F" w:rsidP="0023020C">
            <w:pPr>
              <w:pStyle w:val="TAC"/>
              <w:keepNext w:val="0"/>
              <w:keepLines w:val="0"/>
              <w:rPr>
                <w:rFonts w:eastAsia="SimSun"/>
              </w:rPr>
            </w:pPr>
            <w:r w:rsidRPr="006F20ED">
              <w:rPr>
                <w:rFonts w:eastAsia="SimSun"/>
              </w:rPr>
              <w:t>20, 40</w:t>
            </w:r>
          </w:p>
        </w:tc>
        <w:tc>
          <w:tcPr>
            <w:tcW w:w="506" w:type="pct"/>
            <w:tcBorders>
              <w:top w:val="single" w:sz="6" w:space="0" w:color="auto"/>
              <w:left w:val="single" w:sz="6" w:space="0" w:color="auto"/>
              <w:bottom w:val="single" w:sz="6" w:space="0" w:color="auto"/>
              <w:right w:val="single" w:sz="6" w:space="0" w:color="auto"/>
            </w:tcBorders>
          </w:tcPr>
          <w:p w14:paraId="13095220" w14:textId="77777777" w:rsidR="0006598F" w:rsidRPr="006F20ED" w:rsidRDefault="0006598F" w:rsidP="0023020C">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67A05AC8" w14:textId="77777777" w:rsidR="0006598F" w:rsidRPr="006F20ED" w:rsidRDefault="0006598F" w:rsidP="0023020C">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13" w:type="pct"/>
            <w:tcBorders>
              <w:left w:val="single" w:sz="6" w:space="0" w:color="auto"/>
              <w:right w:val="single" w:sz="4" w:space="0" w:color="auto"/>
            </w:tcBorders>
          </w:tcPr>
          <w:p w14:paraId="0DC79D9A" w14:textId="77777777" w:rsidR="0006598F" w:rsidRPr="006F20ED" w:rsidRDefault="0006598F" w:rsidP="0023020C">
            <w:pPr>
              <w:pStyle w:val="TAC"/>
              <w:keepNext w:val="0"/>
              <w:keepLines w:val="0"/>
              <w:rPr>
                <w:rFonts w:eastAsia="SimSun"/>
              </w:rPr>
            </w:pPr>
            <w:r w:rsidRPr="006F20ED">
              <w:rPr>
                <w:rFonts w:eastAsia="SimSun" w:hint="eastAsia"/>
                <w:lang w:eastAsia="zh-CN"/>
              </w:rPr>
              <w:t>1</w:t>
            </w:r>
          </w:p>
        </w:tc>
      </w:tr>
      <w:tr w:rsidR="0006598F" w:rsidRPr="006F20ED" w14:paraId="0A47204E" w14:textId="77777777" w:rsidTr="0023020C">
        <w:trPr>
          <w:jc w:val="center"/>
        </w:trPr>
        <w:tc>
          <w:tcPr>
            <w:tcW w:w="614" w:type="pct"/>
            <w:tcBorders>
              <w:left w:val="single" w:sz="4" w:space="0" w:color="auto"/>
              <w:bottom w:val="single" w:sz="4" w:space="0" w:color="auto"/>
              <w:right w:val="single" w:sz="6" w:space="0" w:color="auto"/>
            </w:tcBorders>
          </w:tcPr>
          <w:p w14:paraId="1832E8F7" w14:textId="77777777" w:rsidR="0006598F" w:rsidRPr="006F20ED" w:rsidRDefault="0006598F" w:rsidP="0023020C">
            <w:pPr>
              <w:pStyle w:val="TAC"/>
              <w:keepNext w:val="0"/>
              <w:keepLines w:val="0"/>
              <w:rPr>
                <w:rFonts w:eastAsia="SimSun"/>
              </w:rPr>
            </w:pPr>
            <w:r w:rsidRPr="006F20ED">
              <w:rPr>
                <w:rFonts w:eastAsia="SimSun"/>
              </w:rPr>
              <w:t>CA_n46O</w:t>
            </w:r>
          </w:p>
        </w:tc>
        <w:tc>
          <w:tcPr>
            <w:tcW w:w="560" w:type="pct"/>
            <w:tcBorders>
              <w:left w:val="single" w:sz="6" w:space="0" w:color="auto"/>
              <w:bottom w:val="single" w:sz="4" w:space="0" w:color="auto"/>
              <w:right w:val="single" w:sz="6" w:space="0" w:color="auto"/>
            </w:tcBorders>
          </w:tcPr>
          <w:p w14:paraId="741FFE01" w14:textId="77777777" w:rsidR="0006598F" w:rsidRPr="006F20ED" w:rsidRDefault="0006598F" w:rsidP="0023020C">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A606800" w14:textId="77777777" w:rsidR="0006598F" w:rsidRPr="006F20ED" w:rsidRDefault="0006598F" w:rsidP="0023020C">
            <w:pPr>
              <w:pStyle w:val="TAC"/>
              <w:keepNext w:val="0"/>
              <w:keepLines w:val="0"/>
              <w:rPr>
                <w:rFonts w:eastAsia="SimSun"/>
              </w:rPr>
            </w:pPr>
            <w:r w:rsidRPr="006F20ED">
              <w:rPr>
                <w:rFonts w:eastAsia="SimSun"/>
              </w:rPr>
              <w:t>20, 60</w:t>
            </w:r>
          </w:p>
        </w:tc>
        <w:tc>
          <w:tcPr>
            <w:tcW w:w="600" w:type="pct"/>
            <w:tcBorders>
              <w:top w:val="single" w:sz="6" w:space="0" w:color="auto"/>
              <w:left w:val="single" w:sz="6" w:space="0" w:color="auto"/>
              <w:bottom w:val="single" w:sz="6" w:space="0" w:color="auto"/>
              <w:right w:val="single" w:sz="6" w:space="0" w:color="auto"/>
            </w:tcBorders>
            <w:vAlign w:val="center"/>
          </w:tcPr>
          <w:p w14:paraId="2F827063" w14:textId="77777777" w:rsidR="0006598F" w:rsidRPr="006F20ED" w:rsidRDefault="0006598F" w:rsidP="0023020C">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3A1E5C22" w14:textId="77777777" w:rsidR="0006598F" w:rsidRPr="006F20ED" w:rsidRDefault="0006598F" w:rsidP="0023020C">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39C159D8" w14:textId="77777777" w:rsidR="0006598F" w:rsidRPr="006F20ED" w:rsidRDefault="0006598F" w:rsidP="0023020C">
            <w:pPr>
              <w:pStyle w:val="TAC"/>
              <w:keepNext w:val="0"/>
              <w:keepLines w:val="0"/>
              <w:rPr>
                <w:rFonts w:eastAsia="SimSun"/>
              </w:rPr>
            </w:pPr>
            <w:r w:rsidRPr="006F20ED">
              <w:rPr>
                <w:rFonts w:eastAsia="SimSun"/>
              </w:rPr>
              <w:t>20, 40</w:t>
            </w:r>
          </w:p>
        </w:tc>
        <w:tc>
          <w:tcPr>
            <w:tcW w:w="506" w:type="pct"/>
            <w:tcBorders>
              <w:top w:val="single" w:sz="6" w:space="0" w:color="auto"/>
              <w:left w:val="single" w:sz="6" w:space="0" w:color="auto"/>
              <w:bottom w:val="single" w:sz="6" w:space="0" w:color="auto"/>
              <w:right w:val="single" w:sz="6" w:space="0" w:color="auto"/>
            </w:tcBorders>
            <w:vAlign w:val="center"/>
          </w:tcPr>
          <w:p w14:paraId="49A096F9" w14:textId="77777777" w:rsidR="0006598F" w:rsidRPr="006F20ED" w:rsidRDefault="0006598F" w:rsidP="0023020C">
            <w:pPr>
              <w:pStyle w:val="TAC"/>
              <w:keepNext w:val="0"/>
              <w:keepLines w:val="0"/>
              <w:rPr>
                <w:rFonts w:eastAsia="SimSun"/>
              </w:rPr>
            </w:pPr>
            <w:r w:rsidRPr="006F20ED">
              <w:rPr>
                <w:rFonts w:eastAsia="SimSun"/>
              </w:rPr>
              <w:t>20, 40</w:t>
            </w:r>
          </w:p>
        </w:tc>
        <w:tc>
          <w:tcPr>
            <w:tcW w:w="508" w:type="pct"/>
            <w:tcBorders>
              <w:left w:val="single" w:sz="6" w:space="0" w:color="auto"/>
              <w:bottom w:val="single" w:sz="4" w:space="0" w:color="auto"/>
              <w:right w:val="single" w:sz="6" w:space="0" w:color="auto"/>
            </w:tcBorders>
            <w:vAlign w:val="center"/>
          </w:tcPr>
          <w:p w14:paraId="30CCB0B0"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220</w:t>
            </w:r>
          </w:p>
        </w:tc>
        <w:tc>
          <w:tcPr>
            <w:tcW w:w="613" w:type="pct"/>
            <w:tcBorders>
              <w:left w:val="single" w:sz="6" w:space="0" w:color="auto"/>
              <w:bottom w:val="single" w:sz="4" w:space="0" w:color="auto"/>
              <w:right w:val="single" w:sz="4" w:space="0" w:color="auto"/>
            </w:tcBorders>
          </w:tcPr>
          <w:p w14:paraId="37A32ECC"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17E83A5F"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65AEFBCB" w14:textId="77777777" w:rsidR="0006598F" w:rsidRPr="006F20ED" w:rsidRDefault="0006598F" w:rsidP="0023020C">
            <w:pPr>
              <w:pStyle w:val="TAC"/>
              <w:keepNext w:val="0"/>
              <w:keepLines w:val="0"/>
              <w:rPr>
                <w:rFonts w:eastAsia="SimSun"/>
              </w:rPr>
            </w:pPr>
            <w:r w:rsidRPr="006F20ED">
              <w:rPr>
                <w:rFonts w:eastAsia="Yu Gothic" w:cs="Arial"/>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04FE8213" w14:textId="77777777" w:rsidR="0006598F" w:rsidRPr="006F20ED" w:rsidRDefault="0006598F" w:rsidP="0023020C">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32D0D8E3" w14:textId="77777777" w:rsidR="0006598F" w:rsidRPr="006F20ED" w:rsidRDefault="0006598F" w:rsidP="0023020C">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111D48F8" w14:textId="77777777" w:rsidR="0006598F" w:rsidRPr="006F20ED" w:rsidRDefault="0006598F" w:rsidP="0023020C">
            <w:pPr>
              <w:pStyle w:val="TAC"/>
              <w:keepNext w:val="0"/>
              <w:keepLines w:val="0"/>
              <w:rPr>
                <w:rFonts w:eastAsia="SimSun"/>
              </w:rPr>
            </w:pPr>
            <w:r w:rsidRPr="006F20ED">
              <w:rPr>
                <w:rFonts w:eastAsia="SimSun"/>
              </w:rPr>
              <w:t>15, 20</w:t>
            </w:r>
          </w:p>
        </w:tc>
        <w:tc>
          <w:tcPr>
            <w:tcW w:w="533" w:type="pct"/>
            <w:tcBorders>
              <w:top w:val="single" w:sz="6" w:space="0" w:color="auto"/>
              <w:left w:val="single" w:sz="6" w:space="0" w:color="auto"/>
              <w:bottom w:val="single" w:sz="6" w:space="0" w:color="auto"/>
              <w:right w:val="single" w:sz="6" w:space="0" w:color="auto"/>
            </w:tcBorders>
          </w:tcPr>
          <w:p w14:paraId="2B851708"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D14594"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6671709"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BEB66B3"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60CF9DDE"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795C7063"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4314177E"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4D61376"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B59C23" w14:textId="77777777" w:rsidR="0006598F" w:rsidRPr="006F20ED" w:rsidRDefault="0006598F" w:rsidP="0023020C">
            <w:pPr>
              <w:pStyle w:val="TAC"/>
              <w:keepNext w:val="0"/>
              <w:keepLines w:val="0"/>
              <w:rPr>
                <w:rFonts w:eastAsia="Yu Gothic" w:cs="Arial"/>
                <w:szCs w:val="18"/>
              </w:rPr>
            </w:pPr>
            <w:r w:rsidRPr="006F20ED">
              <w:rPr>
                <w:rFonts w:eastAsia="Yu Gothic" w:cs="Arial"/>
                <w:szCs w:val="18"/>
              </w:rPr>
              <w:t>10, 15, 20</w:t>
            </w:r>
          </w:p>
        </w:tc>
        <w:tc>
          <w:tcPr>
            <w:tcW w:w="600" w:type="pct"/>
            <w:tcBorders>
              <w:top w:val="single" w:sz="6" w:space="0" w:color="auto"/>
              <w:left w:val="single" w:sz="6" w:space="0" w:color="auto"/>
              <w:bottom w:val="single" w:sz="6" w:space="0" w:color="auto"/>
              <w:right w:val="single" w:sz="6" w:space="0" w:color="auto"/>
            </w:tcBorders>
          </w:tcPr>
          <w:p w14:paraId="7933D7BB" w14:textId="77777777" w:rsidR="0006598F" w:rsidRPr="006F20ED" w:rsidDel="00CF0C86" w:rsidRDefault="0006598F" w:rsidP="0023020C">
            <w:pPr>
              <w:pStyle w:val="TAC"/>
              <w:keepNext w:val="0"/>
              <w:keepLines w:val="0"/>
              <w:rPr>
                <w:rFonts w:eastAsia="Yu Gothic" w:cs="Arial"/>
                <w:szCs w:val="18"/>
              </w:rPr>
            </w:pPr>
            <w:r w:rsidRPr="006F20ED">
              <w:rPr>
                <w:rFonts w:eastAsia="Yu Gothic" w:cs="Arial"/>
                <w:szCs w:val="18"/>
              </w:rPr>
              <w:t>10, 15, 20</w:t>
            </w:r>
          </w:p>
        </w:tc>
        <w:tc>
          <w:tcPr>
            <w:tcW w:w="533" w:type="pct"/>
            <w:tcBorders>
              <w:top w:val="single" w:sz="6" w:space="0" w:color="auto"/>
              <w:left w:val="single" w:sz="6" w:space="0" w:color="auto"/>
              <w:bottom w:val="single" w:sz="6" w:space="0" w:color="auto"/>
              <w:right w:val="single" w:sz="6" w:space="0" w:color="auto"/>
            </w:tcBorders>
          </w:tcPr>
          <w:p w14:paraId="54E82C26"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9F29A86"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B1EF607"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D11AE0"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A00BCEC" w14:textId="77777777" w:rsidR="0006598F" w:rsidRPr="006F20ED" w:rsidRDefault="0006598F" w:rsidP="0023020C">
            <w:pPr>
              <w:pStyle w:val="TAC"/>
              <w:keepNext w:val="0"/>
              <w:keepLines w:val="0"/>
              <w:rPr>
                <w:rFonts w:eastAsia="SimSun"/>
              </w:rPr>
            </w:pPr>
          </w:p>
        </w:tc>
      </w:tr>
      <w:tr w:rsidR="0006598F" w:rsidRPr="006F20ED" w14:paraId="26229528"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6A50912E"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DE7E6F"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A5314F" w14:textId="77777777" w:rsidR="0006598F" w:rsidRPr="006F20ED" w:rsidRDefault="0006598F" w:rsidP="0023020C">
            <w:pPr>
              <w:pStyle w:val="TAC"/>
              <w:keepNext w:val="0"/>
              <w:keepLines w:val="0"/>
              <w:rPr>
                <w:rFonts w:eastAsia="SimSun"/>
              </w:rPr>
            </w:pPr>
            <w:r w:rsidRPr="006F20ED">
              <w:rPr>
                <w:rFonts w:eastAsia="Yu Gothic"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2D615408" w14:textId="77777777" w:rsidR="0006598F" w:rsidRPr="006F20ED" w:rsidRDefault="0006598F" w:rsidP="0023020C">
            <w:pPr>
              <w:pStyle w:val="TAC"/>
              <w:keepNext w:val="0"/>
              <w:keepLines w:val="0"/>
              <w:rPr>
                <w:rFonts w:eastAsia="SimSun"/>
              </w:rPr>
            </w:pPr>
            <w:r w:rsidRPr="006F20ED">
              <w:rPr>
                <w:rFonts w:eastAsia="SimSun"/>
              </w:rPr>
              <w:t>15, 20</w:t>
            </w:r>
          </w:p>
        </w:tc>
        <w:tc>
          <w:tcPr>
            <w:tcW w:w="533" w:type="pct"/>
            <w:tcBorders>
              <w:top w:val="single" w:sz="6" w:space="0" w:color="auto"/>
              <w:left w:val="single" w:sz="6" w:space="0" w:color="auto"/>
              <w:bottom w:val="single" w:sz="6" w:space="0" w:color="auto"/>
              <w:right w:val="single" w:sz="6" w:space="0" w:color="auto"/>
            </w:tcBorders>
          </w:tcPr>
          <w:p w14:paraId="09E17074"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A3D8CD"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0C0EEF7"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749C3FEF"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94DBB99" w14:textId="77777777" w:rsidR="0006598F" w:rsidRPr="006F20ED" w:rsidRDefault="0006598F" w:rsidP="0023020C">
            <w:pPr>
              <w:pStyle w:val="TAC"/>
              <w:keepNext w:val="0"/>
              <w:keepLines w:val="0"/>
              <w:rPr>
                <w:rFonts w:eastAsia="SimSun"/>
              </w:rPr>
            </w:pPr>
          </w:p>
        </w:tc>
      </w:tr>
      <w:tr w:rsidR="0006598F" w:rsidRPr="006F20ED" w14:paraId="5175F591"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17C0D854" w14:textId="77777777" w:rsidR="0006598F" w:rsidRPr="006F20ED" w:rsidRDefault="0006598F" w:rsidP="0023020C">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5C37DC37" w14:textId="77777777" w:rsidR="0006598F" w:rsidRPr="006F20ED" w:rsidRDefault="0006598F" w:rsidP="0023020C">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60811AE" w14:textId="77777777" w:rsidR="0006598F" w:rsidRPr="006F20ED" w:rsidRDefault="0006598F" w:rsidP="0023020C">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E9B2909" w14:textId="77777777" w:rsidR="0006598F" w:rsidRPr="006F20ED" w:rsidRDefault="0006598F" w:rsidP="0023020C">
            <w:pPr>
              <w:pStyle w:val="TAC"/>
              <w:keepNext w:val="0"/>
              <w:keepLines w:val="0"/>
              <w:rPr>
                <w:rFonts w:eastAsia="Yu Gothic" w:cs="Arial"/>
                <w:szCs w:val="18"/>
              </w:rPr>
            </w:pPr>
            <w:r w:rsidRPr="006F20ED">
              <w:rPr>
                <w:rFonts w:eastAsia="Yu Gothic" w:cs="Arial"/>
                <w:szCs w:val="18"/>
              </w:rPr>
              <w:t>50, 60, 80, 90</w:t>
            </w:r>
          </w:p>
        </w:tc>
        <w:tc>
          <w:tcPr>
            <w:tcW w:w="533" w:type="pct"/>
            <w:tcBorders>
              <w:top w:val="single" w:sz="6" w:space="0" w:color="auto"/>
              <w:left w:val="single" w:sz="6" w:space="0" w:color="auto"/>
              <w:bottom w:val="single" w:sz="6" w:space="0" w:color="auto"/>
              <w:right w:val="single" w:sz="6" w:space="0" w:color="auto"/>
            </w:tcBorders>
          </w:tcPr>
          <w:p w14:paraId="01821C89"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8D5436"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3E48E6A"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2381BA5"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6D899069" w14:textId="77777777" w:rsidR="0006598F" w:rsidRPr="006F20ED" w:rsidRDefault="0006598F" w:rsidP="0023020C">
            <w:pPr>
              <w:pStyle w:val="TAC"/>
              <w:keepNext w:val="0"/>
              <w:keepLines w:val="0"/>
              <w:rPr>
                <w:rFonts w:eastAsia="SimSun"/>
              </w:rPr>
            </w:pPr>
            <w:r w:rsidRPr="006F20ED">
              <w:rPr>
                <w:rFonts w:eastAsia="SimSun"/>
              </w:rPr>
              <w:t>1</w:t>
            </w:r>
          </w:p>
        </w:tc>
      </w:tr>
      <w:tr w:rsidR="0006598F" w:rsidRPr="006F20ED" w14:paraId="362284E3"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55AAB65"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26E14DC"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4232D98" w14:textId="77777777" w:rsidR="0006598F" w:rsidRPr="006F20ED" w:rsidRDefault="0006598F" w:rsidP="0023020C">
            <w:pPr>
              <w:pStyle w:val="TAC"/>
              <w:keepNext w:val="0"/>
              <w:keepLines w:val="0"/>
              <w:rPr>
                <w:rFonts w:eastAsia="Yu Gothic" w:cs="Arial"/>
                <w:szCs w:val="18"/>
              </w:rPr>
            </w:pPr>
            <w:r w:rsidRPr="006F20ED">
              <w:rPr>
                <w:rFonts w:eastAsia="Yu Gothic"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5498C276" w14:textId="77777777" w:rsidR="0006598F" w:rsidRPr="006F20ED" w:rsidRDefault="0006598F" w:rsidP="0023020C">
            <w:pPr>
              <w:pStyle w:val="TAC"/>
              <w:keepNext w:val="0"/>
              <w:keepLines w:val="0"/>
              <w:rPr>
                <w:rFonts w:eastAsia="Yu Gothic" w:cs="Arial"/>
                <w:szCs w:val="18"/>
              </w:rPr>
            </w:pPr>
            <w:r w:rsidRPr="006F20ED">
              <w:rPr>
                <w:rFonts w:eastAsia="Yu Gothic" w:cs="Arial"/>
                <w:szCs w:val="18"/>
              </w:rPr>
              <w:t>40, 50, 60, 80</w:t>
            </w:r>
          </w:p>
        </w:tc>
        <w:tc>
          <w:tcPr>
            <w:tcW w:w="533" w:type="pct"/>
            <w:tcBorders>
              <w:top w:val="single" w:sz="6" w:space="0" w:color="auto"/>
              <w:left w:val="single" w:sz="6" w:space="0" w:color="auto"/>
              <w:bottom w:val="single" w:sz="6" w:space="0" w:color="auto"/>
              <w:right w:val="single" w:sz="6" w:space="0" w:color="auto"/>
            </w:tcBorders>
          </w:tcPr>
          <w:p w14:paraId="03690316"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A80AC7"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FB25F71"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904424D"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3704C0D" w14:textId="77777777" w:rsidR="0006598F" w:rsidRPr="006F20ED" w:rsidRDefault="0006598F" w:rsidP="0023020C">
            <w:pPr>
              <w:pStyle w:val="TAC"/>
              <w:keepNext w:val="0"/>
              <w:keepLines w:val="0"/>
              <w:rPr>
                <w:rFonts w:eastAsia="SimSun"/>
              </w:rPr>
            </w:pPr>
          </w:p>
        </w:tc>
      </w:tr>
      <w:tr w:rsidR="0006598F" w:rsidRPr="006F20ED" w14:paraId="3B82D546"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6550BD2C"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6576307A"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22E9CF4" w14:textId="77777777" w:rsidR="0006598F" w:rsidRPr="006F20ED" w:rsidRDefault="0006598F" w:rsidP="0023020C">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5147EDF1" w14:textId="77777777" w:rsidR="0006598F" w:rsidRPr="006F20ED" w:rsidRDefault="0006598F" w:rsidP="0023020C">
            <w:pPr>
              <w:pStyle w:val="TAC"/>
              <w:keepNext w:val="0"/>
              <w:keepLines w:val="0"/>
              <w:rPr>
                <w:rFonts w:eastAsia="Yu Gothic" w:cs="Arial"/>
                <w:szCs w:val="18"/>
              </w:rPr>
            </w:pPr>
            <w:r w:rsidRPr="006F20ED">
              <w:rPr>
                <w:rFonts w:eastAsia="Yu Gothic" w:cs="Arial"/>
                <w:szCs w:val="18"/>
              </w:rPr>
              <w:t>40, 50, 60</w:t>
            </w:r>
          </w:p>
        </w:tc>
        <w:tc>
          <w:tcPr>
            <w:tcW w:w="533" w:type="pct"/>
            <w:tcBorders>
              <w:top w:val="single" w:sz="6" w:space="0" w:color="auto"/>
              <w:left w:val="single" w:sz="6" w:space="0" w:color="auto"/>
              <w:bottom w:val="single" w:sz="6" w:space="0" w:color="auto"/>
              <w:right w:val="single" w:sz="6" w:space="0" w:color="auto"/>
            </w:tcBorders>
          </w:tcPr>
          <w:p w14:paraId="4F802453"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1FE529B"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B3BE9B"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EA3FFED"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049DF9BF" w14:textId="77777777" w:rsidR="0006598F" w:rsidRPr="006F20ED" w:rsidRDefault="0006598F" w:rsidP="0023020C">
            <w:pPr>
              <w:pStyle w:val="TAC"/>
              <w:keepNext w:val="0"/>
              <w:keepLines w:val="0"/>
              <w:rPr>
                <w:rFonts w:eastAsia="SimSun"/>
              </w:rPr>
            </w:pPr>
          </w:p>
        </w:tc>
      </w:tr>
      <w:tr w:rsidR="0006598F" w:rsidRPr="006F20ED" w14:paraId="781D47A7"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253CC3CF" w14:textId="77777777" w:rsidR="0006598F" w:rsidRPr="006F20ED" w:rsidRDefault="0006598F" w:rsidP="0023020C">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2730ACD3" w14:textId="77777777" w:rsidR="0006598F" w:rsidRPr="006F20ED" w:rsidRDefault="0006598F" w:rsidP="0023020C">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162DF37" w14:textId="77777777" w:rsidR="0006598F" w:rsidRPr="006F20ED" w:rsidRDefault="0006598F" w:rsidP="0023020C">
            <w:pPr>
              <w:pStyle w:val="TAC"/>
              <w:keepNext w:val="0"/>
              <w:keepLines w:val="0"/>
              <w:rPr>
                <w:rFonts w:eastAsia="Yu Gothic" w:cs="Arial"/>
                <w:szCs w:val="18"/>
              </w:rPr>
            </w:pPr>
            <w:r w:rsidRPr="006F20ED">
              <w:rPr>
                <w:rFonts w:eastAsia="Yu Gothic"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1919FC2D" w14:textId="77777777" w:rsidR="0006598F" w:rsidRPr="006F20ED" w:rsidRDefault="0006598F" w:rsidP="0023020C">
            <w:pPr>
              <w:pStyle w:val="TAC"/>
              <w:keepNext w:val="0"/>
              <w:keepLines w:val="0"/>
              <w:rPr>
                <w:rFonts w:eastAsia="Yu Gothic" w:cs="Arial"/>
                <w:szCs w:val="18"/>
              </w:rPr>
            </w:pPr>
            <w:r w:rsidRPr="006F20ED">
              <w:rPr>
                <w:rFonts w:eastAsia="Yu Gothic" w:cs="Arial"/>
                <w:szCs w:val="18"/>
              </w:rPr>
              <w:t>10, 15, 20, 30, 40, 50, 60, 70, 80, 90</w:t>
            </w:r>
          </w:p>
        </w:tc>
        <w:tc>
          <w:tcPr>
            <w:tcW w:w="533" w:type="pct"/>
            <w:tcBorders>
              <w:top w:val="single" w:sz="6" w:space="0" w:color="auto"/>
              <w:left w:val="single" w:sz="6" w:space="0" w:color="auto"/>
              <w:bottom w:val="single" w:sz="6" w:space="0" w:color="auto"/>
              <w:right w:val="single" w:sz="6" w:space="0" w:color="auto"/>
            </w:tcBorders>
          </w:tcPr>
          <w:p w14:paraId="14EC10DC"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F4F787A"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6CDAEC5"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7BB69C38"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27941CB0" w14:textId="77777777" w:rsidR="0006598F" w:rsidRPr="006F20ED" w:rsidRDefault="0006598F" w:rsidP="0023020C">
            <w:pPr>
              <w:pStyle w:val="TAC"/>
              <w:keepNext w:val="0"/>
              <w:keepLines w:val="0"/>
              <w:rPr>
                <w:rFonts w:eastAsia="SimSun"/>
              </w:rPr>
            </w:pPr>
            <w:r w:rsidRPr="006F20ED">
              <w:rPr>
                <w:rFonts w:eastAsia="SimSun"/>
              </w:rPr>
              <w:t>2</w:t>
            </w:r>
          </w:p>
        </w:tc>
      </w:tr>
      <w:tr w:rsidR="0006598F" w:rsidRPr="006F20ED" w14:paraId="355AF2A4"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1652C8F5" w14:textId="77777777" w:rsidR="0006598F" w:rsidRPr="006F20ED" w:rsidRDefault="0006598F" w:rsidP="0023020C">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00F41914" w14:textId="77777777" w:rsidR="0006598F" w:rsidRPr="006F20ED" w:rsidRDefault="0006598F" w:rsidP="0023020C">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2F72BEFA" w14:textId="77777777" w:rsidR="0006598F" w:rsidRPr="006F20ED" w:rsidRDefault="0006598F" w:rsidP="0023020C">
            <w:pPr>
              <w:pStyle w:val="TAC"/>
              <w:keepNext w:val="0"/>
              <w:keepLines w:val="0"/>
              <w:rPr>
                <w:rFonts w:eastAsia="Yu Gothic" w:cs="Arial"/>
                <w:szCs w:val="18"/>
              </w:rPr>
            </w:pPr>
            <w:r w:rsidRPr="006F20ED">
              <w:rPr>
                <w:rFonts w:eastAsia="SimSun"/>
              </w:rPr>
              <w:t>See n48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01544D3"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FE4D59"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8EA26B2"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49DB72EC"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2D4B61C" w14:textId="77777777" w:rsidR="0006598F" w:rsidRPr="006F20ED" w:rsidRDefault="0006598F" w:rsidP="0023020C">
            <w:pPr>
              <w:pStyle w:val="TAC"/>
              <w:keepNext w:val="0"/>
              <w:keepLines w:val="0"/>
              <w:rPr>
                <w:rFonts w:eastAsia="SimSun"/>
              </w:rPr>
            </w:pPr>
            <w:r w:rsidRPr="006F20ED">
              <w:rPr>
                <w:rFonts w:eastAsia="SimSun"/>
              </w:rPr>
              <w:t>4 and 5</w:t>
            </w:r>
          </w:p>
        </w:tc>
      </w:tr>
      <w:tr w:rsidR="0006598F" w:rsidRPr="006F20ED" w14:paraId="37EDB076"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7D1B4655" w14:textId="77777777" w:rsidR="0006598F" w:rsidRPr="006F20ED" w:rsidRDefault="0006598F" w:rsidP="0023020C">
            <w:pPr>
              <w:pStyle w:val="TAC"/>
              <w:keepLines w:val="0"/>
              <w:rPr>
                <w:rFonts w:eastAsia="SimSun"/>
              </w:rPr>
            </w:pPr>
            <w:r w:rsidRPr="006F20ED">
              <w:rPr>
                <w:rFonts w:eastAsia="Yu Gothic" w:cs="Arial"/>
                <w:szCs w:val="18"/>
              </w:rPr>
              <w:t>CA_n48</w:t>
            </w:r>
            <w:r w:rsidRPr="006F20ED">
              <w:rPr>
                <w:rFonts w:eastAsia="Yu Gothic" w:cs="Arial" w:hint="eastAsia"/>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1A662A09" w14:textId="77777777" w:rsidR="0006598F" w:rsidRPr="006F20ED" w:rsidRDefault="0006598F" w:rsidP="0023020C">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C67582F" w14:textId="77777777" w:rsidR="0006598F" w:rsidRPr="006F20ED" w:rsidRDefault="0006598F" w:rsidP="0023020C">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03AEF6C4" w14:textId="77777777" w:rsidR="0006598F" w:rsidRPr="006F20ED" w:rsidRDefault="0006598F" w:rsidP="0023020C">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6A3D820F"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376E1"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3E47221" w14:textId="77777777" w:rsidR="0006598F" w:rsidRPr="006F20ED" w:rsidRDefault="0006598F" w:rsidP="0023020C">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DFB0E0A" w14:textId="77777777" w:rsidR="0006598F" w:rsidRPr="006F20ED" w:rsidRDefault="0006598F" w:rsidP="0023020C">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53567C5C" w14:textId="77777777" w:rsidR="0006598F" w:rsidRPr="006F20ED" w:rsidRDefault="0006598F" w:rsidP="0023020C">
            <w:pPr>
              <w:pStyle w:val="TAC"/>
              <w:keepLines w:val="0"/>
              <w:rPr>
                <w:rFonts w:eastAsia="SimSun"/>
              </w:rPr>
            </w:pPr>
            <w:r w:rsidRPr="006F20ED">
              <w:rPr>
                <w:rFonts w:eastAsia="SimSun"/>
              </w:rPr>
              <w:t>0</w:t>
            </w:r>
          </w:p>
        </w:tc>
      </w:tr>
      <w:tr w:rsidR="0006598F" w:rsidRPr="006F20ED" w14:paraId="1AE09953"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4976CF2"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03B3DBB"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BBC0327" w14:textId="77777777" w:rsidR="0006598F" w:rsidRPr="006F20ED" w:rsidRDefault="0006598F" w:rsidP="0023020C">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6D1CF4E" w14:textId="77777777" w:rsidR="0006598F" w:rsidRPr="006F20ED" w:rsidRDefault="0006598F" w:rsidP="0023020C">
            <w:pPr>
              <w:pStyle w:val="TAC"/>
              <w:keepLines w:val="0"/>
              <w:rPr>
                <w:rFonts w:eastAsia="SimSun" w:cs="Arial"/>
                <w:szCs w:val="18"/>
              </w:rPr>
            </w:pPr>
            <w:r w:rsidRPr="006F20ED">
              <w:rPr>
                <w:rFonts w:eastAsia="SimSun"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5A0A989C"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38D7821"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467390" w14:textId="77777777" w:rsidR="0006598F" w:rsidRPr="006F20ED" w:rsidRDefault="0006598F" w:rsidP="0023020C">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CC3288" w14:textId="77777777" w:rsidR="0006598F" w:rsidRPr="006F20ED" w:rsidRDefault="0006598F" w:rsidP="0023020C">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6BB4F5E" w14:textId="77777777" w:rsidR="0006598F" w:rsidRPr="006F20ED" w:rsidRDefault="0006598F" w:rsidP="0023020C">
            <w:pPr>
              <w:pStyle w:val="TAC"/>
              <w:keepLines w:val="0"/>
              <w:rPr>
                <w:rFonts w:eastAsia="SimSun"/>
              </w:rPr>
            </w:pPr>
          </w:p>
        </w:tc>
      </w:tr>
      <w:tr w:rsidR="0006598F" w:rsidRPr="006F20ED" w14:paraId="7DD471CF"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566C644"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2D0F29F"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4F8A862" w14:textId="77777777" w:rsidR="0006598F" w:rsidRPr="006F20ED" w:rsidRDefault="0006598F" w:rsidP="0023020C">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3260A3A6" w14:textId="77777777" w:rsidR="0006598F" w:rsidRPr="006F20ED" w:rsidRDefault="0006598F" w:rsidP="0023020C">
            <w:pPr>
              <w:pStyle w:val="TAC"/>
              <w:keepLines w:val="0"/>
              <w:rPr>
                <w:rFonts w:eastAsia="SimSun"/>
              </w:rPr>
            </w:pPr>
            <w:r w:rsidRPr="006F20ED">
              <w:rPr>
                <w:rFonts w:eastAsia="SimSun"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4072EE4C"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42CAF08"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437C15" w14:textId="77777777" w:rsidR="0006598F" w:rsidRPr="006F20ED" w:rsidRDefault="0006598F" w:rsidP="0023020C">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4FBF19E" w14:textId="77777777" w:rsidR="0006598F" w:rsidRPr="006F20ED" w:rsidRDefault="0006598F" w:rsidP="0023020C">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07118E2" w14:textId="77777777" w:rsidR="0006598F" w:rsidRPr="006F20ED" w:rsidRDefault="0006598F" w:rsidP="0023020C">
            <w:pPr>
              <w:pStyle w:val="TAC"/>
              <w:keepLines w:val="0"/>
              <w:rPr>
                <w:rFonts w:eastAsia="SimSun"/>
              </w:rPr>
            </w:pPr>
          </w:p>
        </w:tc>
      </w:tr>
      <w:tr w:rsidR="0006598F" w:rsidRPr="006F20ED" w14:paraId="4CED9D8D"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5A1F1EFD" w14:textId="77777777" w:rsidR="0006598F" w:rsidRPr="006F20ED" w:rsidRDefault="0006598F" w:rsidP="0023020C">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6F4B56F"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4E16840" w14:textId="77777777" w:rsidR="0006598F" w:rsidRPr="006F20ED" w:rsidRDefault="0006598F" w:rsidP="0023020C">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76691BB7" w14:textId="77777777" w:rsidR="0006598F" w:rsidRPr="006F20ED" w:rsidRDefault="0006598F" w:rsidP="0023020C">
            <w:pPr>
              <w:pStyle w:val="TAC"/>
              <w:keepLines w:val="0"/>
              <w:rPr>
                <w:rFonts w:eastAsia="SimSun"/>
              </w:rPr>
            </w:pPr>
            <w:r w:rsidRPr="006F20ED">
              <w:rPr>
                <w:rFonts w:eastAsia="SimSun" w:cs="Arial"/>
                <w:szCs w:val="18"/>
              </w:rPr>
              <w:t>80, 90, 100</w:t>
            </w:r>
          </w:p>
        </w:tc>
        <w:tc>
          <w:tcPr>
            <w:tcW w:w="533" w:type="pct"/>
            <w:tcBorders>
              <w:top w:val="single" w:sz="6" w:space="0" w:color="auto"/>
              <w:left w:val="single" w:sz="6" w:space="0" w:color="auto"/>
              <w:bottom w:val="single" w:sz="6" w:space="0" w:color="auto"/>
              <w:right w:val="single" w:sz="6" w:space="0" w:color="auto"/>
            </w:tcBorders>
          </w:tcPr>
          <w:p w14:paraId="39592BB9"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EF35F2"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FF5414E" w14:textId="77777777" w:rsidR="0006598F" w:rsidRPr="006F20ED" w:rsidRDefault="0006598F" w:rsidP="0023020C">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ED7369D" w14:textId="77777777" w:rsidR="0006598F" w:rsidRPr="006F20ED" w:rsidRDefault="0006598F" w:rsidP="0023020C">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156E075" w14:textId="77777777" w:rsidR="0006598F" w:rsidRPr="006F20ED" w:rsidRDefault="0006598F" w:rsidP="0023020C">
            <w:pPr>
              <w:pStyle w:val="TAC"/>
              <w:keepLines w:val="0"/>
              <w:rPr>
                <w:rFonts w:eastAsia="SimSun"/>
              </w:rPr>
            </w:pPr>
          </w:p>
        </w:tc>
      </w:tr>
      <w:tr w:rsidR="0006598F" w:rsidRPr="006F20ED" w14:paraId="317A9312"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52C21B24" w14:textId="77777777" w:rsidR="0006598F" w:rsidRPr="006F20ED" w:rsidRDefault="0006598F" w:rsidP="0023020C">
            <w:pPr>
              <w:pStyle w:val="TAC"/>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7B9803A6" w14:textId="77777777" w:rsidR="0006598F" w:rsidRPr="006F20ED" w:rsidRDefault="0006598F" w:rsidP="0023020C">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11D0F3C4" w14:textId="77777777" w:rsidR="0006598F" w:rsidRPr="006F20ED" w:rsidRDefault="0006598F" w:rsidP="0023020C">
            <w:pPr>
              <w:pStyle w:val="TAC"/>
              <w:keepLines w:val="0"/>
              <w:rPr>
                <w:rFonts w:eastAsia="SimSun" w:cs="Arial"/>
                <w:szCs w:val="18"/>
              </w:rPr>
            </w:pPr>
            <w:r w:rsidRPr="006F20ED">
              <w:rPr>
                <w:rFonts w:eastAsia="SimSun"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18244E71" w14:textId="77777777" w:rsidR="0006598F" w:rsidRPr="006F20ED" w:rsidRDefault="0006598F" w:rsidP="0023020C">
            <w:pPr>
              <w:pStyle w:val="TAC"/>
              <w:keepLines w:val="0"/>
              <w:rPr>
                <w:rFonts w:eastAsia="SimSun" w:cs="Arial"/>
                <w:szCs w:val="18"/>
              </w:rPr>
            </w:pPr>
            <w:r w:rsidRPr="006F20ED">
              <w:rPr>
                <w:rFonts w:eastAsia="SimSun" w:cs="Arial"/>
                <w:szCs w:val="18"/>
              </w:rPr>
              <w:t>70, 80, 90, 100</w:t>
            </w:r>
          </w:p>
        </w:tc>
        <w:tc>
          <w:tcPr>
            <w:tcW w:w="533" w:type="pct"/>
            <w:tcBorders>
              <w:top w:val="single" w:sz="6" w:space="0" w:color="auto"/>
              <w:left w:val="single" w:sz="6" w:space="0" w:color="auto"/>
              <w:bottom w:val="single" w:sz="6" w:space="0" w:color="auto"/>
              <w:right w:val="single" w:sz="6" w:space="0" w:color="auto"/>
            </w:tcBorders>
          </w:tcPr>
          <w:p w14:paraId="43E20D48"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2460E4"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8A5ED95" w14:textId="77777777" w:rsidR="0006598F" w:rsidRPr="006F20ED" w:rsidRDefault="0006598F" w:rsidP="0023020C">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70985667" w14:textId="77777777" w:rsidR="0006598F" w:rsidRPr="006F20ED" w:rsidRDefault="0006598F" w:rsidP="0023020C">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1F378F20" w14:textId="77777777" w:rsidR="0006598F" w:rsidRPr="006F20ED" w:rsidRDefault="0006598F" w:rsidP="0023020C">
            <w:pPr>
              <w:pStyle w:val="TAC"/>
              <w:keepLines w:val="0"/>
              <w:rPr>
                <w:rFonts w:eastAsia="SimSun"/>
              </w:rPr>
            </w:pPr>
            <w:r w:rsidRPr="006F20ED">
              <w:rPr>
                <w:rFonts w:eastAsia="SimSun"/>
              </w:rPr>
              <w:t>1</w:t>
            </w:r>
          </w:p>
        </w:tc>
      </w:tr>
      <w:tr w:rsidR="0006598F" w:rsidRPr="006F20ED" w14:paraId="77A58D07"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4668E837" w14:textId="77777777" w:rsidR="0006598F" w:rsidRPr="006F20ED" w:rsidRDefault="0006598F" w:rsidP="0023020C">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1A1552E" w14:textId="77777777" w:rsidR="0006598F" w:rsidRPr="006F20ED" w:rsidRDefault="0006598F" w:rsidP="0023020C">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654D9F53" w14:textId="77777777" w:rsidR="0006598F" w:rsidRPr="006F20ED" w:rsidRDefault="0006598F" w:rsidP="0023020C">
            <w:pPr>
              <w:pStyle w:val="TAC"/>
              <w:keepNext w:val="0"/>
              <w:keepLines w:val="0"/>
              <w:rPr>
                <w:rFonts w:eastAsia="SimSun" w:cs="Arial"/>
                <w:szCs w:val="18"/>
              </w:rPr>
            </w:pPr>
            <w:r w:rsidRPr="006F20ED">
              <w:rPr>
                <w:rFonts w:eastAsia="SimSun"/>
              </w:rPr>
              <w:t>See n48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DE61648"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EF1ADE9"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8A990E6"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C288571"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69944199" w14:textId="77777777" w:rsidR="0006598F" w:rsidRPr="006F20ED" w:rsidRDefault="0006598F" w:rsidP="0023020C">
            <w:pPr>
              <w:pStyle w:val="TAC"/>
              <w:keepNext w:val="0"/>
              <w:keepLines w:val="0"/>
              <w:rPr>
                <w:rFonts w:eastAsia="SimSun"/>
              </w:rPr>
            </w:pPr>
            <w:r w:rsidRPr="006F20ED">
              <w:rPr>
                <w:rFonts w:eastAsia="SimSun"/>
              </w:rPr>
              <w:t>4 and 5</w:t>
            </w:r>
          </w:p>
        </w:tc>
      </w:tr>
      <w:tr w:rsidR="0006598F" w:rsidRPr="006F20ED" w14:paraId="40A27076"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25204ED0" w14:textId="77777777" w:rsidR="0006598F" w:rsidRPr="006F20ED" w:rsidRDefault="0006598F" w:rsidP="0023020C">
            <w:pPr>
              <w:pStyle w:val="TAC"/>
              <w:keepLines w:val="0"/>
              <w:rPr>
                <w:rFonts w:eastAsia="SimSun"/>
              </w:rPr>
            </w:pPr>
            <w:r w:rsidRPr="006F20ED">
              <w:rPr>
                <w:rFonts w:eastAsia="SimSun"/>
              </w:rPr>
              <w:t>CA_n66B</w:t>
            </w:r>
          </w:p>
        </w:tc>
        <w:tc>
          <w:tcPr>
            <w:tcW w:w="560" w:type="pct"/>
            <w:tcBorders>
              <w:top w:val="single" w:sz="4" w:space="0" w:color="auto"/>
              <w:left w:val="single" w:sz="4" w:space="0" w:color="auto"/>
              <w:bottom w:val="nil"/>
              <w:right w:val="single" w:sz="4" w:space="0" w:color="auto"/>
            </w:tcBorders>
            <w:shd w:val="clear" w:color="auto" w:fill="auto"/>
          </w:tcPr>
          <w:p w14:paraId="637C5269" w14:textId="77777777" w:rsidR="0006598F" w:rsidRPr="006F20ED" w:rsidRDefault="0006598F" w:rsidP="0023020C">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33725F9C" w14:textId="77777777" w:rsidR="0006598F" w:rsidRPr="006F20ED" w:rsidRDefault="0006598F" w:rsidP="0023020C">
            <w:pPr>
              <w:pStyle w:val="TAC"/>
              <w:keepLines w:val="0"/>
              <w:rPr>
                <w:rFonts w:eastAsia="SimSun"/>
              </w:rPr>
            </w:pPr>
            <w:r w:rsidRPr="006F20ED">
              <w:rPr>
                <w:rFonts w:eastAsia="SimSun"/>
              </w:rPr>
              <w:t>5</w:t>
            </w:r>
            <w:r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45CAB8DE" w14:textId="77777777" w:rsidR="0006598F" w:rsidRPr="006F20ED" w:rsidRDefault="0006598F" w:rsidP="0023020C">
            <w:pPr>
              <w:pStyle w:val="TAC"/>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tcPr>
          <w:p w14:paraId="0D22E449"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E9C6A83"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AEDA97" w14:textId="77777777" w:rsidR="0006598F" w:rsidRPr="006F20ED" w:rsidRDefault="0006598F" w:rsidP="0023020C">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C0492C5" w14:textId="77777777" w:rsidR="0006598F" w:rsidRPr="006F20ED" w:rsidRDefault="0006598F" w:rsidP="0023020C">
            <w:pPr>
              <w:pStyle w:val="TAC"/>
              <w:keepLines w:val="0"/>
              <w:rPr>
                <w:rFonts w:eastAsia="Yu Mincho"/>
                <w:lang w:eastAsia="ja-JP"/>
              </w:rPr>
            </w:pPr>
            <w:r w:rsidRPr="006F20ED">
              <w:rPr>
                <w:rFonts w:eastAsia="Yu Mincho"/>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667F6715" w14:textId="77777777" w:rsidR="0006598F" w:rsidRPr="006F20ED" w:rsidRDefault="0006598F" w:rsidP="0023020C">
            <w:pPr>
              <w:pStyle w:val="TAC"/>
              <w:keepLines w:val="0"/>
              <w:rPr>
                <w:rFonts w:eastAsia="SimSun"/>
              </w:rPr>
            </w:pPr>
            <w:r w:rsidRPr="006F20ED">
              <w:rPr>
                <w:rFonts w:eastAsia="SimSun"/>
              </w:rPr>
              <w:t>0</w:t>
            </w:r>
          </w:p>
        </w:tc>
      </w:tr>
      <w:tr w:rsidR="0006598F" w:rsidRPr="006F20ED" w14:paraId="4CE8FEC0"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2C144EC"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7DD459"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548202A" w14:textId="77777777" w:rsidR="0006598F" w:rsidRPr="006F20ED" w:rsidRDefault="0006598F" w:rsidP="0023020C">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1B06D030" w14:textId="77777777" w:rsidR="0006598F" w:rsidRPr="006F20ED" w:rsidRDefault="0006598F" w:rsidP="0023020C">
            <w:pPr>
              <w:pStyle w:val="TAC"/>
              <w:keepLines w:val="0"/>
              <w:rPr>
                <w:rFonts w:eastAsia="SimSun"/>
              </w:rPr>
            </w:pPr>
            <w:r w:rsidRPr="006F20ED">
              <w:rPr>
                <w:rFonts w:eastAsia="SimSun"/>
              </w:rPr>
              <w:t>15, 20, 40</w:t>
            </w:r>
          </w:p>
        </w:tc>
        <w:tc>
          <w:tcPr>
            <w:tcW w:w="533" w:type="pct"/>
            <w:tcBorders>
              <w:top w:val="single" w:sz="6" w:space="0" w:color="auto"/>
              <w:left w:val="single" w:sz="6" w:space="0" w:color="auto"/>
              <w:bottom w:val="single" w:sz="6" w:space="0" w:color="auto"/>
              <w:right w:val="single" w:sz="6" w:space="0" w:color="auto"/>
            </w:tcBorders>
          </w:tcPr>
          <w:p w14:paraId="6F6D8E9C"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04FA52"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F03FB2D" w14:textId="77777777" w:rsidR="0006598F" w:rsidRPr="006F20ED" w:rsidRDefault="0006598F" w:rsidP="0023020C">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6C7A997" w14:textId="77777777" w:rsidR="0006598F" w:rsidRPr="006F20ED" w:rsidRDefault="0006598F" w:rsidP="0023020C">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4C1E131" w14:textId="77777777" w:rsidR="0006598F" w:rsidRPr="006F20ED" w:rsidRDefault="0006598F" w:rsidP="0023020C">
            <w:pPr>
              <w:pStyle w:val="TAC"/>
              <w:keepLines w:val="0"/>
              <w:rPr>
                <w:rFonts w:eastAsia="SimSun"/>
              </w:rPr>
            </w:pPr>
          </w:p>
        </w:tc>
      </w:tr>
      <w:tr w:rsidR="0006598F" w:rsidRPr="006F20ED" w14:paraId="23EA3160"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2181DF99"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E6BADE0"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FA342E" w14:textId="77777777" w:rsidR="0006598F" w:rsidRPr="006F20ED" w:rsidRDefault="0006598F" w:rsidP="0023020C">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40B09F54" w14:textId="77777777" w:rsidR="0006598F" w:rsidRPr="006F20ED" w:rsidRDefault="0006598F" w:rsidP="0023020C">
            <w:pPr>
              <w:pStyle w:val="TAC"/>
              <w:keepLines w:val="0"/>
              <w:rPr>
                <w:rFonts w:eastAsia="SimSun"/>
              </w:rPr>
            </w:pPr>
            <w:r w:rsidRPr="006F20ED">
              <w:rPr>
                <w:rFonts w:eastAsia="SimSun"/>
              </w:rPr>
              <w:t>15, 20</w:t>
            </w:r>
          </w:p>
        </w:tc>
        <w:tc>
          <w:tcPr>
            <w:tcW w:w="533" w:type="pct"/>
            <w:tcBorders>
              <w:top w:val="single" w:sz="6" w:space="0" w:color="auto"/>
              <w:left w:val="single" w:sz="6" w:space="0" w:color="auto"/>
              <w:bottom w:val="single" w:sz="6" w:space="0" w:color="auto"/>
              <w:right w:val="single" w:sz="6" w:space="0" w:color="auto"/>
            </w:tcBorders>
          </w:tcPr>
          <w:p w14:paraId="52DD3274"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E57D49"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0417A3" w14:textId="77777777" w:rsidR="0006598F" w:rsidRPr="006F20ED" w:rsidRDefault="0006598F" w:rsidP="0023020C">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50B91F2" w14:textId="77777777" w:rsidR="0006598F" w:rsidRPr="006F20ED" w:rsidRDefault="0006598F" w:rsidP="0023020C">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17EAC091" w14:textId="77777777" w:rsidR="0006598F" w:rsidRPr="006F20ED" w:rsidRDefault="0006598F" w:rsidP="0023020C">
            <w:pPr>
              <w:pStyle w:val="TAC"/>
              <w:keepLines w:val="0"/>
              <w:rPr>
                <w:rFonts w:eastAsia="SimSun"/>
              </w:rPr>
            </w:pPr>
          </w:p>
        </w:tc>
      </w:tr>
      <w:tr w:rsidR="0006598F" w:rsidRPr="006F20ED" w14:paraId="3F4CF0EA"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6A74FA47" w14:textId="77777777" w:rsidR="0006598F" w:rsidRPr="006F20ED" w:rsidRDefault="0006598F" w:rsidP="0023020C">
            <w:pPr>
              <w:pStyle w:val="TAC"/>
              <w:keepNext w:val="0"/>
              <w:keepLines w:val="0"/>
              <w:rPr>
                <w:rFonts w:eastAsia="SimSun"/>
              </w:rPr>
            </w:pPr>
            <w:r w:rsidRPr="006F20ED">
              <w:rPr>
                <w:rFonts w:eastAsia="SimSun"/>
              </w:rPr>
              <w:t>CA_n71B</w:t>
            </w:r>
          </w:p>
        </w:tc>
        <w:tc>
          <w:tcPr>
            <w:tcW w:w="560" w:type="pct"/>
            <w:tcBorders>
              <w:top w:val="single" w:sz="4" w:space="0" w:color="auto"/>
              <w:left w:val="single" w:sz="4" w:space="0" w:color="auto"/>
              <w:bottom w:val="nil"/>
              <w:right w:val="single" w:sz="4" w:space="0" w:color="auto"/>
            </w:tcBorders>
            <w:shd w:val="clear" w:color="auto" w:fill="auto"/>
          </w:tcPr>
          <w:p w14:paraId="24B25DCC" w14:textId="77777777" w:rsidR="0006598F" w:rsidRPr="006F20ED" w:rsidRDefault="0006598F" w:rsidP="0023020C">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9C51314" w14:textId="77777777" w:rsidR="0006598F" w:rsidRPr="006F20ED" w:rsidRDefault="0006598F" w:rsidP="0023020C">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4879DA67" w14:textId="77777777" w:rsidR="0006598F" w:rsidRPr="006F20ED" w:rsidRDefault="0006598F" w:rsidP="0023020C">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BC9017"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F080B2"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E860B4C"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6C4C41"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10B65E51"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68035665"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05C31049"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7547ABE"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F583AB" w14:textId="77777777" w:rsidR="0006598F" w:rsidRPr="006F20ED" w:rsidRDefault="0006598F" w:rsidP="0023020C">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5BC91D3F" w14:textId="77777777" w:rsidR="0006598F" w:rsidRPr="006F20ED" w:rsidRDefault="0006598F" w:rsidP="0023020C">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4D73E9E7"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2E131F5"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4468B8D"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1646A53"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44FE4A4" w14:textId="77777777" w:rsidR="0006598F" w:rsidRPr="006F20ED" w:rsidRDefault="0006598F" w:rsidP="0023020C">
            <w:pPr>
              <w:pStyle w:val="TAC"/>
              <w:keepNext w:val="0"/>
              <w:keepLines w:val="0"/>
              <w:rPr>
                <w:rFonts w:eastAsia="SimSun"/>
              </w:rPr>
            </w:pPr>
          </w:p>
        </w:tc>
      </w:tr>
      <w:tr w:rsidR="0006598F" w:rsidRPr="006F20ED" w14:paraId="1A294D6D"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63165354"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A87BA45"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01D376" w14:textId="77777777" w:rsidR="0006598F" w:rsidRPr="006F20ED" w:rsidRDefault="0006598F" w:rsidP="0023020C">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051A5360" w14:textId="77777777" w:rsidR="0006598F" w:rsidRPr="006F20ED" w:rsidRDefault="0006598F" w:rsidP="0023020C">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5DFD46F1"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9766D0"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501C8B"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363D84F" w14:textId="77777777" w:rsidR="0006598F" w:rsidRPr="006F20ED" w:rsidRDefault="0006598F" w:rsidP="0023020C">
            <w:pPr>
              <w:pStyle w:val="TAC"/>
              <w:keepNext w:val="0"/>
              <w:keepLines w:val="0"/>
              <w:rPr>
                <w:rFonts w:eastAsia="Yu Mincho"/>
                <w:lang w:eastAsia="ja-JP"/>
              </w:rPr>
            </w:pPr>
            <w:r w:rsidRPr="006F20ED">
              <w:rPr>
                <w:rFonts w:eastAsia="SimSun"/>
              </w:rPr>
              <w:t>35</w:t>
            </w:r>
          </w:p>
        </w:tc>
        <w:tc>
          <w:tcPr>
            <w:tcW w:w="613" w:type="pct"/>
            <w:tcBorders>
              <w:top w:val="single" w:sz="4" w:space="0" w:color="auto"/>
              <w:left w:val="single" w:sz="4" w:space="0" w:color="auto"/>
              <w:bottom w:val="nil"/>
              <w:right w:val="single" w:sz="4" w:space="0" w:color="auto"/>
            </w:tcBorders>
            <w:shd w:val="clear" w:color="auto" w:fill="auto"/>
          </w:tcPr>
          <w:p w14:paraId="586E4A68" w14:textId="77777777" w:rsidR="0006598F" w:rsidRPr="006F20ED" w:rsidRDefault="0006598F" w:rsidP="0023020C">
            <w:pPr>
              <w:pStyle w:val="TAC"/>
              <w:keepNext w:val="0"/>
              <w:keepLines w:val="0"/>
              <w:rPr>
                <w:rFonts w:eastAsia="SimSun"/>
              </w:rPr>
            </w:pPr>
            <w:r w:rsidRPr="006F20ED">
              <w:rPr>
                <w:rFonts w:eastAsia="SimSun"/>
              </w:rPr>
              <w:t>1</w:t>
            </w:r>
          </w:p>
        </w:tc>
      </w:tr>
      <w:tr w:rsidR="0006598F" w:rsidRPr="006F20ED" w14:paraId="4DCEF3CD"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D8C19AD"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2C1DBD6"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21B805A" w14:textId="77777777" w:rsidR="0006598F" w:rsidRPr="006F20ED" w:rsidRDefault="0006598F" w:rsidP="0023020C">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417CDD8" w14:textId="77777777" w:rsidR="0006598F" w:rsidRPr="006F20ED" w:rsidRDefault="0006598F" w:rsidP="0023020C">
            <w:pPr>
              <w:pStyle w:val="TAC"/>
              <w:keepNext w:val="0"/>
              <w:keepLines w:val="0"/>
              <w:rPr>
                <w:rFonts w:eastAsia="SimSun"/>
              </w:rPr>
            </w:pPr>
            <w:r w:rsidRPr="006F20ED">
              <w:rPr>
                <w:rFonts w:eastAsia="SimSun" w:cs="Arial"/>
                <w:szCs w:val="18"/>
              </w:rPr>
              <w:t>15, 2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040A671"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3E281F"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961CD5"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BDCDCB1"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330B2674" w14:textId="77777777" w:rsidR="0006598F" w:rsidRPr="006F20ED" w:rsidRDefault="0006598F" w:rsidP="0023020C">
            <w:pPr>
              <w:pStyle w:val="TAC"/>
              <w:keepNext w:val="0"/>
              <w:keepLines w:val="0"/>
              <w:rPr>
                <w:rFonts w:eastAsia="SimSun"/>
              </w:rPr>
            </w:pPr>
          </w:p>
        </w:tc>
      </w:tr>
      <w:tr w:rsidR="0006598F" w:rsidRPr="006F20ED" w:rsidDel="00CF0C86" w14:paraId="53B0B9F8"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176BDA24" w14:textId="77777777" w:rsidR="0006598F" w:rsidRPr="006F20ED" w:rsidDel="00CF0C86"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F9C4250" w14:textId="77777777" w:rsidR="0006598F" w:rsidRPr="006F20ED" w:rsidDel="00CF0C86"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8A8C97C" w14:textId="77777777" w:rsidR="0006598F" w:rsidRPr="006F20ED" w:rsidDel="00CF0C86" w:rsidRDefault="0006598F" w:rsidP="0023020C">
            <w:pPr>
              <w:pStyle w:val="TAC"/>
              <w:keepNext w:val="0"/>
              <w:keepLines w:val="0"/>
              <w:rPr>
                <w:rFonts w:eastAsia="SimSun" w:cs="Arial"/>
                <w:szCs w:val="18"/>
              </w:rPr>
            </w:pPr>
            <w:r w:rsidRPr="006F20ED">
              <w:rPr>
                <w:rFonts w:eastAsia="SimSun"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0E466C65" w14:textId="77777777" w:rsidR="0006598F" w:rsidRPr="006F20ED" w:rsidDel="00CF0C86" w:rsidRDefault="0006598F" w:rsidP="0023020C">
            <w:pPr>
              <w:pStyle w:val="TAC"/>
              <w:keepNext w:val="0"/>
              <w:keepLines w:val="0"/>
              <w:rPr>
                <w:rFonts w:eastAsia="SimSun" w:cs="Arial"/>
                <w:szCs w:val="18"/>
              </w:rPr>
            </w:pPr>
            <w:r w:rsidRPr="006F20ED">
              <w:rPr>
                <w:rFonts w:eastAsia="SimSun" w:cs="Arial"/>
                <w:szCs w:val="18"/>
              </w:rPr>
              <w:t>15, 20</w:t>
            </w:r>
          </w:p>
        </w:tc>
        <w:tc>
          <w:tcPr>
            <w:tcW w:w="533" w:type="pct"/>
            <w:tcBorders>
              <w:top w:val="single" w:sz="6" w:space="0" w:color="auto"/>
              <w:left w:val="single" w:sz="6" w:space="0" w:color="auto"/>
              <w:bottom w:val="single" w:sz="6" w:space="0" w:color="auto"/>
              <w:right w:val="single" w:sz="6" w:space="0" w:color="auto"/>
            </w:tcBorders>
          </w:tcPr>
          <w:p w14:paraId="3EB92A12" w14:textId="77777777" w:rsidR="0006598F" w:rsidRPr="006F20ED" w:rsidDel="00CF0C86"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08FC409" w14:textId="77777777" w:rsidR="0006598F" w:rsidRPr="006F20ED" w:rsidDel="00CF0C86"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6082C3" w14:textId="77777777" w:rsidR="0006598F" w:rsidRPr="006F20ED" w:rsidDel="00CF0C86" w:rsidRDefault="0006598F" w:rsidP="0023020C">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F851F1F" w14:textId="77777777" w:rsidR="0006598F" w:rsidRPr="006F20ED" w:rsidDel="00CF0C86" w:rsidRDefault="0006598F" w:rsidP="0023020C">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107CF83" w14:textId="77777777" w:rsidR="0006598F" w:rsidRPr="006F20ED" w:rsidDel="00CF0C86" w:rsidRDefault="0006598F" w:rsidP="0023020C">
            <w:pPr>
              <w:pStyle w:val="TAC"/>
              <w:keepNext w:val="0"/>
              <w:keepLines w:val="0"/>
              <w:rPr>
                <w:rFonts w:eastAsia="SimSun"/>
              </w:rPr>
            </w:pPr>
            <w:r w:rsidRPr="006F20ED">
              <w:rPr>
                <w:rFonts w:eastAsia="SimSun"/>
              </w:rPr>
              <w:t>2</w:t>
            </w:r>
          </w:p>
        </w:tc>
      </w:tr>
      <w:tr w:rsidR="0006598F" w:rsidRPr="006F20ED" w:rsidDel="00CF0C86" w14:paraId="6CC79744"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3DDB2FCB" w14:textId="77777777" w:rsidR="0006598F" w:rsidRPr="006F20ED" w:rsidDel="00CF0C86"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CC54A47" w14:textId="77777777" w:rsidR="0006598F" w:rsidRPr="006F20ED" w:rsidDel="00CF0C86" w:rsidRDefault="0006598F" w:rsidP="0023020C">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57BF3CDD" w14:textId="77777777" w:rsidR="0006598F" w:rsidRPr="006F20ED" w:rsidRDefault="0006598F" w:rsidP="0023020C">
            <w:pPr>
              <w:pStyle w:val="TAC"/>
              <w:keepNext w:val="0"/>
              <w:keepLines w:val="0"/>
              <w:rPr>
                <w:rFonts w:eastAsia="SimSun" w:cs="Arial"/>
                <w:szCs w:val="18"/>
              </w:rPr>
            </w:pPr>
            <w:r w:rsidRPr="006F20ED">
              <w:rPr>
                <w:rFonts w:eastAsia="SimSun" w:cs="Arial"/>
                <w:szCs w:val="18"/>
              </w:rPr>
              <w:t>See n71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E8ED787" w14:textId="77777777" w:rsidR="0006598F" w:rsidRPr="006F20ED" w:rsidDel="00CF0C86"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EF4FCE" w14:textId="77777777" w:rsidR="0006598F" w:rsidRPr="006F20ED" w:rsidDel="00CF0C86"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FD54BAD" w14:textId="77777777" w:rsidR="0006598F" w:rsidRPr="006F20ED" w:rsidDel="00CF0C86" w:rsidRDefault="0006598F" w:rsidP="0023020C">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4C534BE"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C853179" w14:textId="77777777" w:rsidR="0006598F" w:rsidRPr="006F20ED" w:rsidRDefault="0006598F" w:rsidP="0023020C">
            <w:pPr>
              <w:pStyle w:val="TAC"/>
              <w:keepNext w:val="0"/>
              <w:keepLines w:val="0"/>
              <w:rPr>
                <w:rFonts w:eastAsia="SimSun"/>
              </w:rPr>
            </w:pPr>
            <w:r w:rsidRPr="006F20ED">
              <w:rPr>
                <w:rFonts w:eastAsia="SimSun"/>
              </w:rPr>
              <w:t>4 and 5</w:t>
            </w:r>
          </w:p>
        </w:tc>
      </w:tr>
      <w:tr w:rsidR="0006598F" w:rsidRPr="006F20ED" w14:paraId="0C193F32"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40030144" w14:textId="77777777" w:rsidR="0006598F" w:rsidRPr="006F20ED" w:rsidRDefault="0006598F" w:rsidP="0023020C">
            <w:pPr>
              <w:pStyle w:val="TAC"/>
              <w:keepNext w:val="0"/>
              <w:keepLines w:val="0"/>
              <w:rPr>
                <w:rFonts w:eastAsia="SimSun"/>
              </w:rPr>
            </w:pPr>
            <w:r w:rsidRPr="006F20ED">
              <w:rPr>
                <w:rFonts w:eastAsia="SimSun" w:cs="Arial"/>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4E546764" w14:textId="77777777" w:rsidR="0006598F" w:rsidRPr="006F20ED" w:rsidRDefault="0006598F" w:rsidP="0023020C">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170F516E" w14:textId="77777777" w:rsidR="0006598F" w:rsidRPr="006F20ED" w:rsidRDefault="0006598F" w:rsidP="0023020C">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41B3A43B" w14:textId="77777777" w:rsidR="0006598F" w:rsidRPr="006F20ED" w:rsidRDefault="0006598F" w:rsidP="0023020C">
            <w:pPr>
              <w:pStyle w:val="TAC"/>
              <w:keepNext w:val="0"/>
              <w:keepLines w:val="0"/>
              <w:rPr>
                <w:rFonts w:eastAsia="SimSun"/>
              </w:rPr>
            </w:pPr>
            <w:r w:rsidRPr="006F20ED">
              <w:rPr>
                <w:rFonts w:eastAsia="SimSun" w:cs="Arial"/>
                <w:color w:val="000000"/>
                <w:szCs w:val="18"/>
                <w:lang w:eastAsia="en-GB"/>
              </w:rPr>
              <w:t>25, 30, 40</w:t>
            </w:r>
          </w:p>
        </w:tc>
        <w:tc>
          <w:tcPr>
            <w:tcW w:w="533" w:type="pct"/>
            <w:tcBorders>
              <w:top w:val="single" w:sz="6" w:space="0" w:color="auto"/>
              <w:left w:val="single" w:sz="6" w:space="0" w:color="auto"/>
              <w:bottom w:val="single" w:sz="6" w:space="0" w:color="auto"/>
              <w:right w:val="single" w:sz="6" w:space="0" w:color="auto"/>
            </w:tcBorders>
          </w:tcPr>
          <w:p w14:paraId="23B038E9"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A841571"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8375EDF"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F3F9482" w14:textId="77777777" w:rsidR="0006598F" w:rsidRPr="006F20ED" w:rsidRDefault="0006598F" w:rsidP="0023020C">
            <w:pPr>
              <w:pStyle w:val="TAC"/>
              <w:keepNext w:val="0"/>
              <w:keepLines w:val="0"/>
              <w:rPr>
                <w:rFonts w:eastAsia="DengXian"/>
                <w:lang w:eastAsia="zh-CN"/>
              </w:rPr>
            </w:pPr>
            <w:r w:rsidRPr="006F20ED">
              <w:rPr>
                <w:rFonts w:eastAsia="SimSun" w:cs="Arial"/>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45313709" w14:textId="77777777" w:rsidR="0006598F" w:rsidRPr="006F20ED" w:rsidRDefault="0006598F" w:rsidP="0023020C">
            <w:pPr>
              <w:pStyle w:val="TAC"/>
              <w:keepNext w:val="0"/>
              <w:keepLines w:val="0"/>
              <w:rPr>
                <w:rFonts w:eastAsia="SimSun"/>
                <w:lang w:eastAsia="zh-CN"/>
              </w:rPr>
            </w:pPr>
            <w:r w:rsidRPr="006F20ED">
              <w:rPr>
                <w:rFonts w:eastAsia="SimSun" w:cs="Arial"/>
                <w:szCs w:val="18"/>
                <w:lang w:eastAsia="en-GB"/>
              </w:rPr>
              <w:t>0</w:t>
            </w:r>
          </w:p>
        </w:tc>
      </w:tr>
      <w:tr w:rsidR="0006598F" w:rsidRPr="006F20ED" w14:paraId="5A7037F1"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F9A1C5C"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63EBBEF"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FBC7060" w14:textId="77777777" w:rsidR="0006598F" w:rsidRPr="006F20ED" w:rsidRDefault="0006598F" w:rsidP="0023020C">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7B3007AF" w14:textId="77777777" w:rsidR="0006598F" w:rsidRPr="006F20ED" w:rsidRDefault="0006598F" w:rsidP="0023020C">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7CA3CBAB"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2C94C25"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F7AE601"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8D6A7E7" w14:textId="77777777" w:rsidR="0006598F" w:rsidRPr="006F20ED" w:rsidRDefault="0006598F" w:rsidP="0023020C">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DF4265B" w14:textId="77777777" w:rsidR="0006598F" w:rsidRPr="006F20ED" w:rsidRDefault="0006598F" w:rsidP="0023020C">
            <w:pPr>
              <w:pStyle w:val="TAC"/>
              <w:keepNext w:val="0"/>
              <w:keepLines w:val="0"/>
              <w:rPr>
                <w:rFonts w:eastAsia="SimSun"/>
                <w:lang w:eastAsia="zh-CN"/>
              </w:rPr>
            </w:pPr>
          </w:p>
        </w:tc>
      </w:tr>
      <w:tr w:rsidR="0006598F" w:rsidRPr="006F20ED" w14:paraId="30E0B2E8"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1E1EEBF3"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34E8320" w14:textId="77777777" w:rsidR="0006598F" w:rsidRPr="006F20ED" w:rsidRDefault="0006598F" w:rsidP="0023020C">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16091ECC" w14:textId="77777777" w:rsidR="0006598F" w:rsidRPr="006F20ED" w:rsidRDefault="0006598F" w:rsidP="0023020C">
            <w:pPr>
              <w:pStyle w:val="TAC"/>
              <w:keepNext w:val="0"/>
              <w:keepLines w:val="0"/>
              <w:rPr>
                <w:rFonts w:eastAsia="SimSun" w:cs="Arial"/>
                <w:color w:val="000000"/>
                <w:szCs w:val="18"/>
                <w:lang w:eastAsia="en-GB"/>
              </w:rPr>
            </w:pPr>
            <w:r w:rsidRPr="006F20ED">
              <w:rPr>
                <w:rFonts w:eastAsia="SimSun" w:cs="Arial"/>
                <w:szCs w:val="18"/>
              </w:rPr>
              <w:t>See n77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6EF261D"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F96149B"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A151B4"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6C8469A"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4C493E1D" w14:textId="77777777" w:rsidR="0006598F" w:rsidRPr="006F20ED" w:rsidRDefault="0006598F" w:rsidP="0023020C">
            <w:pPr>
              <w:pStyle w:val="TAC"/>
              <w:keepNext w:val="0"/>
              <w:keepLines w:val="0"/>
              <w:rPr>
                <w:rFonts w:eastAsia="SimSun"/>
                <w:lang w:eastAsia="zh-CN"/>
              </w:rPr>
            </w:pPr>
            <w:r w:rsidRPr="006F20ED">
              <w:rPr>
                <w:rFonts w:eastAsia="SimSun"/>
                <w:lang w:eastAsia="zh-CN"/>
              </w:rPr>
              <w:t>4 and 5</w:t>
            </w:r>
          </w:p>
        </w:tc>
      </w:tr>
      <w:tr w:rsidR="0006598F" w:rsidRPr="006F20ED" w14:paraId="29B02911"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373C35FD" w14:textId="77777777" w:rsidR="0006598F" w:rsidRPr="006F20ED" w:rsidRDefault="0006598F" w:rsidP="0023020C">
            <w:pPr>
              <w:pStyle w:val="TAC"/>
              <w:keepNext w:val="0"/>
              <w:keepLines w:val="0"/>
              <w:rPr>
                <w:rFonts w:eastAsia="SimSun"/>
              </w:rPr>
            </w:pPr>
            <w:r w:rsidRPr="006F20ED">
              <w:rPr>
                <w:rFonts w:eastAsia="SimSun"/>
              </w:rPr>
              <w:t>CA_n77C</w:t>
            </w:r>
          </w:p>
        </w:tc>
        <w:tc>
          <w:tcPr>
            <w:tcW w:w="560" w:type="pct"/>
            <w:tcBorders>
              <w:top w:val="single" w:sz="4" w:space="0" w:color="auto"/>
              <w:left w:val="single" w:sz="4" w:space="0" w:color="auto"/>
              <w:bottom w:val="nil"/>
              <w:right w:val="single" w:sz="4" w:space="0" w:color="auto"/>
            </w:tcBorders>
            <w:shd w:val="clear" w:color="auto" w:fill="auto"/>
          </w:tcPr>
          <w:p w14:paraId="1BEFFE3C" w14:textId="77777777" w:rsidR="0006598F" w:rsidRPr="006F20ED" w:rsidRDefault="0006598F" w:rsidP="0023020C">
            <w:pPr>
              <w:pStyle w:val="TAC"/>
              <w:keepNext w:val="0"/>
              <w:keepLines w:val="0"/>
              <w:rPr>
                <w:rFonts w:eastAsiaTheme="minorEastAsia"/>
                <w:vertAlign w:val="superscript"/>
                <w:lang w:eastAsia="zh-CN"/>
              </w:rPr>
            </w:pPr>
            <w:r w:rsidRPr="006F20ED">
              <w:rPr>
                <w:rFonts w:eastAsiaTheme="minorEastAsia"/>
                <w:lang w:eastAsia="zh-CN"/>
              </w:rPr>
              <w:t>n77</w:t>
            </w:r>
            <w:r w:rsidRPr="006F20ED">
              <w:rPr>
                <w:rFonts w:eastAsiaTheme="minorEastAsia"/>
                <w:vertAlign w:val="superscript"/>
                <w:lang w:eastAsia="zh-CN"/>
              </w:rPr>
              <w:t>3,4</w:t>
            </w:r>
          </w:p>
          <w:p w14:paraId="60F8F6AC" w14:textId="471897AA" w:rsidR="0006598F" w:rsidRPr="006F20ED" w:rsidRDefault="0006598F" w:rsidP="0023020C">
            <w:pPr>
              <w:pStyle w:val="TAC"/>
              <w:keepNext w:val="0"/>
              <w:keepLines w:val="0"/>
              <w:rPr>
                <w:rFonts w:eastAsia="SimSun"/>
                <w:lang w:eastAsia="zh-CN"/>
              </w:rPr>
            </w:pPr>
            <w:r w:rsidRPr="006F20ED">
              <w:rPr>
                <w:rFonts w:eastAsiaTheme="minorEastAsia"/>
              </w:rPr>
              <w:t>CA_n77C</w:t>
            </w:r>
            <w:r w:rsidRPr="006F20ED">
              <w:rPr>
                <w:rFonts w:eastAsiaTheme="minorEastAsia"/>
                <w:vertAlign w:val="superscript"/>
              </w:rPr>
              <w:t>3</w:t>
            </w:r>
            <w:ins w:id="6" w:author="Skyworks" w:date="2025-08-06T11:15:00Z">
              <w:r w:rsidR="00B716A9">
                <w:rPr>
                  <w:rFonts w:eastAsiaTheme="minorEastAsia"/>
                  <w:vertAlign w:val="superscript"/>
                </w:rPr>
                <w:t>,4</w:t>
              </w:r>
            </w:ins>
          </w:p>
        </w:tc>
        <w:tc>
          <w:tcPr>
            <w:tcW w:w="533" w:type="pct"/>
            <w:tcBorders>
              <w:top w:val="single" w:sz="6" w:space="0" w:color="auto"/>
              <w:left w:val="single" w:sz="4" w:space="0" w:color="auto"/>
              <w:bottom w:val="single" w:sz="6" w:space="0" w:color="auto"/>
              <w:right w:val="single" w:sz="6" w:space="0" w:color="auto"/>
            </w:tcBorders>
          </w:tcPr>
          <w:p w14:paraId="4A1C0B23" w14:textId="77777777" w:rsidR="0006598F" w:rsidRPr="006F20ED" w:rsidRDefault="0006598F" w:rsidP="0023020C">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30E411B6" w14:textId="77777777" w:rsidR="0006598F" w:rsidRPr="006F20ED" w:rsidRDefault="0006598F" w:rsidP="0023020C">
            <w:pPr>
              <w:pStyle w:val="TAC"/>
              <w:keepNext w:val="0"/>
              <w:keepLines w:val="0"/>
              <w:rPr>
                <w:rFonts w:eastAsia="SimSun" w:cs="Arial"/>
                <w:szCs w:val="18"/>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38883E59"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DCC9DE5"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DD23190"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3C40CD8" w14:textId="77777777" w:rsidR="0006598F" w:rsidRPr="006F20ED" w:rsidRDefault="0006598F" w:rsidP="0023020C">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232DA8C4"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0</w:t>
            </w:r>
          </w:p>
        </w:tc>
      </w:tr>
      <w:tr w:rsidR="0006598F" w:rsidRPr="006F20ED" w14:paraId="4C45D61F"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66243E0D"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76D6080"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A1BD7EE" w14:textId="77777777" w:rsidR="0006598F" w:rsidRPr="006F20ED" w:rsidRDefault="0006598F" w:rsidP="0023020C">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9379F99" w14:textId="77777777" w:rsidR="0006598F" w:rsidRPr="006F20ED" w:rsidRDefault="0006598F" w:rsidP="0023020C">
            <w:pPr>
              <w:pStyle w:val="TAC"/>
              <w:keepNext w:val="0"/>
              <w:keepLines w:val="0"/>
              <w:rPr>
                <w:rFonts w:eastAsia="SimSun" w:cs="Arial"/>
                <w:szCs w:val="18"/>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65F29E20"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A9210C"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E6580A9"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70588D2"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A5EA752" w14:textId="77777777" w:rsidR="0006598F" w:rsidRPr="006F20ED" w:rsidRDefault="0006598F" w:rsidP="0023020C">
            <w:pPr>
              <w:pStyle w:val="TAC"/>
              <w:keepNext w:val="0"/>
              <w:keepLines w:val="0"/>
              <w:rPr>
                <w:rFonts w:eastAsia="SimSun"/>
              </w:rPr>
            </w:pPr>
          </w:p>
        </w:tc>
      </w:tr>
      <w:tr w:rsidR="0006598F" w:rsidRPr="006F20ED" w14:paraId="752F59F0"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2E343B3B"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4D1035A"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17A6107" w14:textId="77777777" w:rsidR="0006598F" w:rsidRPr="006F20ED" w:rsidRDefault="0006598F" w:rsidP="0023020C">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EE8E80A" w14:textId="77777777" w:rsidR="0006598F" w:rsidRPr="006F20ED" w:rsidRDefault="0006598F" w:rsidP="0023020C">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581A9EB3"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4720E2"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C52824"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A19CBC"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C069FDB" w14:textId="77777777" w:rsidR="0006598F" w:rsidRPr="006F20ED" w:rsidRDefault="0006598F" w:rsidP="0023020C">
            <w:pPr>
              <w:pStyle w:val="TAC"/>
              <w:keepNext w:val="0"/>
              <w:keepLines w:val="0"/>
              <w:rPr>
                <w:rFonts w:eastAsia="SimSun"/>
              </w:rPr>
            </w:pPr>
          </w:p>
        </w:tc>
      </w:tr>
      <w:tr w:rsidR="0006598F" w:rsidRPr="006F20ED" w14:paraId="030C431C"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49A5409"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F969CE3"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0D6C1B" w14:textId="77777777" w:rsidR="0006598F" w:rsidRPr="006F20ED" w:rsidRDefault="0006598F" w:rsidP="0023020C">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DF93820" w14:textId="77777777" w:rsidR="0006598F" w:rsidRPr="006F20ED" w:rsidRDefault="0006598F" w:rsidP="0023020C">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CEB0840"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FA87D48"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DDAFAB6"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4D103DD"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418E16C4" w14:textId="77777777" w:rsidR="0006598F" w:rsidRPr="006F20ED" w:rsidRDefault="0006598F" w:rsidP="0023020C">
            <w:pPr>
              <w:pStyle w:val="TAC"/>
              <w:keepNext w:val="0"/>
              <w:keepLines w:val="0"/>
              <w:rPr>
                <w:rFonts w:eastAsia="SimSun"/>
              </w:rPr>
            </w:pPr>
          </w:p>
        </w:tc>
      </w:tr>
      <w:tr w:rsidR="0006598F" w:rsidRPr="006F20ED" w14:paraId="03FDCB02"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08773DDA"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18C7BE8"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57A6E74" w14:textId="77777777" w:rsidR="0006598F" w:rsidRPr="006F20ED" w:rsidRDefault="0006598F" w:rsidP="0023020C">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EC3A60" w14:textId="77777777" w:rsidR="0006598F" w:rsidRPr="006F20ED" w:rsidRDefault="0006598F" w:rsidP="0023020C">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5882D60"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4416DB4"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D1A6435"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88352F1" w14:textId="77777777" w:rsidR="0006598F" w:rsidRPr="006F20ED" w:rsidRDefault="0006598F" w:rsidP="0023020C">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6111D3F8"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1</w:t>
            </w:r>
          </w:p>
        </w:tc>
      </w:tr>
      <w:tr w:rsidR="0006598F" w:rsidRPr="006F20ED" w14:paraId="29B0127F"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A61AD25"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03C3EBB"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23F610E" w14:textId="77777777" w:rsidR="0006598F" w:rsidRPr="006F20ED" w:rsidRDefault="0006598F" w:rsidP="0023020C">
            <w:pPr>
              <w:pStyle w:val="TAC"/>
              <w:keepNext w:val="0"/>
              <w:keepLines w:val="0"/>
              <w:rPr>
                <w:rFonts w:eastAsia="DengXian"/>
                <w:lang w:eastAsia="zh-C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447B16C0" w14:textId="77777777" w:rsidR="0006598F" w:rsidRPr="006F20ED" w:rsidDel="00CF0C86" w:rsidRDefault="0006598F" w:rsidP="0023020C">
            <w:pPr>
              <w:pStyle w:val="TAC"/>
              <w:keepNext w:val="0"/>
              <w:keepLines w:val="0"/>
              <w:rPr>
                <w:rFonts w:eastAsia="DengXian"/>
                <w:lang w:eastAsia="zh-C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41249439"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572BB2"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2340F1A"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2341E35" w14:textId="77777777" w:rsidR="0006598F" w:rsidRPr="006F20ED" w:rsidRDefault="0006598F" w:rsidP="0023020C">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74778ED9" w14:textId="77777777" w:rsidR="0006598F" w:rsidRPr="006F20ED" w:rsidRDefault="0006598F" w:rsidP="0023020C">
            <w:pPr>
              <w:pStyle w:val="TAC"/>
              <w:keepNext w:val="0"/>
              <w:keepLines w:val="0"/>
              <w:rPr>
                <w:rFonts w:eastAsia="SimSun"/>
                <w:lang w:eastAsia="zh-CN"/>
              </w:rPr>
            </w:pPr>
          </w:p>
        </w:tc>
      </w:tr>
      <w:tr w:rsidR="0006598F" w:rsidRPr="006F20ED" w14:paraId="4ADE164E"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62C248C2"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26E2446"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6727D8D" w14:textId="77777777" w:rsidR="0006598F" w:rsidRPr="006F20ED" w:rsidRDefault="0006598F" w:rsidP="0023020C">
            <w:pPr>
              <w:pStyle w:val="TAC"/>
              <w:keepNext w:val="0"/>
              <w:keepLines w:val="0"/>
              <w:rPr>
                <w:rFonts w:eastAsia="DengXian"/>
                <w:lang w:eastAsia="zh-CN"/>
              </w:rPr>
            </w:pPr>
            <w:r w:rsidRPr="006F20ED">
              <w:rPr>
                <w:rFonts w:eastAsia="SimSun"/>
              </w:rPr>
              <w:t>25, 30</w:t>
            </w:r>
          </w:p>
        </w:tc>
        <w:tc>
          <w:tcPr>
            <w:tcW w:w="600" w:type="pct"/>
            <w:tcBorders>
              <w:top w:val="single" w:sz="6" w:space="0" w:color="auto"/>
              <w:left w:val="single" w:sz="6" w:space="0" w:color="auto"/>
              <w:bottom w:val="single" w:sz="6" w:space="0" w:color="auto"/>
              <w:right w:val="single" w:sz="6" w:space="0" w:color="auto"/>
            </w:tcBorders>
          </w:tcPr>
          <w:p w14:paraId="5147682F" w14:textId="77777777" w:rsidR="0006598F" w:rsidRPr="006F20ED" w:rsidDel="00CF0C86" w:rsidRDefault="0006598F" w:rsidP="0023020C">
            <w:pPr>
              <w:pStyle w:val="TAC"/>
              <w:keepNext w:val="0"/>
              <w:keepLines w:val="0"/>
              <w:rPr>
                <w:rFonts w:eastAsia="DengXian"/>
                <w:lang w:eastAsia="zh-C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3B74A45F"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D2AD6D"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153EB11"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B6DB50F" w14:textId="77777777" w:rsidR="0006598F" w:rsidRPr="006F20ED" w:rsidRDefault="0006598F" w:rsidP="0023020C">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2AC7B7AC" w14:textId="77777777" w:rsidR="0006598F" w:rsidRPr="006F20ED" w:rsidRDefault="0006598F" w:rsidP="0023020C">
            <w:pPr>
              <w:pStyle w:val="TAC"/>
              <w:keepNext w:val="0"/>
              <w:keepLines w:val="0"/>
              <w:rPr>
                <w:rFonts w:eastAsia="SimSun"/>
                <w:lang w:eastAsia="zh-CN"/>
              </w:rPr>
            </w:pPr>
          </w:p>
        </w:tc>
      </w:tr>
      <w:tr w:rsidR="0006598F" w:rsidRPr="006F20ED" w14:paraId="381C9DE0"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450A797D"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DE3915E"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E4C9EA2" w14:textId="77777777" w:rsidR="0006598F" w:rsidRPr="006F20ED" w:rsidRDefault="0006598F" w:rsidP="0023020C">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3C6EA4BD" w14:textId="77777777" w:rsidR="0006598F" w:rsidRPr="006F20ED" w:rsidDel="00CF0C86" w:rsidRDefault="0006598F" w:rsidP="0023020C">
            <w:pPr>
              <w:pStyle w:val="TAC"/>
              <w:keepNext w:val="0"/>
              <w:keepLines w:val="0"/>
              <w:rPr>
                <w:rFonts w:eastAsia="DengXian"/>
                <w:lang w:eastAsia="zh-CN"/>
              </w:rPr>
            </w:pPr>
            <w:r w:rsidRPr="006F20ED">
              <w:rPr>
                <w:rFonts w:eastAsia="SimSun"/>
              </w:rPr>
              <w:t>70, 80, 90, 100</w:t>
            </w:r>
          </w:p>
        </w:tc>
        <w:tc>
          <w:tcPr>
            <w:tcW w:w="533" w:type="pct"/>
            <w:tcBorders>
              <w:top w:val="single" w:sz="6" w:space="0" w:color="auto"/>
              <w:left w:val="single" w:sz="6" w:space="0" w:color="auto"/>
              <w:bottom w:val="single" w:sz="6" w:space="0" w:color="auto"/>
              <w:right w:val="single" w:sz="6" w:space="0" w:color="auto"/>
            </w:tcBorders>
          </w:tcPr>
          <w:p w14:paraId="7BB2B21C"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167D901"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7FCC684"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75896EA" w14:textId="77777777" w:rsidR="0006598F" w:rsidRPr="006F20ED" w:rsidRDefault="0006598F" w:rsidP="0023020C">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3CA24422" w14:textId="77777777" w:rsidR="0006598F" w:rsidRPr="006F20ED" w:rsidRDefault="0006598F" w:rsidP="0023020C">
            <w:pPr>
              <w:pStyle w:val="TAC"/>
              <w:keepNext w:val="0"/>
              <w:keepLines w:val="0"/>
              <w:rPr>
                <w:rFonts w:eastAsia="SimSun"/>
                <w:lang w:eastAsia="zh-CN"/>
              </w:rPr>
            </w:pPr>
          </w:p>
        </w:tc>
      </w:tr>
      <w:tr w:rsidR="0006598F" w:rsidRPr="006F20ED" w14:paraId="353ECA25"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CE165D4"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E0C4C7C"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8DEFC0D" w14:textId="77777777" w:rsidR="0006598F" w:rsidRPr="006F20ED" w:rsidRDefault="0006598F" w:rsidP="0023020C">
            <w:pPr>
              <w:pStyle w:val="TAC"/>
              <w:keepNext w:val="0"/>
              <w:keepLines w:val="0"/>
              <w:rPr>
                <w:rFonts w:eastAsia="DengXian"/>
                <w:lang w:eastAsia="zh-CN"/>
              </w:rPr>
            </w:pPr>
            <w:r w:rsidRPr="006F20ED">
              <w:rPr>
                <w:rFonts w:eastAsia="SimSun"/>
              </w:rPr>
              <w:t>50, 60, 70, 80, 90, 100</w:t>
            </w:r>
          </w:p>
        </w:tc>
        <w:tc>
          <w:tcPr>
            <w:tcW w:w="600" w:type="pct"/>
            <w:tcBorders>
              <w:top w:val="single" w:sz="6" w:space="0" w:color="auto"/>
              <w:left w:val="single" w:sz="6" w:space="0" w:color="auto"/>
              <w:bottom w:val="single" w:sz="6" w:space="0" w:color="auto"/>
              <w:right w:val="single" w:sz="6" w:space="0" w:color="auto"/>
            </w:tcBorders>
          </w:tcPr>
          <w:p w14:paraId="0D7851BF" w14:textId="77777777" w:rsidR="0006598F" w:rsidRPr="006F20ED" w:rsidDel="00CF0C86" w:rsidRDefault="0006598F" w:rsidP="0023020C">
            <w:pPr>
              <w:pStyle w:val="TAC"/>
              <w:keepNext w:val="0"/>
              <w:keepLines w:val="0"/>
              <w:rPr>
                <w:rFonts w:eastAsia="DengXian"/>
                <w:lang w:eastAsia="zh-CN"/>
              </w:rPr>
            </w:pPr>
            <w:r w:rsidRPr="006F20ED">
              <w:rPr>
                <w:rFonts w:eastAsia="SimSun"/>
              </w:rPr>
              <w:t>60, 70, 80, 90, 100</w:t>
            </w:r>
          </w:p>
        </w:tc>
        <w:tc>
          <w:tcPr>
            <w:tcW w:w="533" w:type="pct"/>
            <w:tcBorders>
              <w:top w:val="single" w:sz="6" w:space="0" w:color="auto"/>
              <w:left w:val="single" w:sz="6" w:space="0" w:color="auto"/>
              <w:bottom w:val="single" w:sz="6" w:space="0" w:color="auto"/>
              <w:right w:val="single" w:sz="6" w:space="0" w:color="auto"/>
            </w:tcBorders>
          </w:tcPr>
          <w:p w14:paraId="5BE4C9C0"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31CC1E2"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146F3F6"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0A09FDC3" w14:textId="77777777" w:rsidR="0006598F" w:rsidRPr="006F20ED" w:rsidRDefault="0006598F" w:rsidP="0023020C">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3C58C9B4" w14:textId="77777777" w:rsidR="0006598F" w:rsidRPr="006F20ED" w:rsidRDefault="0006598F" w:rsidP="0023020C">
            <w:pPr>
              <w:pStyle w:val="TAC"/>
              <w:keepNext w:val="0"/>
              <w:keepLines w:val="0"/>
              <w:rPr>
                <w:rFonts w:eastAsia="SimSun"/>
                <w:lang w:eastAsia="zh-CN"/>
              </w:rPr>
            </w:pPr>
          </w:p>
        </w:tc>
      </w:tr>
      <w:tr w:rsidR="0006598F" w:rsidRPr="006F20ED" w14:paraId="428FC81B"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44DDB96B"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91F1EC2" w14:textId="77777777" w:rsidR="0006598F" w:rsidRPr="006F20ED" w:rsidRDefault="0006598F" w:rsidP="0023020C">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09EBA6A3" w14:textId="77777777" w:rsidR="0006598F" w:rsidRPr="006F20ED" w:rsidRDefault="0006598F" w:rsidP="0023020C">
            <w:pPr>
              <w:pStyle w:val="TAC"/>
              <w:keepNext w:val="0"/>
              <w:keepLines w:val="0"/>
              <w:rPr>
                <w:rFonts w:eastAsia="SimSun"/>
              </w:rPr>
            </w:pPr>
            <w:r w:rsidRPr="006F20ED">
              <w:rPr>
                <w:rFonts w:eastAsia="SimSun" w:cs="Arial"/>
                <w:szCs w:val="18"/>
              </w:rPr>
              <w:t>See n77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0646A7F"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7565538"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60FF8F8"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0DCF21B5"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5E4CC789"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06598F" w:rsidRPr="006F20ED" w14:paraId="3DA5C413" w14:textId="77777777" w:rsidTr="0023020C">
        <w:trPr>
          <w:jc w:val="center"/>
        </w:trPr>
        <w:tc>
          <w:tcPr>
            <w:tcW w:w="614" w:type="pct"/>
            <w:tcBorders>
              <w:top w:val="single" w:sz="4" w:space="0" w:color="auto"/>
              <w:left w:val="single" w:sz="4" w:space="0" w:color="auto"/>
              <w:bottom w:val="nil"/>
              <w:right w:val="single" w:sz="6" w:space="0" w:color="auto"/>
            </w:tcBorders>
          </w:tcPr>
          <w:p w14:paraId="20FC9EE2" w14:textId="77777777" w:rsidR="0006598F" w:rsidRPr="006F20ED" w:rsidRDefault="0006598F" w:rsidP="0023020C">
            <w:pPr>
              <w:pStyle w:val="TAC"/>
              <w:keepNext w:val="0"/>
              <w:keepLines w:val="0"/>
              <w:rPr>
                <w:rFonts w:eastAsia="SimSun"/>
              </w:rPr>
            </w:pPr>
            <w:r w:rsidRPr="006F20ED">
              <w:rPr>
                <w:rFonts w:eastAsia="SimSun" w:hint="eastAsia"/>
                <w:lang w:eastAsia="zh-CN"/>
              </w:rPr>
              <w:t>CA_n77D</w:t>
            </w:r>
          </w:p>
        </w:tc>
        <w:tc>
          <w:tcPr>
            <w:tcW w:w="560" w:type="pct"/>
            <w:tcBorders>
              <w:top w:val="single" w:sz="4" w:space="0" w:color="auto"/>
              <w:left w:val="single" w:sz="6" w:space="0" w:color="auto"/>
              <w:bottom w:val="nil"/>
              <w:right w:val="single" w:sz="6" w:space="0" w:color="auto"/>
            </w:tcBorders>
          </w:tcPr>
          <w:p w14:paraId="16680D3C" w14:textId="77777777" w:rsidR="0006598F" w:rsidRPr="006F20ED" w:rsidRDefault="0006598F" w:rsidP="0023020C">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0D07510" w14:textId="77777777" w:rsidR="0006598F" w:rsidRPr="006F20ED" w:rsidRDefault="0006598F" w:rsidP="0023020C">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4827BE7A" w14:textId="77777777" w:rsidR="0006598F" w:rsidRPr="006F20ED" w:rsidRDefault="0006598F" w:rsidP="0023020C">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7C33C17" w14:textId="77777777" w:rsidR="0006598F" w:rsidRPr="006F20ED" w:rsidRDefault="0006598F" w:rsidP="0023020C">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7E51C2A"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7660FC" w14:textId="77777777" w:rsidR="0006598F" w:rsidRPr="006F20ED" w:rsidRDefault="0006598F" w:rsidP="0023020C">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57736256" w14:textId="77777777" w:rsidR="0006598F" w:rsidRPr="006F20ED" w:rsidRDefault="0006598F" w:rsidP="0023020C">
            <w:pPr>
              <w:pStyle w:val="TAC"/>
              <w:keepNext w:val="0"/>
              <w:keepLines w:val="0"/>
              <w:rPr>
                <w:rFonts w:eastAsia="Yu Mincho"/>
                <w:lang w:eastAsia="ja-JP"/>
              </w:rPr>
            </w:pPr>
            <w:r w:rsidRPr="006F20ED">
              <w:rPr>
                <w:rFonts w:eastAsia="SimSun" w:hint="eastAsia"/>
                <w:lang w:eastAsia="zh-CN"/>
              </w:rPr>
              <w:t>300</w:t>
            </w:r>
          </w:p>
        </w:tc>
        <w:tc>
          <w:tcPr>
            <w:tcW w:w="613" w:type="pct"/>
            <w:tcBorders>
              <w:top w:val="single" w:sz="6" w:space="0" w:color="auto"/>
              <w:left w:val="single" w:sz="6" w:space="0" w:color="auto"/>
              <w:right w:val="single" w:sz="4" w:space="0" w:color="auto"/>
            </w:tcBorders>
          </w:tcPr>
          <w:p w14:paraId="00905F54" w14:textId="77777777" w:rsidR="0006598F" w:rsidRPr="006F20ED" w:rsidRDefault="0006598F" w:rsidP="0023020C">
            <w:pPr>
              <w:pStyle w:val="TAC"/>
              <w:keepNext w:val="0"/>
              <w:keepLines w:val="0"/>
              <w:rPr>
                <w:rFonts w:eastAsia="SimSun"/>
              </w:rPr>
            </w:pPr>
            <w:r w:rsidRPr="006F20ED">
              <w:rPr>
                <w:rFonts w:eastAsia="SimSun" w:hint="eastAsia"/>
                <w:lang w:eastAsia="zh-CN"/>
              </w:rPr>
              <w:t>0</w:t>
            </w:r>
          </w:p>
        </w:tc>
      </w:tr>
      <w:tr w:rsidR="0006598F" w:rsidRPr="006F20ED" w14:paraId="5ACD05DB" w14:textId="77777777" w:rsidTr="0023020C">
        <w:trPr>
          <w:jc w:val="center"/>
        </w:trPr>
        <w:tc>
          <w:tcPr>
            <w:tcW w:w="614" w:type="pct"/>
            <w:tcBorders>
              <w:top w:val="nil"/>
              <w:left w:val="single" w:sz="4" w:space="0" w:color="auto"/>
              <w:bottom w:val="single" w:sz="6" w:space="0" w:color="auto"/>
              <w:right w:val="single" w:sz="6" w:space="0" w:color="auto"/>
            </w:tcBorders>
          </w:tcPr>
          <w:p w14:paraId="1B5FED57"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6" w:space="0" w:color="auto"/>
              <w:bottom w:val="single" w:sz="6" w:space="0" w:color="auto"/>
              <w:right w:val="single" w:sz="6" w:space="0" w:color="auto"/>
            </w:tcBorders>
          </w:tcPr>
          <w:p w14:paraId="4A20D8C7" w14:textId="77777777" w:rsidR="0006598F" w:rsidRPr="006F20ED" w:rsidRDefault="0006598F" w:rsidP="0023020C">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692930A5" w14:textId="77777777" w:rsidR="0006598F" w:rsidRPr="006F20ED" w:rsidRDefault="0006598F" w:rsidP="0023020C">
            <w:pPr>
              <w:pStyle w:val="TAC"/>
              <w:keepNext w:val="0"/>
              <w:keepLines w:val="0"/>
              <w:rPr>
                <w:rFonts w:eastAsia="SimSun"/>
                <w:lang w:eastAsia="zh-CN"/>
              </w:rPr>
            </w:pPr>
            <w:r w:rsidRPr="006F20ED">
              <w:rPr>
                <w:rFonts w:eastAsia="SimSun" w:cs="Arial"/>
                <w:szCs w:val="18"/>
              </w:rPr>
              <w:t>See n77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C3C086C"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1C194F" w14:textId="77777777" w:rsidR="0006598F" w:rsidRPr="006F20ED" w:rsidRDefault="0006598F" w:rsidP="0023020C">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0F03D221"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right w:val="single" w:sz="4" w:space="0" w:color="auto"/>
            </w:tcBorders>
          </w:tcPr>
          <w:p w14:paraId="20A0FB15"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06598F" w:rsidRPr="006F20ED" w14:paraId="1AFDA483" w14:textId="77777777" w:rsidTr="0023020C">
        <w:trPr>
          <w:jc w:val="center"/>
        </w:trPr>
        <w:tc>
          <w:tcPr>
            <w:tcW w:w="614" w:type="pct"/>
            <w:tcBorders>
              <w:top w:val="single" w:sz="6" w:space="0" w:color="auto"/>
              <w:left w:val="single" w:sz="4" w:space="0" w:color="auto"/>
              <w:bottom w:val="single" w:sz="4" w:space="0" w:color="auto"/>
              <w:right w:val="single" w:sz="6" w:space="0" w:color="auto"/>
            </w:tcBorders>
          </w:tcPr>
          <w:p w14:paraId="0666895D" w14:textId="77777777" w:rsidR="0006598F" w:rsidRPr="006F20ED" w:rsidRDefault="0006598F" w:rsidP="0023020C">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26B0705B" w14:textId="77777777" w:rsidR="0006598F" w:rsidRPr="006F20ED" w:rsidRDefault="0006598F" w:rsidP="0023020C">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59D3160B" w14:textId="77777777" w:rsidR="0006598F" w:rsidRPr="006F20ED" w:rsidRDefault="0006598F" w:rsidP="0023020C">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12018CAD" w14:textId="77777777" w:rsidR="0006598F" w:rsidRPr="006F20ED" w:rsidRDefault="0006598F" w:rsidP="0023020C">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607E72CE"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073E3F"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6EBE8EE" w14:textId="77777777" w:rsidR="0006598F" w:rsidRPr="006F20ED" w:rsidRDefault="0006598F" w:rsidP="0023020C">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4353B79F" w14:textId="77777777" w:rsidR="0006598F" w:rsidRPr="006F20ED" w:rsidRDefault="0006598F" w:rsidP="0023020C">
            <w:pPr>
              <w:pStyle w:val="TAC"/>
              <w:keepNext w:val="0"/>
              <w:keepLines w:val="0"/>
              <w:rPr>
                <w:rFonts w:eastAsia="Yu Mincho"/>
                <w:lang w:eastAsia="ja-JP"/>
              </w:rPr>
            </w:pPr>
            <w:r w:rsidRPr="006F20ED">
              <w:rPr>
                <w:rFonts w:eastAsia="SimSun"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7DB81B56" w14:textId="77777777" w:rsidR="0006598F" w:rsidRPr="006F20ED" w:rsidRDefault="0006598F" w:rsidP="0023020C">
            <w:pPr>
              <w:pStyle w:val="TAC"/>
              <w:keepNext w:val="0"/>
              <w:keepLines w:val="0"/>
              <w:rPr>
                <w:rFonts w:eastAsia="SimSun"/>
              </w:rPr>
            </w:pPr>
            <w:r w:rsidRPr="006F20ED">
              <w:rPr>
                <w:rFonts w:eastAsia="SimSun" w:hint="eastAsia"/>
                <w:lang w:eastAsia="zh-CN"/>
              </w:rPr>
              <w:t>0</w:t>
            </w:r>
          </w:p>
        </w:tc>
      </w:tr>
      <w:tr w:rsidR="0006598F" w:rsidRPr="006F20ED" w14:paraId="2570D872"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0F9CE938" w14:textId="77777777" w:rsidR="0006598F" w:rsidRPr="006F20ED" w:rsidRDefault="0006598F" w:rsidP="0023020C">
            <w:pPr>
              <w:pStyle w:val="TAC"/>
              <w:keepLines w:val="0"/>
              <w:rPr>
                <w:rFonts w:eastAsia="SimSun"/>
              </w:rPr>
            </w:pPr>
            <w:r w:rsidRPr="006F20ED">
              <w:rPr>
                <w:rFonts w:eastAsia="SimSun"/>
              </w:rPr>
              <w:t>CA_n78C</w:t>
            </w:r>
          </w:p>
          <w:p w14:paraId="11ABC298" w14:textId="77777777" w:rsidR="0006598F" w:rsidRPr="006F20ED" w:rsidRDefault="0006598F" w:rsidP="0023020C">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0554EC02" w14:textId="77777777" w:rsidR="0006598F" w:rsidRPr="006F20ED" w:rsidRDefault="0006598F" w:rsidP="0023020C">
            <w:pPr>
              <w:pStyle w:val="TAC"/>
              <w:keepLines w:val="0"/>
              <w:rPr>
                <w:lang w:eastAsia="zh-CN"/>
              </w:rPr>
            </w:pPr>
            <w:r w:rsidRPr="006F20ED">
              <w:rPr>
                <w:lang w:eastAsia="zh-CN"/>
              </w:rPr>
              <w:t>n78</w:t>
            </w:r>
            <w:r w:rsidRPr="006F20ED">
              <w:rPr>
                <w:vertAlign w:val="superscript"/>
                <w:lang w:eastAsia="zh-CN"/>
              </w:rPr>
              <w:t>3,4</w:t>
            </w:r>
          </w:p>
          <w:p w14:paraId="25EEB157" w14:textId="287C9262" w:rsidR="0006598F" w:rsidRPr="006F20ED" w:rsidRDefault="0006598F" w:rsidP="0023020C">
            <w:pPr>
              <w:pStyle w:val="TAC"/>
              <w:keepLines w:val="0"/>
              <w:rPr>
                <w:rFonts w:eastAsia="SimSun"/>
              </w:rPr>
            </w:pPr>
            <w:r w:rsidRPr="006F20ED">
              <w:t>CA_n78C</w:t>
            </w:r>
            <w:r w:rsidRPr="006F20ED">
              <w:rPr>
                <w:vertAlign w:val="superscript"/>
                <w:lang w:eastAsia="zh-CN"/>
              </w:rPr>
              <w:t>3</w:t>
            </w:r>
            <w:ins w:id="7" w:author="Skyworks" w:date="2025-08-06T11:15:00Z">
              <w:r w:rsidR="00B716A9">
                <w:rPr>
                  <w:vertAlign w:val="superscript"/>
                  <w:lang w:eastAsia="zh-CN"/>
                </w:rPr>
                <w:t>,4</w:t>
              </w:r>
            </w:ins>
          </w:p>
        </w:tc>
        <w:tc>
          <w:tcPr>
            <w:tcW w:w="533" w:type="pct"/>
            <w:tcBorders>
              <w:top w:val="single" w:sz="6" w:space="0" w:color="auto"/>
              <w:left w:val="single" w:sz="4" w:space="0" w:color="auto"/>
              <w:bottom w:val="single" w:sz="6" w:space="0" w:color="auto"/>
              <w:right w:val="single" w:sz="6" w:space="0" w:color="auto"/>
            </w:tcBorders>
            <w:hideMark/>
          </w:tcPr>
          <w:p w14:paraId="51161B50" w14:textId="77777777" w:rsidR="0006598F" w:rsidRPr="006F20ED" w:rsidRDefault="0006598F" w:rsidP="0023020C">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822BB8E" w14:textId="77777777" w:rsidR="0006598F" w:rsidRPr="006F20ED" w:rsidRDefault="0006598F" w:rsidP="0023020C">
            <w:pPr>
              <w:pStyle w:val="TAC"/>
              <w:keepLines w:val="0"/>
              <w:rPr>
                <w:rFonts w:eastAsia="SimSu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47821B37"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55AE4A5"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B027BB6" w14:textId="77777777" w:rsidR="0006598F" w:rsidRPr="006F20ED" w:rsidRDefault="0006598F" w:rsidP="0023020C">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950D2ED" w14:textId="77777777" w:rsidR="0006598F" w:rsidRPr="006F20ED" w:rsidRDefault="0006598F" w:rsidP="0023020C">
            <w:pPr>
              <w:pStyle w:val="TAC"/>
              <w:keepLines w:val="0"/>
              <w:rPr>
                <w:rFonts w:eastAsia="Yu Mincho"/>
                <w:lang w:eastAsia="ja-JP"/>
              </w:rPr>
            </w:pPr>
            <w:r w:rsidRPr="006F20ED">
              <w:rPr>
                <w:rFonts w:eastAsia="Yu Mincho"/>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0CB8B7D3" w14:textId="77777777" w:rsidR="0006598F" w:rsidRPr="006F20ED" w:rsidRDefault="0006598F" w:rsidP="0023020C">
            <w:pPr>
              <w:pStyle w:val="TAC"/>
              <w:keepLines w:val="0"/>
              <w:rPr>
                <w:rFonts w:eastAsia="SimSun"/>
              </w:rPr>
            </w:pPr>
            <w:r w:rsidRPr="006F20ED">
              <w:rPr>
                <w:rFonts w:eastAsia="SimSun"/>
              </w:rPr>
              <w:t>0</w:t>
            </w:r>
          </w:p>
        </w:tc>
      </w:tr>
      <w:tr w:rsidR="0006598F" w:rsidRPr="006F20ED" w14:paraId="3AC5AA31" w14:textId="77777777" w:rsidTr="0023020C">
        <w:trPr>
          <w:jc w:val="center"/>
        </w:trPr>
        <w:tc>
          <w:tcPr>
            <w:tcW w:w="614" w:type="pct"/>
            <w:tcBorders>
              <w:top w:val="nil"/>
              <w:left w:val="single" w:sz="4" w:space="0" w:color="auto"/>
              <w:bottom w:val="nil"/>
              <w:right w:val="single" w:sz="4" w:space="0" w:color="auto"/>
            </w:tcBorders>
            <w:shd w:val="clear" w:color="auto" w:fill="auto"/>
            <w:hideMark/>
          </w:tcPr>
          <w:p w14:paraId="752C4921"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hideMark/>
          </w:tcPr>
          <w:p w14:paraId="3EFE6E46"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41D953DD" w14:textId="77777777" w:rsidR="0006598F" w:rsidRPr="006F20ED" w:rsidRDefault="0006598F" w:rsidP="0023020C">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4973165B" w14:textId="77777777" w:rsidR="0006598F" w:rsidRPr="006F20ED" w:rsidRDefault="0006598F" w:rsidP="0023020C">
            <w:pPr>
              <w:pStyle w:val="TAC"/>
              <w:keepLines w:val="0"/>
              <w:rPr>
                <w:rFonts w:eastAsia="SimSu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5F2D8F6D"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1E437CA"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B3D2F80" w14:textId="77777777" w:rsidR="0006598F" w:rsidRPr="006F20ED" w:rsidRDefault="0006598F" w:rsidP="0023020C">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555429B9" w14:textId="77777777" w:rsidR="0006598F" w:rsidRPr="006F20ED" w:rsidRDefault="0006598F" w:rsidP="0023020C">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hideMark/>
          </w:tcPr>
          <w:p w14:paraId="18D19173" w14:textId="77777777" w:rsidR="0006598F" w:rsidRPr="006F20ED" w:rsidRDefault="0006598F" w:rsidP="0023020C">
            <w:pPr>
              <w:pStyle w:val="TAC"/>
              <w:keepLines w:val="0"/>
              <w:rPr>
                <w:rFonts w:eastAsia="SimSun"/>
              </w:rPr>
            </w:pPr>
          </w:p>
        </w:tc>
      </w:tr>
      <w:tr w:rsidR="0006598F" w:rsidRPr="006F20ED" w14:paraId="43E8BFA4"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4C1EE33B"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8002892"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9215696" w14:textId="77777777" w:rsidR="0006598F" w:rsidRPr="006F20ED" w:rsidRDefault="0006598F" w:rsidP="0023020C">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2F038166" w14:textId="77777777" w:rsidR="0006598F" w:rsidRPr="006F20ED" w:rsidRDefault="0006598F" w:rsidP="0023020C">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3487F5C8"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EECB752"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A41B170" w14:textId="77777777" w:rsidR="0006598F" w:rsidRPr="006F20ED" w:rsidRDefault="0006598F" w:rsidP="0023020C">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540D7B4" w14:textId="77777777" w:rsidR="0006598F" w:rsidRPr="006F20ED" w:rsidRDefault="0006598F" w:rsidP="0023020C">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39FC8D8" w14:textId="77777777" w:rsidR="0006598F" w:rsidRPr="006F20ED" w:rsidRDefault="0006598F" w:rsidP="0023020C">
            <w:pPr>
              <w:pStyle w:val="TAC"/>
              <w:keepLines w:val="0"/>
              <w:rPr>
                <w:rFonts w:eastAsia="SimSun"/>
              </w:rPr>
            </w:pPr>
          </w:p>
        </w:tc>
      </w:tr>
      <w:tr w:rsidR="0006598F" w:rsidRPr="006F20ED" w14:paraId="2BD301C4"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530CC0C2"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B4BA593"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01BBCBD" w14:textId="77777777" w:rsidR="0006598F" w:rsidRPr="006F20ED" w:rsidRDefault="0006598F" w:rsidP="0023020C">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13246B51" w14:textId="77777777" w:rsidR="0006598F" w:rsidRPr="006F20ED" w:rsidRDefault="0006598F" w:rsidP="0023020C">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7735AEEE"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184DC9E"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110727D" w14:textId="77777777" w:rsidR="0006598F" w:rsidRPr="006F20ED" w:rsidRDefault="0006598F" w:rsidP="0023020C">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F04FE20" w14:textId="77777777" w:rsidR="0006598F" w:rsidRPr="006F20ED" w:rsidRDefault="0006598F" w:rsidP="0023020C">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D95EDDC" w14:textId="77777777" w:rsidR="0006598F" w:rsidRPr="006F20ED" w:rsidRDefault="0006598F" w:rsidP="0023020C">
            <w:pPr>
              <w:pStyle w:val="TAC"/>
              <w:keepLines w:val="0"/>
              <w:rPr>
                <w:rFonts w:eastAsia="SimSun"/>
              </w:rPr>
            </w:pPr>
          </w:p>
        </w:tc>
      </w:tr>
      <w:tr w:rsidR="0006598F" w:rsidRPr="006F20ED" w14:paraId="1E1003BB"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58F784F5"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AB49328"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C7E2B70" w14:textId="77777777" w:rsidR="0006598F" w:rsidRPr="006F20ED" w:rsidRDefault="0006598F" w:rsidP="0023020C">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3F555396" w14:textId="77777777" w:rsidR="0006598F" w:rsidRPr="006F20ED" w:rsidRDefault="0006598F" w:rsidP="0023020C">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7746A8C"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285A85"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F257C1B" w14:textId="77777777" w:rsidR="0006598F" w:rsidRPr="006F20ED" w:rsidRDefault="0006598F" w:rsidP="0023020C">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C16DED6" w14:textId="77777777" w:rsidR="0006598F" w:rsidRPr="006F20ED" w:rsidRDefault="0006598F" w:rsidP="0023020C">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146FBF71" w14:textId="77777777" w:rsidR="0006598F" w:rsidRPr="006F20ED" w:rsidRDefault="0006598F" w:rsidP="0023020C">
            <w:pPr>
              <w:pStyle w:val="TAC"/>
              <w:keepLines w:val="0"/>
              <w:rPr>
                <w:rFonts w:eastAsia="SimSun"/>
                <w:lang w:eastAsia="zh-CN"/>
              </w:rPr>
            </w:pPr>
            <w:r w:rsidRPr="006F20ED">
              <w:rPr>
                <w:rFonts w:eastAsia="SimSun" w:hint="eastAsia"/>
                <w:lang w:eastAsia="zh-CN"/>
              </w:rPr>
              <w:t>1</w:t>
            </w:r>
          </w:p>
        </w:tc>
      </w:tr>
      <w:tr w:rsidR="0006598F" w:rsidRPr="006F20ED" w14:paraId="02CC5C10"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676BE0D1"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09CA17F"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3EC4A60" w14:textId="77777777" w:rsidR="0006598F" w:rsidRPr="006F20ED" w:rsidRDefault="0006598F" w:rsidP="0023020C">
            <w:pPr>
              <w:pStyle w:val="TAC"/>
              <w:keepLines w:val="0"/>
              <w:rPr>
                <w:rFonts w:eastAsia="DengXian"/>
                <w:lang w:eastAsia="zh-C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1AEDF20F" w14:textId="77777777" w:rsidR="0006598F" w:rsidRPr="006F20ED" w:rsidDel="00CF0C86" w:rsidRDefault="0006598F" w:rsidP="0023020C">
            <w:pPr>
              <w:pStyle w:val="TAC"/>
              <w:keepLines w:val="0"/>
              <w:rPr>
                <w:rFonts w:eastAsia="DengXian"/>
                <w:lang w:eastAsia="zh-C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356BF13B"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9123EBA"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BFD1454" w14:textId="77777777" w:rsidR="0006598F" w:rsidRPr="006F20ED" w:rsidRDefault="0006598F" w:rsidP="0023020C">
            <w:pPr>
              <w:pStyle w:val="TAC"/>
              <w:keepLines w:val="0"/>
              <w:rPr>
                <w:rFonts w:eastAsia="SimSun"/>
              </w:rPr>
            </w:pPr>
          </w:p>
        </w:tc>
        <w:tc>
          <w:tcPr>
            <w:tcW w:w="508" w:type="pct"/>
            <w:tcBorders>
              <w:top w:val="nil"/>
              <w:left w:val="single" w:sz="6" w:space="0" w:color="auto"/>
              <w:bottom w:val="nil"/>
              <w:right w:val="single" w:sz="6" w:space="0" w:color="auto"/>
            </w:tcBorders>
          </w:tcPr>
          <w:p w14:paraId="57019B2D" w14:textId="77777777" w:rsidR="0006598F" w:rsidRPr="006F20ED" w:rsidRDefault="0006598F" w:rsidP="0023020C">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73AB042E" w14:textId="77777777" w:rsidR="0006598F" w:rsidRPr="006F20ED" w:rsidRDefault="0006598F" w:rsidP="0023020C">
            <w:pPr>
              <w:pStyle w:val="TAC"/>
              <w:keepLines w:val="0"/>
              <w:rPr>
                <w:rFonts w:eastAsia="SimSun"/>
                <w:lang w:eastAsia="zh-CN"/>
              </w:rPr>
            </w:pPr>
          </w:p>
        </w:tc>
      </w:tr>
      <w:tr w:rsidR="0006598F" w:rsidRPr="006F20ED" w14:paraId="6CEE53DC"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74F49552"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6115DE1"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34B71A8" w14:textId="77777777" w:rsidR="0006598F" w:rsidRPr="006F20ED" w:rsidRDefault="0006598F" w:rsidP="0023020C">
            <w:pPr>
              <w:pStyle w:val="TAC"/>
              <w:keepLines w:val="0"/>
              <w:rPr>
                <w:rFonts w:eastAsia="DengXian"/>
                <w:lang w:eastAsia="zh-CN"/>
              </w:rPr>
            </w:pPr>
            <w:r w:rsidRPr="006F20ED">
              <w:rPr>
                <w:rFonts w:eastAsia="SimSun"/>
              </w:rPr>
              <w:t>25, 30</w:t>
            </w:r>
          </w:p>
        </w:tc>
        <w:tc>
          <w:tcPr>
            <w:tcW w:w="600" w:type="pct"/>
            <w:tcBorders>
              <w:top w:val="single" w:sz="6" w:space="0" w:color="auto"/>
              <w:left w:val="single" w:sz="6" w:space="0" w:color="auto"/>
              <w:bottom w:val="single" w:sz="6" w:space="0" w:color="auto"/>
              <w:right w:val="single" w:sz="6" w:space="0" w:color="auto"/>
            </w:tcBorders>
          </w:tcPr>
          <w:p w14:paraId="4054099B" w14:textId="77777777" w:rsidR="0006598F" w:rsidRPr="006F20ED" w:rsidDel="00CF0C86" w:rsidRDefault="0006598F" w:rsidP="0023020C">
            <w:pPr>
              <w:pStyle w:val="TAC"/>
              <w:keepLines w:val="0"/>
              <w:rPr>
                <w:rFonts w:eastAsia="DengXian"/>
                <w:lang w:eastAsia="zh-C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73015566"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361EF2"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4DEB2D" w14:textId="77777777" w:rsidR="0006598F" w:rsidRPr="006F20ED" w:rsidRDefault="0006598F" w:rsidP="0023020C">
            <w:pPr>
              <w:pStyle w:val="TAC"/>
              <w:keepLines w:val="0"/>
              <w:rPr>
                <w:rFonts w:eastAsia="SimSun"/>
              </w:rPr>
            </w:pPr>
          </w:p>
        </w:tc>
        <w:tc>
          <w:tcPr>
            <w:tcW w:w="508" w:type="pct"/>
            <w:tcBorders>
              <w:top w:val="nil"/>
              <w:left w:val="single" w:sz="6" w:space="0" w:color="auto"/>
              <w:bottom w:val="nil"/>
              <w:right w:val="single" w:sz="6" w:space="0" w:color="auto"/>
            </w:tcBorders>
          </w:tcPr>
          <w:p w14:paraId="4043FF34" w14:textId="77777777" w:rsidR="0006598F" w:rsidRPr="006F20ED" w:rsidRDefault="0006598F" w:rsidP="0023020C">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0BA25046" w14:textId="77777777" w:rsidR="0006598F" w:rsidRPr="006F20ED" w:rsidRDefault="0006598F" w:rsidP="0023020C">
            <w:pPr>
              <w:pStyle w:val="TAC"/>
              <w:keepLines w:val="0"/>
              <w:rPr>
                <w:rFonts w:eastAsia="SimSun"/>
                <w:lang w:eastAsia="zh-CN"/>
              </w:rPr>
            </w:pPr>
          </w:p>
        </w:tc>
      </w:tr>
      <w:tr w:rsidR="0006598F" w:rsidRPr="006F20ED" w14:paraId="69D3FE58"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0E14153D" w14:textId="77777777" w:rsidR="0006598F" w:rsidRPr="006F20ED" w:rsidRDefault="0006598F" w:rsidP="0023020C">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37F7172"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B2FE34D" w14:textId="77777777" w:rsidR="0006598F" w:rsidRPr="006F20ED" w:rsidRDefault="0006598F" w:rsidP="0023020C">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372FE65A" w14:textId="77777777" w:rsidR="0006598F" w:rsidRPr="006F20ED" w:rsidDel="00CF0C86" w:rsidRDefault="0006598F" w:rsidP="0023020C">
            <w:pPr>
              <w:pStyle w:val="TAC"/>
              <w:keepLines w:val="0"/>
              <w:rPr>
                <w:rFonts w:eastAsia="DengXian"/>
                <w:lang w:eastAsia="zh-CN"/>
              </w:rPr>
            </w:pPr>
            <w:r w:rsidRPr="006F20ED">
              <w:rPr>
                <w:rFonts w:eastAsia="SimSun"/>
              </w:rPr>
              <w:t>70, 80, 90, 100</w:t>
            </w:r>
          </w:p>
        </w:tc>
        <w:tc>
          <w:tcPr>
            <w:tcW w:w="533" w:type="pct"/>
            <w:tcBorders>
              <w:top w:val="single" w:sz="6" w:space="0" w:color="auto"/>
              <w:left w:val="single" w:sz="6" w:space="0" w:color="auto"/>
              <w:bottom w:val="single" w:sz="6" w:space="0" w:color="auto"/>
              <w:right w:val="single" w:sz="6" w:space="0" w:color="auto"/>
            </w:tcBorders>
          </w:tcPr>
          <w:p w14:paraId="43A4DB51"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7E9D5A"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6740E3" w14:textId="77777777" w:rsidR="0006598F" w:rsidRPr="006F20ED" w:rsidRDefault="0006598F" w:rsidP="0023020C">
            <w:pPr>
              <w:pStyle w:val="TAC"/>
              <w:keepLines w:val="0"/>
              <w:rPr>
                <w:rFonts w:eastAsia="SimSun"/>
              </w:rPr>
            </w:pPr>
          </w:p>
        </w:tc>
        <w:tc>
          <w:tcPr>
            <w:tcW w:w="508" w:type="pct"/>
            <w:tcBorders>
              <w:top w:val="nil"/>
              <w:left w:val="single" w:sz="6" w:space="0" w:color="auto"/>
              <w:bottom w:val="nil"/>
              <w:right w:val="single" w:sz="6" w:space="0" w:color="auto"/>
            </w:tcBorders>
          </w:tcPr>
          <w:p w14:paraId="2E313156" w14:textId="77777777" w:rsidR="0006598F" w:rsidRPr="006F20ED" w:rsidRDefault="0006598F" w:rsidP="0023020C">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303E8729" w14:textId="77777777" w:rsidR="0006598F" w:rsidRPr="006F20ED" w:rsidRDefault="0006598F" w:rsidP="0023020C">
            <w:pPr>
              <w:pStyle w:val="TAC"/>
              <w:keepLines w:val="0"/>
              <w:rPr>
                <w:rFonts w:eastAsia="SimSun"/>
                <w:lang w:eastAsia="zh-CN"/>
              </w:rPr>
            </w:pPr>
          </w:p>
        </w:tc>
      </w:tr>
      <w:tr w:rsidR="0006598F" w:rsidRPr="006F20ED" w14:paraId="3DFAC753"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04D156A1" w14:textId="77777777" w:rsidR="0006598F" w:rsidRPr="006F20ED" w:rsidRDefault="0006598F" w:rsidP="0023020C">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6DF51E1A"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0AD73" w14:textId="77777777" w:rsidR="0006598F" w:rsidRPr="006F20ED" w:rsidRDefault="0006598F" w:rsidP="0023020C">
            <w:pPr>
              <w:pStyle w:val="TAC"/>
              <w:keepNext w:val="0"/>
              <w:keepLines w:val="0"/>
              <w:rPr>
                <w:rFonts w:eastAsia="DengXian"/>
                <w:lang w:eastAsia="zh-CN"/>
              </w:rPr>
            </w:pPr>
            <w:r w:rsidRPr="006F20ED">
              <w:rPr>
                <w:rFonts w:eastAsia="SimSun"/>
              </w:rPr>
              <w:t>50, 60, 70, 80, 90, 100</w:t>
            </w:r>
          </w:p>
        </w:tc>
        <w:tc>
          <w:tcPr>
            <w:tcW w:w="600" w:type="pct"/>
            <w:tcBorders>
              <w:top w:val="single" w:sz="6" w:space="0" w:color="auto"/>
              <w:left w:val="single" w:sz="6" w:space="0" w:color="auto"/>
              <w:bottom w:val="single" w:sz="6" w:space="0" w:color="auto"/>
              <w:right w:val="single" w:sz="6" w:space="0" w:color="auto"/>
            </w:tcBorders>
          </w:tcPr>
          <w:p w14:paraId="1C5B0519" w14:textId="77777777" w:rsidR="0006598F" w:rsidRPr="006F20ED" w:rsidDel="00CF0C86" w:rsidRDefault="0006598F" w:rsidP="0023020C">
            <w:pPr>
              <w:pStyle w:val="TAC"/>
              <w:keepNext w:val="0"/>
              <w:keepLines w:val="0"/>
              <w:rPr>
                <w:rFonts w:eastAsia="DengXian"/>
                <w:lang w:eastAsia="zh-CN"/>
              </w:rPr>
            </w:pPr>
            <w:r w:rsidRPr="006F20ED">
              <w:rPr>
                <w:rFonts w:eastAsia="SimSun"/>
              </w:rPr>
              <w:t>60, 70, 80, 90, 100</w:t>
            </w:r>
          </w:p>
        </w:tc>
        <w:tc>
          <w:tcPr>
            <w:tcW w:w="533" w:type="pct"/>
            <w:tcBorders>
              <w:top w:val="single" w:sz="6" w:space="0" w:color="auto"/>
              <w:left w:val="single" w:sz="6" w:space="0" w:color="auto"/>
              <w:bottom w:val="single" w:sz="6" w:space="0" w:color="auto"/>
              <w:right w:val="single" w:sz="6" w:space="0" w:color="auto"/>
            </w:tcBorders>
          </w:tcPr>
          <w:p w14:paraId="6ADF4E58"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CD8400"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E4DBB8E"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7212256" w14:textId="77777777" w:rsidR="0006598F" w:rsidRPr="006F20ED" w:rsidRDefault="0006598F" w:rsidP="0023020C">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6D2EF85C" w14:textId="77777777" w:rsidR="0006598F" w:rsidRPr="006F20ED" w:rsidRDefault="0006598F" w:rsidP="0023020C">
            <w:pPr>
              <w:pStyle w:val="TAC"/>
              <w:keepNext w:val="0"/>
              <w:keepLines w:val="0"/>
              <w:rPr>
                <w:rFonts w:eastAsia="SimSun"/>
                <w:lang w:eastAsia="zh-CN"/>
              </w:rPr>
            </w:pPr>
          </w:p>
        </w:tc>
      </w:tr>
      <w:tr w:rsidR="0006598F" w:rsidRPr="006F20ED" w14:paraId="16221F15"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58BD9630"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C37A3DF" w14:textId="77777777" w:rsidR="0006598F" w:rsidRPr="006F20ED" w:rsidRDefault="0006598F" w:rsidP="0023020C">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7D96AC8D" w14:textId="77777777" w:rsidR="0006598F" w:rsidRPr="006F20ED" w:rsidRDefault="0006598F" w:rsidP="0023020C">
            <w:pPr>
              <w:pStyle w:val="TAC"/>
              <w:keepNext w:val="0"/>
              <w:keepLines w:val="0"/>
              <w:rPr>
                <w:rFonts w:eastAsia="SimSun"/>
              </w:rPr>
            </w:pPr>
            <w:r w:rsidRPr="006F20ED">
              <w:rPr>
                <w:rFonts w:eastAsia="SimSun" w:cs="Arial"/>
                <w:szCs w:val="18"/>
              </w:rPr>
              <w:t>See n78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86697E2"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2DD79EA"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59AE46A"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5239B19D"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0A5FBEA9"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06598F" w:rsidRPr="006F20ED" w14:paraId="0458CC28" w14:textId="77777777" w:rsidTr="0023020C">
        <w:trPr>
          <w:jc w:val="center"/>
        </w:trPr>
        <w:tc>
          <w:tcPr>
            <w:tcW w:w="614" w:type="pct"/>
            <w:tcBorders>
              <w:top w:val="single" w:sz="4" w:space="0" w:color="auto"/>
              <w:left w:val="single" w:sz="4" w:space="0" w:color="auto"/>
              <w:bottom w:val="nil"/>
              <w:right w:val="single" w:sz="6" w:space="0" w:color="auto"/>
            </w:tcBorders>
          </w:tcPr>
          <w:p w14:paraId="360F1942"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CA_n78D</w:t>
            </w:r>
          </w:p>
        </w:tc>
        <w:tc>
          <w:tcPr>
            <w:tcW w:w="560" w:type="pct"/>
            <w:tcBorders>
              <w:top w:val="single" w:sz="4" w:space="0" w:color="auto"/>
              <w:left w:val="single" w:sz="6" w:space="0" w:color="auto"/>
              <w:bottom w:val="nil"/>
              <w:right w:val="single" w:sz="6" w:space="0" w:color="auto"/>
            </w:tcBorders>
          </w:tcPr>
          <w:p w14:paraId="7C48CE64" w14:textId="77777777" w:rsidR="0006598F" w:rsidRPr="006F20ED" w:rsidRDefault="0006598F" w:rsidP="0023020C">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1022D53B"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235AF880"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73FC0596"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266F4973"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661814B" w14:textId="77777777" w:rsidR="0006598F" w:rsidRPr="006F20ED" w:rsidRDefault="0006598F" w:rsidP="0023020C">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35A9DCC9"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5087C9E2"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0</w:t>
            </w:r>
          </w:p>
        </w:tc>
      </w:tr>
      <w:tr w:rsidR="0006598F" w:rsidRPr="006F20ED" w14:paraId="39B828F4" w14:textId="77777777" w:rsidTr="0023020C">
        <w:trPr>
          <w:jc w:val="center"/>
        </w:trPr>
        <w:tc>
          <w:tcPr>
            <w:tcW w:w="614" w:type="pct"/>
            <w:tcBorders>
              <w:top w:val="nil"/>
              <w:left w:val="single" w:sz="4" w:space="0" w:color="auto"/>
              <w:bottom w:val="single" w:sz="4" w:space="0" w:color="auto"/>
              <w:right w:val="single" w:sz="6" w:space="0" w:color="auto"/>
            </w:tcBorders>
          </w:tcPr>
          <w:p w14:paraId="5D9CC0F8"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61A3CAE6" w14:textId="77777777" w:rsidR="0006598F" w:rsidRPr="006F20ED" w:rsidRDefault="0006598F" w:rsidP="0023020C">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63ABCD78" w14:textId="77777777" w:rsidR="0006598F" w:rsidRPr="006F20ED" w:rsidRDefault="0006598F" w:rsidP="0023020C">
            <w:pPr>
              <w:pStyle w:val="TAC"/>
              <w:keepNext w:val="0"/>
              <w:keepLines w:val="0"/>
              <w:rPr>
                <w:rFonts w:eastAsia="SimSun"/>
                <w:lang w:eastAsia="zh-CN"/>
              </w:rPr>
            </w:pPr>
            <w:r w:rsidRPr="006F20ED">
              <w:rPr>
                <w:rFonts w:eastAsia="SimSun" w:cs="Arial"/>
                <w:szCs w:val="18"/>
              </w:rPr>
              <w:t>See n78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0F64E5B"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28EA21" w14:textId="77777777" w:rsidR="0006598F" w:rsidRPr="006F20ED" w:rsidRDefault="0006598F" w:rsidP="0023020C">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00AAAB24"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bottom w:val="single" w:sz="4" w:space="0" w:color="auto"/>
              <w:right w:val="single" w:sz="4" w:space="0" w:color="auto"/>
            </w:tcBorders>
          </w:tcPr>
          <w:p w14:paraId="2E742B91"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06598F" w:rsidRPr="006F20ED" w14:paraId="76529A1A"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6907DE5C" w14:textId="77777777" w:rsidR="0006598F" w:rsidRPr="006F20ED" w:rsidRDefault="0006598F" w:rsidP="0023020C">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6DEA5D1D" w14:textId="71A6B33A" w:rsidR="0006598F" w:rsidRPr="006F20ED" w:rsidRDefault="0006598F" w:rsidP="0023020C">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ins w:id="8" w:author="Skyworks" w:date="2025-08-06T11:15:00Z">
              <w:r w:rsidR="00B716A9">
                <w:rPr>
                  <w:rFonts w:eastAsia="SimSun"/>
                  <w:vertAlign w:val="superscript"/>
                  <w:lang w:eastAsia="zh-CN"/>
                </w:rPr>
                <w:t>,4</w:t>
              </w:r>
            </w:ins>
          </w:p>
        </w:tc>
        <w:tc>
          <w:tcPr>
            <w:tcW w:w="533" w:type="pct"/>
            <w:tcBorders>
              <w:top w:val="single" w:sz="6" w:space="0" w:color="auto"/>
              <w:left w:val="single" w:sz="4" w:space="0" w:color="auto"/>
              <w:bottom w:val="single" w:sz="6" w:space="0" w:color="auto"/>
              <w:right w:val="single" w:sz="6" w:space="0" w:color="auto"/>
            </w:tcBorders>
          </w:tcPr>
          <w:p w14:paraId="53031EBD" w14:textId="77777777" w:rsidR="0006598F" w:rsidRPr="006F20ED" w:rsidRDefault="0006598F" w:rsidP="0023020C">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39BF2695" w14:textId="77777777" w:rsidR="0006598F" w:rsidRPr="006F20ED" w:rsidRDefault="0006598F" w:rsidP="0023020C">
            <w:pPr>
              <w:pStyle w:val="TAC"/>
              <w:keepLines w:val="0"/>
              <w:rPr>
                <w:rFonts w:eastAsia="SimSun"/>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7537E782"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B96E11"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0C08E84" w14:textId="77777777" w:rsidR="0006598F" w:rsidRPr="006F20ED" w:rsidRDefault="0006598F" w:rsidP="0023020C">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6284009" w14:textId="77777777" w:rsidR="0006598F" w:rsidRPr="006F20ED" w:rsidRDefault="0006598F" w:rsidP="0023020C">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712D6A44" w14:textId="77777777" w:rsidR="0006598F" w:rsidRPr="006F20ED" w:rsidRDefault="0006598F" w:rsidP="0023020C">
            <w:pPr>
              <w:pStyle w:val="TAC"/>
              <w:keepLines w:val="0"/>
              <w:rPr>
                <w:rFonts w:eastAsia="SimSun"/>
                <w:lang w:eastAsia="zh-CN"/>
              </w:rPr>
            </w:pPr>
            <w:r w:rsidRPr="006F20ED">
              <w:rPr>
                <w:rFonts w:eastAsia="SimSun" w:hint="eastAsia"/>
                <w:lang w:eastAsia="zh-CN"/>
              </w:rPr>
              <w:t>0</w:t>
            </w:r>
          </w:p>
        </w:tc>
      </w:tr>
      <w:tr w:rsidR="0006598F" w:rsidRPr="006F20ED" w14:paraId="5F1C94A0"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59EECAC2" w14:textId="77777777" w:rsidR="0006598F" w:rsidRPr="006F20ED" w:rsidRDefault="0006598F" w:rsidP="0023020C">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38E5634C" w14:textId="77777777" w:rsidR="0006598F" w:rsidRPr="006F20ED" w:rsidRDefault="0006598F" w:rsidP="0023020C">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531F26E3" w14:textId="77777777" w:rsidR="0006598F" w:rsidRPr="006F20ED" w:rsidRDefault="0006598F" w:rsidP="0023020C">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6D23A8DB" w14:textId="77777777" w:rsidR="0006598F" w:rsidRPr="006F20ED" w:rsidRDefault="0006598F" w:rsidP="0023020C">
            <w:pPr>
              <w:pStyle w:val="TAC"/>
              <w:keepLines w:val="0"/>
              <w:rPr>
                <w:rFonts w:eastAsia="SimSun"/>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0C11C3F6"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976526"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B101FCB" w14:textId="77777777" w:rsidR="0006598F" w:rsidRPr="006F20ED" w:rsidRDefault="0006598F" w:rsidP="0023020C">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4A0A967" w14:textId="77777777" w:rsidR="0006598F" w:rsidRPr="006F20ED" w:rsidRDefault="0006598F" w:rsidP="0023020C">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28FBB99" w14:textId="77777777" w:rsidR="0006598F" w:rsidRPr="006F20ED" w:rsidRDefault="0006598F" w:rsidP="0023020C">
            <w:pPr>
              <w:pStyle w:val="TAC"/>
              <w:keepLines w:val="0"/>
              <w:rPr>
                <w:rFonts w:eastAsia="SimSun"/>
                <w:lang w:eastAsia="zh-CN"/>
              </w:rPr>
            </w:pPr>
          </w:p>
        </w:tc>
      </w:tr>
      <w:tr w:rsidR="0006598F" w:rsidRPr="006F20ED" w14:paraId="4CA4674C"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667EB93C" w14:textId="77777777" w:rsidR="0006598F" w:rsidRPr="006F20ED" w:rsidRDefault="0006598F" w:rsidP="0023020C">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26950DFD" w14:textId="77777777" w:rsidR="0006598F" w:rsidRPr="006F20ED" w:rsidRDefault="0006598F" w:rsidP="0023020C">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F46588F" w14:textId="77777777" w:rsidR="0006598F" w:rsidRPr="006F20ED" w:rsidRDefault="0006598F" w:rsidP="0023020C">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08C041E4" w14:textId="77777777" w:rsidR="0006598F" w:rsidRPr="006F20ED" w:rsidRDefault="0006598F" w:rsidP="0023020C">
            <w:pPr>
              <w:pStyle w:val="TAC"/>
              <w:keepLines w:val="0"/>
              <w:rPr>
                <w:rFonts w:eastAsia="SimSun"/>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52AC766F"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D48596A"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B9B103A" w14:textId="77777777" w:rsidR="0006598F" w:rsidRPr="006F20ED" w:rsidRDefault="0006598F" w:rsidP="0023020C">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6CA36F2" w14:textId="77777777" w:rsidR="0006598F" w:rsidRPr="006F20ED" w:rsidRDefault="0006598F" w:rsidP="0023020C">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36AAAC65" w14:textId="77777777" w:rsidR="0006598F" w:rsidRPr="006F20ED" w:rsidRDefault="0006598F" w:rsidP="0023020C">
            <w:pPr>
              <w:pStyle w:val="TAC"/>
              <w:keepLines w:val="0"/>
              <w:rPr>
                <w:rFonts w:eastAsia="SimSun"/>
                <w:lang w:eastAsia="zh-CN"/>
              </w:rPr>
            </w:pPr>
          </w:p>
        </w:tc>
      </w:tr>
      <w:tr w:rsidR="0006598F" w:rsidRPr="006F20ED" w14:paraId="3CFC06B0"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5A1BA8D2" w14:textId="77777777" w:rsidR="0006598F" w:rsidRPr="006F20ED" w:rsidRDefault="0006598F" w:rsidP="0023020C">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722874CD" w14:textId="77777777" w:rsidR="0006598F" w:rsidRPr="006F20ED" w:rsidRDefault="0006598F" w:rsidP="0023020C">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515C7A0" w14:textId="77777777" w:rsidR="0006598F" w:rsidRPr="006F20ED" w:rsidRDefault="0006598F" w:rsidP="0023020C">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7F97EF02" w14:textId="77777777" w:rsidR="0006598F" w:rsidRPr="006F20ED" w:rsidRDefault="0006598F" w:rsidP="0023020C">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02B90E2D"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617DF0"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290C67" w14:textId="77777777" w:rsidR="0006598F" w:rsidRPr="006F20ED" w:rsidRDefault="0006598F" w:rsidP="0023020C">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CCD75FA" w14:textId="77777777" w:rsidR="0006598F" w:rsidRPr="006F20ED" w:rsidRDefault="0006598F" w:rsidP="0023020C">
            <w:pPr>
              <w:pStyle w:val="TAC"/>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0133D842" w14:textId="77777777" w:rsidR="0006598F" w:rsidRPr="006F20ED" w:rsidRDefault="0006598F" w:rsidP="0023020C">
            <w:pPr>
              <w:pStyle w:val="TAC"/>
              <w:keepLines w:val="0"/>
              <w:rPr>
                <w:rFonts w:eastAsia="SimSun"/>
                <w:lang w:eastAsia="zh-CN"/>
              </w:rPr>
            </w:pPr>
          </w:p>
        </w:tc>
      </w:tr>
      <w:tr w:rsidR="0006598F" w:rsidRPr="006F20ED" w14:paraId="2C44A5EE"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2B9955F2"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3482F936" w14:textId="77777777" w:rsidR="0006598F" w:rsidRPr="006F20ED" w:rsidRDefault="0006598F" w:rsidP="0023020C">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1F9F4D5C" w14:textId="77777777" w:rsidR="0006598F" w:rsidRPr="006F20ED" w:rsidRDefault="0006598F" w:rsidP="0023020C">
            <w:pPr>
              <w:pStyle w:val="TAC"/>
              <w:keepNext w:val="0"/>
              <w:keepLines w:val="0"/>
              <w:rPr>
                <w:rFonts w:eastAsia="Yu Mincho"/>
                <w:lang w:eastAsia="ja-JP"/>
              </w:rPr>
            </w:pPr>
            <w:r w:rsidRPr="006F20ED">
              <w:rPr>
                <w:rFonts w:eastAsia="SimSun" w:cs="Arial"/>
                <w:szCs w:val="18"/>
              </w:rPr>
              <w:t>See n79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D677380"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C6CE5D"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9E7AFF6"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856329A" w14:textId="77777777" w:rsidR="0006598F" w:rsidRPr="006F20ED" w:rsidRDefault="0006598F" w:rsidP="0023020C">
            <w:pPr>
              <w:pStyle w:val="TAC"/>
              <w:keepNext w:val="0"/>
              <w:keepLines w:val="0"/>
              <w:rPr>
                <w:rFonts w:eastAsia="SimSun"/>
                <w:lang w:eastAsia="zh-CN"/>
              </w:rPr>
            </w:pPr>
            <w:r w:rsidRPr="006F20ED">
              <w:rPr>
                <w:rFonts w:eastAsia="SimSun"/>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4DE02DAA"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06598F" w:rsidRPr="006F20ED" w14:paraId="6DA15F0B" w14:textId="77777777" w:rsidTr="0023020C">
        <w:trPr>
          <w:jc w:val="center"/>
        </w:trPr>
        <w:tc>
          <w:tcPr>
            <w:tcW w:w="614" w:type="pct"/>
            <w:tcBorders>
              <w:top w:val="single" w:sz="4" w:space="0" w:color="auto"/>
              <w:left w:val="single" w:sz="4" w:space="0" w:color="auto"/>
              <w:bottom w:val="nil"/>
              <w:right w:val="single" w:sz="6" w:space="0" w:color="auto"/>
            </w:tcBorders>
          </w:tcPr>
          <w:p w14:paraId="609E66C3"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CA_n79D</w:t>
            </w:r>
          </w:p>
        </w:tc>
        <w:tc>
          <w:tcPr>
            <w:tcW w:w="560" w:type="pct"/>
            <w:tcBorders>
              <w:top w:val="single" w:sz="4" w:space="0" w:color="auto"/>
              <w:left w:val="single" w:sz="6" w:space="0" w:color="auto"/>
              <w:bottom w:val="nil"/>
              <w:right w:val="single" w:sz="6" w:space="0" w:color="auto"/>
            </w:tcBorders>
          </w:tcPr>
          <w:p w14:paraId="37D935BC"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22EF408B" w14:textId="77777777" w:rsidR="0006598F" w:rsidRPr="006F20ED" w:rsidRDefault="0006598F" w:rsidP="0023020C">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4F8BE6C4" w14:textId="77777777" w:rsidR="0006598F" w:rsidRPr="006F20ED" w:rsidRDefault="0006598F" w:rsidP="0023020C">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520D7FA" w14:textId="77777777" w:rsidR="0006598F" w:rsidRPr="006F20ED" w:rsidRDefault="0006598F" w:rsidP="0023020C">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80A6571"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1E26ECC"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46C184A4"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090A5D13"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0</w:t>
            </w:r>
          </w:p>
        </w:tc>
      </w:tr>
      <w:tr w:rsidR="0006598F" w:rsidRPr="006F20ED" w14:paraId="302BBA60" w14:textId="77777777" w:rsidTr="0023020C">
        <w:trPr>
          <w:jc w:val="center"/>
        </w:trPr>
        <w:tc>
          <w:tcPr>
            <w:tcW w:w="614" w:type="pct"/>
            <w:tcBorders>
              <w:top w:val="nil"/>
              <w:left w:val="single" w:sz="4" w:space="0" w:color="auto"/>
              <w:bottom w:val="single" w:sz="4" w:space="0" w:color="auto"/>
              <w:right w:val="single" w:sz="6" w:space="0" w:color="auto"/>
            </w:tcBorders>
          </w:tcPr>
          <w:p w14:paraId="62C80B3A"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F638F01" w14:textId="77777777" w:rsidR="0006598F" w:rsidRPr="006F20ED" w:rsidRDefault="0006598F" w:rsidP="0023020C">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971F886" w14:textId="77777777" w:rsidR="0006598F" w:rsidRPr="006F20ED" w:rsidRDefault="0006598F" w:rsidP="0023020C">
            <w:pPr>
              <w:pStyle w:val="TAC"/>
              <w:keepNext w:val="0"/>
              <w:keepLines w:val="0"/>
              <w:rPr>
                <w:rFonts w:eastAsia="SimSun"/>
                <w:lang w:eastAsia="zh-CN"/>
              </w:rPr>
            </w:pPr>
            <w:r w:rsidRPr="006F20ED">
              <w:rPr>
                <w:rFonts w:eastAsia="SimSun" w:cs="Arial"/>
                <w:szCs w:val="18"/>
              </w:rPr>
              <w:t>See n79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457FA61"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2D42F0"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96DDA04"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7651836C"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06598F" w:rsidRPr="006F20ED" w14:paraId="27142F33" w14:textId="77777777" w:rsidTr="0023020C">
        <w:trPr>
          <w:jc w:val="center"/>
        </w:trPr>
        <w:tc>
          <w:tcPr>
            <w:tcW w:w="614" w:type="pct"/>
            <w:tcBorders>
              <w:top w:val="single" w:sz="4" w:space="0" w:color="auto"/>
              <w:left w:val="single" w:sz="4" w:space="0" w:color="auto"/>
              <w:bottom w:val="single" w:sz="4" w:space="0" w:color="auto"/>
              <w:right w:val="single" w:sz="6" w:space="0" w:color="auto"/>
            </w:tcBorders>
          </w:tcPr>
          <w:p w14:paraId="1899BD55"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5D013228"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1EDFEED" w14:textId="77777777" w:rsidR="0006598F" w:rsidRPr="006F20ED" w:rsidRDefault="0006598F" w:rsidP="0023020C">
            <w:pPr>
              <w:pStyle w:val="TAC"/>
              <w:keepNext w:val="0"/>
              <w:keepLines w:val="0"/>
              <w:rPr>
                <w:rFonts w:eastAsia="SimSun"/>
                <w:lang w:eastAsia="zh-CN"/>
              </w:rPr>
            </w:pPr>
            <w:r w:rsidRPr="006F20ED">
              <w:rPr>
                <w:rFonts w:eastAsia="SimSun"/>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72598E21" w14:textId="77777777" w:rsidR="0006598F" w:rsidRPr="006F20ED" w:rsidRDefault="0006598F" w:rsidP="0023020C">
            <w:pPr>
              <w:pStyle w:val="TAC"/>
              <w:keepNext w:val="0"/>
              <w:keepLines w:val="0"/>
              <w:rPr>
                <w:rFonts w:eastAsia="SimSun"/>
                <w:lang w:eastAsia="zh-CN"/>
              </w:rPr>
            </w:pPr>
            <w:r w:rsidRPr="006F20ED">
              <w:rPr>
                <w:rFonts w:eastAsia="SimSun"/>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70AE857E"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72441633"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914A43B"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7ED2F17" w14:textId="77777777" w:rsidR="0006598F" w:rsidRPr="006F20ED" w:rsidRDefault="0006598F" w:rsidP="0023020C">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11348663" w14:textId="77777777" w:rsidR="0006598F" w:rsidRPr="006F20ED" w:rsidRDefault="0006598F" w:rsidP="0023020C">
            <w:pPr>
              <w:pStyle w:val="TAC"/>
              <w:keepNext w:val="0"/>
              <w:keepLines w:val="0"/>
              <w:rPr>
                <w:rFonts w:eastAsia="SimSun"/>
                <w:lang w:eastAsia="zh-CN"/>
              </w:rPr>
            </w:pPr>
            <w:r w:rsidRPr="006F20ED">
              <w:rPr>
                <w:rFonts w:eastAsia="SimSun"/>
                <w:lang w:eastAsia="zh-CN"/>
              </w:rPr>
              <w:t>0</w:t>
            </w:r>
          </w:p>
        </w:tc>
      </w:tr>
      <w:tr w:rsidR="0006598F" w:rsidRPr="006F20ED" w14:paraId="36FC4F6A" w14:textId="77777777" w:rsidTr="0023020C">
        <w:trPr>
          <w:jc w:val="center"/>
        </w:trPr>
        <w:tc>
          <w:tcPr>
            <w:tcW w:w="614" w:type="pct"/>
            <w:tcBorders>
              <w:top w:val="single" w:sz="4" w:space="0" w:color="auto"/>
              <w:left w:val="single" w:sz="4" w:space="0" w:color="auto"/>
              <w:bottom w:val="single" w:sz="4" w:space="0" w:color="auto"/>
              <w:right w:val="single" w:sz="6" w:space="0" w:color="auto"/>
            </w:tcBorders>
          </w:tcPr>
          <w:p w14:paraId="4C6389F3"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21B001A0"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783B2280"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0FA77E5E" w14:textId="77777777" w:rsidR="0006598F" w:rsidRPr="006F20ED" w:rsidRDefault="0006598F" w:rsidP="0023020C">
            <w:pPr>
              <w:pStyle w:val="TAC"/>
              <w:keepNext w:val="0"/>
              <w:keepLines w:val="0"/>
              <w:rPr>
                <w:rFonts w:eastAsia="SimSun"/>
                <w:lang w:eastAsia="zh-CN"/>
              </w:rPr>
            </w:pPr>
            <w:r w:rsidRPr="006F20ED">
              <w:rPr>
                <w:rFonts w:eastAsia="SimSun"/>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27A784FC"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0A59129"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ABEB506"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11338CEF" w14:textId="77777777" w:rsidR="0006598F" w:rsidRPr="006F20ED" w:rsidRDefault="0006598F" w:rsidP="0023020C">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01B279EE" w14:textId="77777777" w:rsidR="0006598F" w:rsidRPr="006F20ED" w:rsidRDefault="0006598F" w:rsidP="0023020C">
            <w:pPr>
              <w:pStyle w:val="TAC"/>
              <w:keepNext w:val="0"/>
              <w:keepLines w:val="0"/>
              <w:rPr>
                <w:rFonts w:eastAsia="SimSun"/>
                <w:lang w:eastAsia="zh-CN"/>
              </w:rPr>
            </w:pPr>
            <w:r w:rsidRPr="006F20ED">
              <w:rPr>
                <w:rFonts w:eastAsia="SimSun"/>
                <w:lang w:eastAsia="zh-CN"/>
              </w:rPr>
              <w:t>0</w:t>
            </w:r>
          </w:p>
        </w:tc>
      </w:tr>
      <w:tr w:rsidR="0006598F" w:rsidRPr="006F20ED" w14:paraId="40555C12" w14:textId="77777777" w:rsidTr="0023020C">
        <w:trPr>
          <w:jc w:val="center"/>
        </w:trPr>
        <w:tc>
          <w:tcPr>
            <w:tcW w:w="614" w:type="pct"/>
            <w:tcBorders>
              <w:top w:val="single" w:sz="4" w:space="0" w:color="auto"/>
              <w:left w:val="single" w:sz="4" w:space="0" w:color="auto"/>
              <w:bottom w:val="single" w:sz="4" w:space="0" w:color="auto"/>
              <w:right w:val="single" w:sz="6" w:space="0" w:color="auto"/>
            </w:tcBorders>
          </w:tcPr>
          <w:p w14:paraId="087F78F2"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1D4F8175" w14:textId="77777777" w:rsidR="0006598F" w:rsidRPr="006F20ED" w:rsidRDefault="0006598F" w:rsidP="0023020C">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0E26190F"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69C06B9"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ABAE2D8" w14:textId="77777777" w:rsidR="0006598F" w:rsidRPr="006F20ED" w:rsidRDefault="0006598F" w:rsidP="0023020C">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3E9D20B5"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CFC87FC"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EF9AC48" w14:textId="77777777" w:rsidR="0006598F" w:rsidRPr="006F20ED" w:rsidRDefault="0006598F" w:rsidP="0023020C">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7B5328E9" w14:textId="77777777" w:rsidR="0006598F" w:rsidRPr="006F20ED" w:rsidRDefault="0006598F" w:rsidP="0023020C">
            <w:pPr>
              <w:pStyle w:val="TAC"/>
              <w:keepNext w:val="0"/>
              <w:keepLines w:val="0"/>
              <w:rPr>
                <w:rFonts w:eastAsia="SimSun"/>
                <w:lang w:eastAsia="zh-CN"/>
              </w:rPr>
            </w:pPr>
            <w:r w:rsidRPr="006F20ED">
              <w:rPr>
                <w:rFonts w:eastAsia="SimSun"/>
                <w:lang w:eastAsia="zh-CN"/>
              </w:rPr>
              <w:t>0</w:t>
            </w:r>
          </w:p>
        </w:tc>
      </w:tr>
      <w:tr w:rsidR="0006598F" w:rsidRPr="006F20ED" w14:paraId="426D7B73" w14:textId="77777777" w:rsidTr="0023020C">
        <w:trPr>
          <w:jc w:val="center"/>
        </w:trPr>
        <w:tc>
          <w:tcPr>
            <w:tcW w:w="614" w:type="pct"/>
            <w:tcBorders>
              <w:top w:val="single" w:sz="4" w:space="0" w:color="auto"/>
              <w:left w:val="single" w:sz="4" w:space="0" w:color="auto"/>
              <w:bottom w:val="single" w:sz="4" w:space="0" w:color="auto"/>
              <w:right w:val="single" w:sz="6" w:space="0" w:color="auto"/>
            </w:tcBorders>
          </w:tcPr>
          <w:p w14:paraId="25B9E7E5"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68020F5C" w14:textId="77777777" w:rsidR="0006598F" w:rsidRPr="006F20ED" w:rsidRDefault="0006598F" w:rsidP="0023020C">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32142E17"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B38F0E3"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627E07B5"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7FAA364" w14:textId="77777777" w:rsidR="0006598F" w:rsidRPr="006F20ED" w:rsidRDefault="0006598F" w:rsidP="0023020C">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055AF7BE"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DEE149" w14:textId="77777777" w:rsidR="0006598F" w:rsidRPr="006F20ED" w:rsidRDefault="0006598F" w:rsidP="0023020C">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3A7555E8" w14:textId="77777777" w:rsidR="0006598F" w:rsidRPr="006F20ED" w:rsidRDefault="0006598F" w:rsidP="0023020C">
            <w:pPr>
              <w:pStyle w:val="TAC"/>
              <w:keepNext w:val="0"/>
              <w:keepLines w:val="0"/>
              <w:rPr>
                <w:rFonts w:eastAsia="SimSun"/>
                <w:lang w:eastAsia="zh-CN"/>
              </w:rPr>
            </w:pPr>
            <w:r w:rsidRPr="006F20ED">
              <w:rPr>
                <w:rFonts w:eastAsia="SimSun"/>
                <w:lang w:eastAsia="zh-CN"/>
              </w:rPr>
              <w:t>0</w:t>
            </w:r>
          </w:p>
        </w:tc>
      </w:tr>
      <w:tr w:rsidR="0006598F" w:rsidRPr="006F20ED" w14:paraId="1F301E53" w14:textId="77777777" w:rsidTr="0023020C">
        <w:trPr>
          <w:jc w:val="center"/>
        </w:trPr>
        <w:tc>
          <w:tcPr>
            <w:tcW w:w="614" w:type="pct"/>
            <w:tcBorders>
              <w:top w:val="single" w:sz="4" w:space="0" w:color="auto"/>
              <w:left w:val="single" w:sz="4" w:space="0" w:color="auto"/>
              <w:bottom w:val="single" w:sz="4" w:space="0" w:color="auto"/>
              <w:right w:val="single" w:sz="6" w:space="0" w:color="auto"/>
            </w:tcBorders>
          </w:tcPr>
          <w:p w14:paraId="7D25C044"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2C4DFA93"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46929545" w14:textId="77777777" w:rsidR="0006598F" w:rsidRPr="006F20ED" w:rsidRDefault="0006598F" w:rsidP="0023020C">
            <w:pPr>
              <w:pStyle w:val="TAC"/>
              <w:keepNext w:val="0"/>
              <w:keepLines w:val="0"/>
              <w:rPr>
                <w:rFonts w:eastAsia="SimSun"/>
                <w:lang w:eastAsia="zh-CN"/>
              </w:rPr>
            </w:pPr>
            <w:r w:rsidRPr="006F20ED">
              <w:rPr>
                <w:rFonts w:eastAsia="SimSun"/>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007556EE" w14:textId="77777777" w:rsidR="0006598F" w:rsidRPr="006F20ED" w:rsidRDefault="0006598F" w:rsidP="0023020C">
            <w:pPr>
              <w:pStyle w:val="TAC"/>
              <w:keepNext w:val="0"/>
              <w:keepLines w:val="0"/>
              <w:rPr>
                <w:rFonts w:eastAsia="SimSun"/>
                <w:lang w:eastAsia="zh-CN"/>
              </w:rPr>
            </w:pPr>
            <w:r w:rsidRPr="006F20ED">
              <w:rPr>
                <w:rFonts w:eastAsia="SimSun"/>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30949A4A"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FEFDAB4" w14:textId="77777777" w:rsidR="0006598F" w:rsidRPr="006F20ED" w:rsidRDefault="0006598F" w:rsidP="0023020C">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FA61E38"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2E21F03" w14:textId="77777777" w:rsidR="0006598F" w:rsidRPr="006F20ED" w:rsidRDefault="0006598F" w:rsidP="0023020C">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17CC99AC" w14:textId="77777777" w:rsidR="0006598F" w:rsidRPr="006F20ED" w:rsidRDefault="0006598F" w:rsidP="0023020C">
            <w:pPr>
              <w:pStyle w:val="TAC"/>
              <w:keepNext w:val="0"/>
              <w:keepLines w:val="0"/>
              <w:rPr>
                <w:rFonts w:eastAsia="SimSun"/>
                <w:lang w:eastAsia="zh-CN"/>
              </w:rPr>
            </w:pPr>
            <w:r w:rsidRPr="006F20ED">
              <w:rPr>
                <w:rFonts w:eastAsia="SimSun"/>
                <w:lang w:eastAsia="zh-CN"/>
              </w:rPr>
              <w:t>0</w:t>
            </w:r>
          </w:p>
        </w:tc>
      </w:tr>
      <w:tr w:rsidR="0006598F" w:rsidRPr="006F20ED" w14:paraId="65BB35FE" w14:textId="77777777" w:rsidTr="0023020C">
        <w:trPr>
          <w:jc w:val="center"/>
        </w:trPr>
        <w:tc>
          <w:tcPr>
            <w:tcW w:w="614" w:type="pct"/>
            <w:tcBorders>
              <w:top w:val="single" w:sz="4" w:space="0" w:color="auto"/>
              <w:left w:val="single" w:sz="4" w:space="0" w:color="auto"/>
              <w:bottom w:val="single" w:sz="4" w:space="0" w:color="auto"/>
              <w:right w:val="single" w:sz="6" w:space="0" w:color="auto"/>
            </w:tcBorders>
          </w:tcPr>
          <w:p w14:paraId="14080A88"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1388B59C"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7EABEFF8"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521F62E" w14:textId="77777777" w:rsidR="0006598F" w:rsidRPr="006F20ED" w:rsidRDefault="0006598F" w:rsidP="0023020C">
            <w:pPr>
              <w:pStyle w:val="TAC"/>
              <w:keepNext w:val="0"/>
              <w:keepLines w:val="0"/>
              <w:rPr>
                <w:rFonts w:eastAsia="SimSun"/>
                <w:lang w:eastAsia="zh-CN"/>
              </w:rPr>
            </w:pPr>
            <w:r w:rsidRPr="006F20ED">
              <w:rPr>
                <w:rFonts w:eastAsia="SimSun"/>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22EE0A92"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21183DEF" w14:textId="77777777" w:rsidR="0006598F" w:rsidRPr="006F20ED" w:rsidRDefault="0006598F" w:rsidP="0023020C">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A0CCAD3"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17CDC1B1" w14:textId="77777777" w:rsidR="0006598F" w:rsidRPr="006F20ED" w:rsidRDefault="0006598F" w:rsidP="0023020C">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4B8C7040" w14:textId="77777777" w:rsidR="0006598F" w:rsidRPr="006F20ED" w:rsidRDefault="0006598F" w:rsidP="0023020C">
            <w:pPr>
              <w:pStyle w:val="TAC"/>
              <w:keepNext w:val="0"/>
              <w:keepLines w:val="0"/>
              <w:rPr>
                <w:rFonts w:eastAsia="SimSun"/>
                <w:lang w:eastAsia="zh-CN"/>
              </w:rPr>
            </w:pPr>
            <w:r w:rsidRPr="006F20ED">
              <w:rPr>
                <w:rFonts w:eastAsia="SimSun"/>
                <w:lang w:eastAsia="zh-CN"/>
              </w:rPr>
              <w:t>0</w:t>
            </w:r>
          </w:p>
        </w:tc>
      </w:tr>
      <w:tr w:rsidR="0006598F" w:rsidRPr="006F20ED" w14:paraId="173738CD" w14:textId="77777777" w:rsidTr="0023020C">
        <w:trPr>
          <w:jc w:val="center"/>
        </w:trPr>
        <w:tc>
          <w:tcPr>
            <w:tcW w:w="614" w:type="pct"/>
            <w:tcBorders>
              <w:top w:val="single" w:sz="4" w:space="0" w:color="auto"/>
              <w:left w:val="single" w:sz="4" w:space="0" w:color="auto"/>
              <w:bottom w:val="single" w:sz="4" w:space="0" w:color="auto"/>
              <w:right w:val="single" w:sz="6" w:space="0" w:color="auto"/>
            </w:tcBorders>
          </w:tcPr>
          <w:p w14:paraId="5A133CF2"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2F15EA6E" w14:textId="77777777" w:rsidR="0006598F" w:rsidRPr="006F20ED" w:rsidRDefault="0006598F" w:rsidP="0023020C">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6CF419E"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08154B6E"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3FB6658" w14:textId="77777777" w:rsidR="0006598F" w:rsidRPr="006F20ED" w:rsidRDefault="0006598F" w:rsidP="0023020C">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4E921E53" w14:textId="77777777" w:rsidR="0006598F" w:rsidRPr="006F20ED" w:rsidRDefault="0006598F" w:rsidP="0023020C">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56A2469E"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A7C0DE4" w14:textId="77777777" w:rsidR="0006598F" w:rsidRPr="006F20ED" w:rsidRDefault="0006598F" w:rsidP="0023020C">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742DAC48" w14:textId="77777777" w:rsidR="0006598F" w:rsidRPr="006F20ED" w:rsidRDefault="0006598F" w:rsidP="0023020C">
            <w:pPr>
              <w:pStyle w:val="TAC"/>
              <w:keepNext w:val="0"/>
              <w:keepLines w:val="0"/>
              <w:rPr>
                <w:rFonts w:eastAsia="SimSun"/>
                <w:lang w:eastAsia="zh-CN"/>
              </w:rPr>
            </w:pPr>
            <w:r w:rsidRPr="006F20ED">
              <w:rPr>
                <w:rFonts w:eastAsia="SimSun"/>
                <w:lang w:eastAsia="zh-CN"/>
              </w:rPr>
              <w:t>0</w:t>
            </w:r>
          </w:p>
        </w:tc>
      </w:tr>
      <w:tr w:rsidR="0006598F" w:rsidRPr="006F20ED" w14:paraId="7BBAC5D0" w14:textId="77777777" w:rsidTr="0023020C">
        <w:trPr>
          <w:jc w:val="center"/>
        </w:trPr>
        <w:tc>
          <w:tcPr>
            <w:tcW w:w="614" w:type="pct"/>
            <w:tcBorders>
              <w:top w:val="single" w:sz="4" w:space="0" w:color="auto"/>
              <w:left w:val="single" w:sz="4" w:space="0" w:color="auto"/>
              <w:bottom w:val="single" w:sz="4" w:space="0" w:color="auto"/>
              <w:right w:val="single" w:sz="6" w:space="0" w:color="auto"/>
            </w:tcBorders>
          </w:tcPr>
          <w:p w14:paraId="3C8AC0A7"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320D98A4" w14:textId="77777777" w:rsidR="0006598F" w:rsidRPr="006F20ED" w:rsidRDefault="0006598F" w:rsidP="0023020C">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A59A7A"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2241E6D"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EB008D8"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2505116"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1E439455"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19E4477" w14:textId="77777777" w:rsidR="0006598F" w:rsidRPr="006F20ED" w:rsidRDefault="0006598F" w:rsidP="0023020C">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4FB55CED" w14:textId="77777777" w:rsidR="0006598F" w:rsidRPr="006F20ED" w:rsidRDefault="0006598F" w:rsidP="0023020C">
            <w:pPr>
              <w:pStyle w:val="TAC"/>
              <w:keepNext w:val="0"/>
              <w:keepLines w:val="0"/>
              <w:rPr>
                <w:rFonts w:eastAsia="SimSun"/>
                <w:lang w:eastAsia="zh-CN"/>
              </w:rPr>
            </w:pPr>
            <w:r w:rsidRPr="006F20ED">
              <w:rPr>
                <w:rFonts w:eastAsia="SimSun"/>
                <w:lang w:eastAsia="zh-CN"/>
              </w:rPr>
              <w:t>0</w:t>
            </w:r>
          </w:p>
        </w:tc>
      </w:tr>
      <w:tr w:rsidR="0006598F" w:rsidRPr="006F20ED" w14:paraId="0147E2FD" w14:textId="77777777" w:rsidTr="0023020C">
        <w:trPr>
          <w:jc w:val="center"/>
        </w:trPr>
        <w:tc>
          <w:tcPr>
            <w:tcW w:w="614" w:type="pct"/>
            <w:tcBorders>
              <w:top w:val="single" w:sz="4" w:space="0" w:color="auto"/>
              <w:left w:val="single" w:sz="4" w:space="0" w:color="auto"/>
              <w:bottom w:val="nil"/>
              <w:right w:val="single" w:sz="6" w:space="0" w:color="auto"/>
            </w:tcBorders>
          </w:tcPr>
          <w:p w14:paraId="4743B4F9"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0B828A67"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2A045202"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02CAE03C"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3C09188B"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3FF4F8F" w14:textId="77777777" w:rsidR="0006598F" w:rsidRPr="006F20ED" w:rsidRDefault="0006598F" w:rsidP="0023020C">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49C013C"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vAlign w:val="center"/>
          </w:tcPr>
          <w:p w14:paraId="5FE81DEE"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66D12A12"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0</w:t>
            </w:r>
          </w:p>
        </w:tc>
      </w:tr>
      <w:tr w:rsidR="0006598F" w:rsidRPr="006F20ED" w14:paraId="651ED96A" w14:textId="77777777" w:rsidTr="0023020C">
        <w:trPr>
          <w:jc w:val="center"/>
        </w:trPr>
        <w:tc>
          <w:tcPr>
            <w:tcW w:w="614" w:type="pct"/>
            <w:tcBorders>
              <w:top w:val="nil"/>
              <w:left w:val="single" w:sz="4" w:space="0" w:color="auto"/>
              <w:bottom w:val="nil"/>
              <w:right w:val="single" w:sz="6" w:space="0" w:color="auto"/>
            </w:tcBorders>
          </w:tcPr>
          <w:p w14:paraId="3DDBAD59"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2F95F3F8"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26BD3EB9"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451BF994"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5D426959"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57D05937" w14:textId="77777777" w:rsidR="0006598F" w:rsidRPr="006F20ED" w:rsidRDefault="0006598F" w:rsidP="0023020C">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6EFB83AC"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nil"/>
              <w:right w:val="single" w:sz="6" w:space="0" w:color="auto"/>
            </w:tcBorders>
            <w:vAlign w:val="center"/>
          </w:tcPr>
          <w:p w14:paraId="41F73E84" w14:textId="77777777" w:rsidR="0006598F" w:rsidRPr="006F20ED" w:rsidRDefault="0006598F" w:rsidP="0023020C">
            <w:pPr>
              <w:pStyle w:val="TAC"/>
              <w:keepNext w:val="0"/>
              <w:keepLines w:val="0"/>
              <w:rPr>
                <w:rFonts w:eastAsia="SimSun"/>
                <w:lang w:eastAsia="zh-CN"/>
              </w:rPr>
            </w:pPr>
          </w:p>
        </w:tc>
        <w:tc>
          <w:tcPr>
            <w:tcW w:w="613" w:type="pct"/>
            <w:tcBorders>
              <w:top w:val="nil"/>
              <w:left w:val="single" w:sz="6" w:space="0" w:color="auto"/>
              <w:bottom w:val="nil"/>
              <w:right w:val="single" w:sz="4" w:space="0" w:color="auto"/>
            </w:tcBorders>
            <w:vAlign w:val="center"/>
          </w:tcPr>
          <w:p w14:paraId="4526307C" w14:textId="77777777" w:rsidR="0006598F" w:rsidRPr="006F20ED" w:rsidRDefault="0006598F" w:rsidP="0023020C">
            <w:pPr>
              <w:pStyle w:val="TAC"/>
              <w:keepNext w:val="0"/>
              <w:keepLines w:val="0"/>
              <w:rPr>
                <w:rFonts w:eastAsia="SimSun"/>
                <w:lang w:eastAsia="zh-CN"/>
              </w:rPr>
            </w:pPr>
          </w:p>
        </w:tc>
      </w:tr>
      <w:tr w:rsidR="0006598F" w:rsidRPr="006F20ED" w14:paraId="1201CD7F" w14:textId="77777777" w:rsidTr="0023020C">
        <w:trPr>
          <w:jc w:val="center"/>
        </w:trPr>
        <w:tc>
          <w:tcPr>
            <w:tcW w:w="614" w:type="pct"/>
            <w:tcBorders>
              <w:top w:val="nil"/>
              <w:left w:val="single" w:sz="4" w:space="0" w:color="auto"/>
              <w:bottom w:val="nil"/>
              <w:right w:val="single" w:sz="6" w:space="0" w:color="auto"/>
            </w:tcBorders>
          </w:tcPr>
          <w:p w14:paraId="6B87A593"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4DE7F216"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563F0F3B"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4C383116"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22BFECFD"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7F37124" w14:textId="77777777" w:rsidR="0006598F" w:rsidRPr="006F20ED" w:rsidRDefault="0006598F" w:rsidP="0023020C">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14833A5"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vAlign w:val="center"/>
          </w:tcPr>
          <w:p w14:paraId="19F1F1F2" w14:textId="77777777" w:rsidR="0006598F" w:rsidRPr="006F20ED" w:rsidRDefault="0006598F" w:rsidP="0023020C">
            <w:pPr>
              <w:pStyle w:val="TAC"/>
              <w:keepNext w:val="0"/>
              <w:keepLines w:val="0"/>
              <w:rPr>
                <w:rFonts w:eastAsia="SimSun"/>
                <w:lang w:eastAsia="zh-CN"/>
              </w:rPr>
            </w:pPr>
          </w:p>
        </w:tc>
        <w:tc>
          <w:tcPr>
            <w:tcW w:w="613" w:type="pct"/>
            <w:tcBorders>
              <w:top w:val="nil"/>
              <w:left w:val="single" w:sz="6" w:space="0" w:color="auto"/>
              <w:bottom w:val="single" w:sz="4" w:space="0" w:color="auto"/>
              <w:right w:val="single" w:sz="4" w:space="0" w:color="auto"/>
            </w:tcBorders>
            <w:vAlign w:val="center"/>
          </w:tcPr>
          <w:p w14:paraId="71DBA2CF" w14:textId="77777777" w:rsidR="0006598F" w:rsidRPr="006F20ED" w:rsidRDefault="0006598F" w:rsidP="0023020C">
            <w:pPr>
              <w:pStyle w:val="TAC"/>
              <w:keepNext w:val="0"/>
              <w:keepLines w:val="0"/>
              <w:rPr>
                <w:rFonts w:eastAsia="SimSun"/>
                <w:lang w:eastAsia="zh-CN"/>
              </w:rPr>
            </w:pPr>
          </w:p>
        </w:tc>
      </w:tr>
      <w:tr w:rsidR="0006598F" w:rsidRPr="006F20ED" w14:paraId="3126AC59" w14:textId="77777777" w:rsidTr="0023020C">
        <w:trPr>
          <w:jc w:val="center"/>
        </w:trPr>
        <w:tc>
          <w:tcPr>
            <w:tcW w:w="614" w:type="pct"/>
            <w:tcBorders>
              <w:top w:val="nil"/>
              <w:left w:val="single" w:sz="4" w:space="0" w:color="auto"/>
              <w:bottom w:val="single" w:sz="4" w:space="0" w:color="auto"/>
              <w:right w:val="single" w:sz="6" w:space="0" w:color="auto"/>
            </w:tcBorders>
          </w:tcPr>
          <w:p w14:paraId="6A3542FF"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185823E1" w14:textId="77777777" w:rsidR="0006598F" w:rsidRPr="006F20ED" w:rsidRDefault="0006598F" w:rsidP="0023020C">
            <w:pPr>
              <w:pStyle w:val="TAC"/>
              <w:keepNext w:val="0"/>
              <w:keepLines w:val="0"/>
              <w:rPr>
                <w:rFonts w:eastAsia="SimSun"/>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08653028"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2CF51199"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50B0F4B8" w14:textId="77777777" w:rsidR="0006598F" w:rsidRPr="006F20ED" w:rsidRDefault="0006598F" w:rsidP="0023020C">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2FA92464"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vAlign w:val="center"/>
          </w:tcPr>
          <w:p w14:paraId="06E5D93D"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3ACBA285"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4 and 5</w:t>
            </w:r>
          </w:p>
        </w:tc>
      </w:tr>
      <w:tr w:rsidR="0006598F" w:rsidRPr="006F20ED" w14:paraId="196A9417" w14:textId="77777777" w:rsidTr="0023020C">
        <w:trPr>
          <w:jc w:val="center"/>
        </w:trPr>
        <w:tc>
          <w:tcPr>
            <w:tcW w:w="614" w:type="pct"/>
            <w:tcBorders>
              <w:top w:val="nil"/>
              <w:left w:val="single" w:sz="4" w:space="0" w:color="auto"/>
              <w:bottom w:val="single" w:sz="6" w:space="0" w:color="auto"/>
              <w:right w:val="single" w:sz="6" w:space="0" w:color="auto"/>
            </w:tcBorders>
          </w:tcPr>
          <w:p w14:paraId="33AE989E" w14:textId="77777777" w:rsidR="0006598F" w:rsidRPr="006F20ED" w:rsidRDefault="0006598F" w:rsidP="0023020C">
            <w:pPr>
              <w:pStyle w:val="TAC"/>
              <w:keepNext w:val="0"/>
              <w:keepLines w:val="0"/>
              <w:rPr>
                <w:rFonts w:eastAsia="SimSun"/>
                <w:lang w:eastAsia="zh-CN"/>
              </w:rPr>
            </w:pPr>
            <w:r w:rsidRPr="00803A4E">
              <w:rPr>
                <w:lang w:eastAsia="zh-CN"/>
              </w:rPr>
              <w:t>CA_n10</w:t>
            </w:r>
            <w:r>
              <w:rPr>
                <w:lang w:eastAsia="zh-CN"/>
              </w:rPr>
              <w:t>4D</w:t>
            </w:r>
          </w:p>
        </w:tc>
        <w:tc>
          <w:tcPr>
            <w:tcW w:w="560" w:type="pct"/>
            <w:tcBorders>
              <w:top w:val="nil"/>
              <w:left w:val="single" w:sz="6" w:space="0" w:color="auto"/>
              <w:bottom w:val="single" w:sz="6" w:space="0" w:color="auto"/>
              <w:right w:val="single" w:sz="6" w:space="0" w:color="auto"/>
            </w:tcBorders>
          </w:tcPr>
          <w:p w14:paraId="4C21A769" w14:textId="77777777" w:rsidR="0006598F" w:rsidRPr="006F20ED" w:rsidRDefault="0006598F" w:rsidP="0023020C">
            <w:pPr>
              <w:pStyle w:val="TAC"/>
              <w:keepNext w:val="0"/>
              <w:keepLines w:val="0"/>
              <w:rPr>
                <w:rFonts w:eastAsia="SimSun"/>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422041F5" w14:textId="77777777" w:rsidR="0006598F" w:rsidRPr="006F20ED" w:rsidRDefault="0006598F" w:rsidP="0023020C">
            <w:pPr>
              <w:pStyle w:val="TAC"/>
              <w:keepNext w:val="0"/>
              <w:keepLines w:val="0"/>
              <w:rPr>
                <w:rFonts w:eastAsia="SimSun"/>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6A8F3389" w14:textId="77777777" w:rsidR="0006598F" w:rsidRPr="006F20ED" w:rsidRDefault="0006598F" w:rsidP="0023020C">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2B8FF51" w14:textId="77777777" w:rsidR="0006598F" w:rsidRPr="006F20ED" w:rsidRDefault="0006598F" w:rsidP="0023020C">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E277328" w14:textId="77777777" w:rsidR="0006598F" w:rsidRPr="006F20ED" w:rsidRDefault="0006598F" w:rsidP="0023020C">
            <w:pPr>
              <w:pStyle w:val="TAC"/>
              <w:keepNext w:val="0"/>
              <w:keepLines w:val="0"/>
              <w:rPr>
                <w:rFonts w:eastAsia="SimSun"/>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2A79B03B" w14:textId="77777777" w:rsidR="0006598F" w:rsidRPr="006F20ED" w:rsidRDefault="0006598F" w:rsidP="0023020C">
            <w:pPr>
              <w:pStyle w:val="TAC"/>
              <w:keepNext w:val="0"/>
              <w:keepLines w:val="0"/>
              <w:rPr>
                <w:rFonts w:eastAsia="SimSun"/>
                <w:lang w:eastAsia="zh-CN"/>
              </w:rPr>
            </w:pPr>
            <w:r w:rsidRPr="00460AE7">
              <w:rPr>
                <w:lang w:eastAsia="zh-CN"/>
              </w:rPr>
              <w:t>4 and 5</w:t>
            </w:r>
          </w:p>
        </w:tc>
      </w:tr>
      <w:tr w:rsidR="0006598F" w:rsidRPr="006F20ED" w14:paraId="3D5F8CE6" w14:textId="77777777" w:rsidTr="0023020C">
        <w:trPr>
          <w:jc w:val="center"/>
        </w:trPr>
        <w:tc>
          <w:tcPr>
            <w:tcW w:w="5000" w:type="pct"/>
            <w:gridSpan w:val="9"/>
            <w:tcBorders>
              <w:left w:val="single" w:sz="4" w:space="0" w:color="auto"/>
              <w:bottom w:val="single" w:sz="4" w:space="0" w:color="auto"/>
              <w:right w:val="single" w:sz="4" w:space="0" w:color="auto"/>
            </w:tcBorders>
            <w:vAlign w:val="center"/>
          </w:tcPr>
          <w:p w14:paraId="28BFE2DD" w14:textId="77777777" w:rsidR="0006598F" w:rsidRPr="006F20ED" w:rsidRDefault="0006598F" w:rsidP="0023020C">
            <w:pPr>
              <w:pStyle w:val="TAN"/>
              <w:keepNext w:val="0"/>
              <w:keepLines w:val="0"/>
              <w:rPr>
                <w:rFonts w:eastAsia="SimSun"/>
              </w:rPr>
            </w:pPr>
            <w:r w:rsidRPr="006F20ED">
              <w:rPr>
                <w:rFonts w:eastAsia="SimSun"/>
              </w:rPr>
              <w:t>NOTE 1:</w:t>
            </w:r>
            <w:r w:rsidRPr="006F20ED">
              <w:rPr>
                <w:rFonts w:eastAsia="SimSun"/>
              </w:rPr>
              <w:tab/>
              <w:t>For each channel bandwidth of each component carrier, refer to Table 5.3.5-1 for the applicable SCSs. For a given band, not all UE channel bandwidths support the same SCSs.</w:t>
            </w:r>
          </w:p>
          <w:p w14:paraId="646F0E13" w14:textId="77777777" w:rsidR="0006598F" w:rsidRPr="006F20ED" w:rsidRDefault="0006598F" w:rsidP="0023020C">
            <w:pPr>
              <w:pStyle w:val="TAN"/>
              <w:keepNext w:val="0"/>
              <w:keepLines w:val="0"/>
              <w:rPr>
                <w:rFonts w:eastAsia="SimSun"/>
              </w:rPr>
            </w:pPr>
            <w:r w:rsidRPr="006F20ED">
              <w:rPr>
                <w:rFonts w:eastAsia="SimSun"/>
              </w:rPr>
              <w:t>NOTE 2:</w:t>
            </w:r>
            <w:r w:rsidRPr="006F20ED">
              <w:rPr>
                <w:rFonts w:eastAsia="SimSun"/>
              </w:rPr>
              <w:tab/>
              <w:t>The aggregated bandwidth must be greater than or equal to the minimum for the bandwidth class defined in Table 5.3A.5-1, and smaller than or equal to the maximum aggregated bandwidth.</w:t>
            </w:r>
          </w:p>
          <w:p w14:paraId="137BEE49" w14:textId="77777777" w:rsidR="0006598F" w:rsidRPr="006F20ED" w:rsidRDefault="0006598F" w:rsidP="0023020C">
            <w:pPr>
              <w:pStyle w:val="TAN"/>
              <w:keepNext w:val="0"/>
              <w:keepLines w:val="0"/>
            </w:pPr>
            <w:r w:rsidRPr="006F20ED">
              <w:t xml:space="preserve">NOTE </w:t>
            </w:r>
            <w:r w:rsidRPr="006F20ED">
              <w:rPr>
                <w:rFonts w:hint="eastAsia"/>
                <w:lang w:eastAsia="zh-CN"/>
              </w:rPr>
              <w:t>3</w:t>
            </w:r>
            <w:r w:rsidRPr="006F20ED">
              <w:t>:</w:t>
            </w:r>
            <w:r w:rsidRPr="006F20ED">
              <w:tab/>
              <w:t>Minimum requirements for Power Class 2 are applicable for this uplink combination or single uplink carrier in this downlink/uplink combination</w:t>
            </w:r>
          </w:p>
          <w:p w14:paraId="147111E8" w14:textId="77777777" w:rsidR="0006598F" w:rsidRPr="006F20ED" w:rsidRDefault="0006598F" w:rsidP="0023020C">
            <w:pPr>
              <w:pStyle w:val="TAN"/>
              <w:keepNext w:val="0"/>
              <w:keepLines w:val="0"/>
              <w:rPr>
                <w:rFonts w:eastAsia="SimSun"/>
              </w:rPr>
            </w:pPr>
            <w:r w:rsidRPr="006F20ED">
              <w:t xml:space="preserve">NOTE </w:t>
            </w:r>
            <w:r w:rsidRPr="006F20ED">
              <w:rPr>
                <w:rFonts w:hint="eastAsia"/>
                <w:lang w:eastAsia="zh-CN"/>
              </w:rPr>
              <w:t>4</w:t>
            </w:r>
            <w:r w:rsidRPr="006F20ED">
              <w:t>:</w:t>
            </w:r>
            <w:r w:rsidRPr="006F20ED">
              <w:tab/>
              <w:t>Minimum requirements for Power Class 1.5 are applicable for this uplink combination or single uplink carrier in this downlink/uplink combination</w:t>
            </w:r>
          </w:p>
          <w:p w14:paraId="50C8AB46" w14:textId="77777777" w:rsidR="0006598F" w:rsidRPr="006F20ED" w:rsidRDefault="0006598F" w:rsidP="0023020C">
            <w:pPr>
              <w:pStyle w:val="TAN"/>
              <w:keepNext w:val="0"/>
              <w:keepLines w:val="0"/>
              <w:rPr>
                <w:rFonts w:eastAsia="SimSun"/>
              </w:rPr>
            </w:pPr>
            <w:r w:rsidRPr="006F20ED">
              <w:rPr>
                <w:rFonts w:eastAsia="SimSun"/>
              </w:rPr>
              <w:t xml:space="preserve">NOTE </w:t>
            </w:r>
            <w:r w:rsidRPr="006F20ED">
              <w:rPr>
                <w:rFonts w:eastAsia="SimSun" w:hint="eastAsia"/>
                <w:lang w:eastAsia="zh-CN"/>
              </w:rPr>
              <w:t>5</w:t>
            </w:r>
            <w:r w:rsidRPr="006F20ED">
              <w:rPr>
                <w:rFonts w:eastAsia="SimSun"/>
              </w:rPr>
              <w:t>:</w:t>
            </w:r>
            <w:r w:rsidRPr="006F20ED">
              <w:rPr>
                <w:rFonts w:eastAsia="SimSun"/>
              </w:rPr>
              <w:tab/>
              <w:t>Only single uplink carriers with power class other than PC3 are listed.</w:t>
            </w:r>
          </w:p>
        </w:tc>
      </w:tr>
    </w:tbl>
    <w:p w14:paraId="15AD1FAF" w14:textId="77777777" w:rsidR="0006598F" w:rsidRPr="006F20ED" w:rsidRDefault="0006598F" w:rsidP="0006598F"/>
    <w:p w14:paraId="607A382F" w14:textId="77777777" w:rsidR="0006598F" w:rsidRDefault="0006598F" w:rsidP="0006598F">
      <w:pPr>
        <w:pStyle w:val="B1"/>
        <w:rPr>
          <w:color w:val="00B0F0"/>
        </w:rPr>
      </w:pPr>
      <w:r w:rsidRPr="005D4149">
        <w:rPr>
          <w:color w:val="00B0F0"/>
        </w:rPr>
        <w:t>************************End of changes 1 ***************************************************</w:t>
      </w:r>
    </w:p>
    <w:p w14:paraId="0E5A1ED8" w14:textId="4AA25D9D" w:rsidR="0006598F" w:rsidRPr="0006598F" w:rsidRDefault="0006598F" w:rsidP="0006598F">
      <w:pPr>
        <w:pStyle w:val="B1"/>
      </w:pPr>
      <w:r w:rsidRPr="005D4149">
        <w:rPr>
          <w:color w:val="00B0F0"/>
        </w:rPr>
        <w:t>************************</w:t>
      </w:r>
      <w:r>
        <w:rPr>
          <w:color w:val="00B0F0"/>
        </w:rPr>
        <w:t>Beginning</w:t>
      </w:r>
      <w:r w:rsidRPr="005D4149">
        <w:rPr>
          <w:color w:val="00B0F0"/>
        </w:rPr>
        <w:t xml:space="preserve"> of changes </w:t>
      </w:r>
      <w:r>
        <w:rPr>
          <w:color w:val="00B0F0"/>
        </w:rPr>
        <w:t>2</w:t>
      </w:r>
      <w:r w:rsidRPr="005D4149">
        <w:rPr>
          <w:color w:val="00B0F0"/>
        </w:rPr>
        <w:t xml:space="preserve"> ***********************************************</w:t>
      </w:r>
    </w:p>
    <w:p w14:paraId="2636E639" w14:textId="77777777" w:rsidR="00A1115A" w:rsidRPr="001D0283" w:rsidRDefault="00A1115A" w:rsidP="00A1115A">
      <w:pPr>
        <w:pStyle w:val="Heading4"/>
      </w:pPr>
      <w:bookmarkStart w:id="9" w:name="_Toc21344257"/>
      <w:bookmarkStart w:id="10" w:name="_Toc29801743"/>
      <w:bookmarkStart w:id="11" w:name="_Toc29802167"/>
      <w:bookmarkStart w:id="12" w:name="_Toc29802792"/>
      <w:bookmarkStart w:id="13" w:name="_Toc36107534"/>
      <w:bookmarkStart w:id="14" w:name="_Toc37251300"/>
      <w:bookmarkStart w:id="15" w:name="_Toc45888103"/>
      <w:bookmarkStart w:id="16" w:name="_Toc45888702"/>
      <w:bookmarkStart w:id="17" w:name="_Toc61367344"/>
      <w:bookmarkStart w:id="18" w:name="_Toc61372727"/>
      <w:bookmarkStart w:id="19" w:name="_Toc68230668"/>
      <w:bookmarkStart w:id="20" w:name="_Toc69084081"/>
      <w:bookmarkStart w:id="21" w:name="_Toc75467090"/>
      <w:bookmarkStart w:id="22" w:name="_Toc76509112"/>
      <w:bookmarkStart w:id="23" w:name="_Toc76718102"/>
      <w:bookmarkStart w:id="24" w:name="_Toc83580412"/>
      <w:bookmarkStart w:id="25" w:name="_Toc84404921"/>
      <w:bookmarkStart w:id="26" w:name="_Toc84413530"/>
      <w:bookmarkStart w:id="27" w:name="_Toc21344258"/>
      <w:bookmarkStart w:id="28" w:name="_Toc29801744"/>
      <w:bookmarkStart w:id="29" w:name="_Toc29802168"/>
      <w:bookmarkStart w:id="30" w:name="_Toc29802793"/>
      <w:bookmarkStart w:id="31" w:name="_Toc36107535"/>
      <w:bookmarkStart w:id="32" w:name="_Toc37251301"/>
      <w:bookmarkStart w:id="33" w:name="_Toc45888104"/>
      <w:bookmarkStart w:id="34" w:name="_Toc45888703"/>
      <w:r w:rsidRPr="001D0283">
        <w:t>6.2A.1.1</w:t>
      </w:r>
      <w:r w:rsidRPr="001D0283">
        <w:tab/>
        <w:t>UE maximum output power for Intra-band contiguous CA</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BD4B21E" w14:textId="1EBFB3D8" w:rsidR="00CF585C" w:rsidRPr="001D0283" w:rsidRDefault="00CF585C" w:rsidP="00CF585C">
      <w:r w:rsidRPr="001D0283">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sidRPr="001D0283">
        <w:rPr>
          <w:rFonts w:hint="eastAsia"/>
          <w:lang w:eastAsia="zh-CN"/>
        </w:rPr>
        <w:t>1</w:t>
      </w:r>
      <w:r w:rsidRPr="001D0283">
        <w:t>-1 for power class 3 and other power classes if indicated in clause 5.5A.1.</w:t>
      </w:r>
    </w:p>
    <w:p w14:paraId="3CD3AE24" w14:textId="77777777" w:rsidR="00A1115A" w:rsidRPr="001D0283" w:rsidRDefault="00A1115A" w:rsidP="00A1115A">
      <w:pPr>
        <w:pStyle w:val="TH"/>
      </w:pPr>
      <w:r w:rsidRPr="001D0283">
        <w:lastRenderedPageBreak/>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A1115A" w:rsidRPr="001D0283" w14:paraId="5957AB70" w14:textId="77777777" w:rsidTr="00D2256F">
        <w:trPr>
          <w:jc w:val="center"/>
        </w:trPr>
        <w:tc>
          <w:tcPr>
            <w:tcW w:w="1396" w:type="dxa"/>
            <w:vAlign w:val="center"/>
          </w:tcPr>
          <w:p w14:paraId="1FCC7BD0" w14:textId="01921F71" w:rsidR="00A1115A" w:rsidRPr="001D0283" w:rsidRDefault="00A1115A" w:rsidP="00A1115A">
            <w:pPr>
              <w:pStyle w:val="TAH"/>
              <w:rPr>
                <w:rFonts w:cs="Arial"/>
              </w:rPr>
            </w:pPr>
            <w:r w:rsidRPr="001D0283">
              <w:rPr>
                <w:rFonts w:cs="Arial"/>
                <w:lang w:eastAsia="zh-CN"/>
              </w:rPr>
              <w:t>NR</w:t>
            </w:r>
            <w:r w:rsidR="00D2256F">
              <w:rPr>
                <w:rFonts w:cs="Arial" w:hint="eastAsia"/>
                <w:lang w:eastAsia="zh-CN"/>
              </w:rPr>
              <w:t xml:space="preserve"> </w:t>
            </w:r>
            <w:r w:rsidRPr="001D0283">
              <w:rPr>
                <w:rFonts w:cs="Arial" w:hint="eastAsia"/>
                <w:lang w:eastAsia="zh-CN"/>
              </w:rPr>
              <w:t>CA</w:t>
            </w:r>
            <w:r w:rsidR="00D2256F">
              <w:rPr>
                <w:rFonts w:cs="Arial" w:hint="eastAsia"/>
                <w:lang w:eastAsia="zh-CN"/>
              </w:rPr>
              <w:t xml:space="preserve"> </w:t>
            </w:r>
            <w:r w:rsidRPr="001D0283">
              <w:rPr>
                <w:rFonts w:cs="Arial" w:hint="eastAsia"/>
                <w:lang w:eastAsia="zh-CN"/>
              </w:rPr>
              <w:t>Configuration</w:t>
            </w:r>
          </w:p>
        </w:tc>
        <w:tc>
          <w:tcPr>
            <w:tcW w:w="886" w:type="dxa"/>
          </w:tcPr>
          <w:p w14:paraId="02B6A126" w14:textId="534E734B" w:rsidR="00A1115A" w:rsidRPr="001D0283" w:rsidRDefault="00A1115A" w:rsidP="00A1115A">
            <w:pPr>
              <w:pStyle w:val="TAH"/>
              <w:rPr>
                <w:rFonts w:cs="Arial"/>
              </w:rPr>
            </w:pPr>
            <w:r w:rsidRPr="001D0283">
              <w:rPr>
                <w:rFonts w:cs="Arial"/>
              </w:rPr>
              <w:t>Class</w:t>
            </w:r>
            <w:r w:rsidR="00D2256F">
              <w:rPr>
                <w:rFonts w:cs="Arial"/>
              </w:rPr>
              <w:t xml:space="preserve"> </w:t>
            </w:r>
            <w:r w:rsidRPr="001D0283">
              <w:rPr>
                <w:rFonts w:cs="Arial"/>
              </w:rPr>
              <w:t>1</w:t>
            </w:r>
            <w:ins w:id="35" w:author="Skyworks" w:date="2025-08-06T09:38:00Z">
              <w:r w:rsidR="00630F12">
                <w:rPr>
                  <w:rFonts w:cs="Arial"/>
                </w:rPr>
                <w:t>.5</w:t>
              </w:r>
            </w:ins>
            <w:r w:rsidR="00D2256F">
              <w:rPr>
                <w:rFonts w:cs="Arial"/>
              </w:rPr>
              <w:t xml:space="preserve"> </w:t>
            </w:r>
            <w:r w:rsidRPr="001D0283">
              <w:rPr>
                <w:rFonts w:cs="Arial"/>
              </w:rPr>
              <w:t>(dBm)</w:t>
            </w:r>
          </w:p>
        </w:tc>
        <w:tc>
          <w:tcPr>
            <w:tcW w:w="1067" w:type="dxa"/>
          </w:tcPr>
          <w:p w14:paraId="3350E654" w14:textId="2F1359E3" w:rsidR="00A1115A" w:rsidRPr="001D0283" w:rsidRDefault="00A1115A" w:rsidP="00A1115A">
            <w:pPr>
              <w:pStyle w:val="TAH"/>
              <w:rPr>
                <w:rFonts w:cs="Arial"/>
              </w:rPr>
            </w:pPr>
            <w:r w:rsidRPr="001D0283">
              <w:rPr>
                <w:rFonts w:cs="Arial"/>
              </w:rPr>
              <w:t>Tolerance</w:t>
            </w:r>
            <w:r w:rsidR="00D2256F">
              <w:rPr>
                <w:rFonts w:cs="Arial"/>
              </w:rPr>
              <w:t xml:space="preserve"> </w:t>
            </w:r>
            <w:r w:rsidRPr="001D0283">
              <w:rPr>
                <w:rFonts w:cs="Arial"/>
              </w:rPr>
              <w:t>(dB)</w:t>
            </w:r>
          </w:p>
        </w:tc>
        <w:tc>
          <w:tcPr>
            <w:tcW w:w="886" w:type="dxa"/>
          </w:tcPr>
          <w:p w14:paraId="41A0EED9" w14:textId="32FD13D4" w:rsidR="00A1115A" w:rsidRPr="001D0283" w:rsidRDefault="00A1115A" w:rsidP="00A1115A">
            <w:pPr>
              <w:pStyle w:val="TAH"/>
              <w:rPr>
                <w:rFonts w:cs="Arial"/>
              </w:rPr>
            </w:pPr>
            <w:r w:rsidRPr="001D0283">
              <w:rPr>
                <w:rFonts w:cs="Arial"/>
              </w:rPr>
              <w:t>Class</w:t>
            </w:r>
            <w:r w:rsidR="00D2256F">
              <w:rPr>
                <w:rFonts w:cs="Arial"/>
              </w:rPr>
              <w:t xml:space="preserve"> </w:t>
            </w:r>
            <w:r w:rsidRPr="001D0283">
              <w:rPr>
                <w:rFonts w:cs="Arial"/>
              </w:rPr>
              <w:t>2</w:t>
            </w:r>
            <w:r w:rsidR="00D2256F">
              <w:rPr>
                <w:rFonts w:cs="Arial"/>
              </w:rPr>
              <w:t xml:space="preserve"> </w:t>
            </w:r>
            <w:r w:rsidRPr="001D0283">
              <w:rPr>
                <w:rFonts w:cs="Arial"/>
              </w:rPr>
              <w:t>(dBm)</w:t>
            </w:r>
          </w:p>
        </w:tc>
        <w:tc>
          <w:tcPr>
            <w:tcW w:w="1067" w:type="dxa"/>
          </w:tcPr>
          <w:p w14:paraId="55F7CC81" w14:textId="276C6A67" w:rsidR="00A1115A" w:rsidRPr="001D0283" w:rsidRDefault="00A1115A" w:rsidP="00A1115A">
            <w:pPr>
              <w:pStyle w:val="TAH"/>
              <w:rPr>
                <w:rFonts w:cs="Arial"/>
              </w:rPr>
            </w:pPr>
            <w:r w:rsidRPr="001D0283">
              <w:rPr>
                <w:rFonts w:cs="Arial"/>
              </w:rPr>
              <w:t>Tolerance</w:t>
            </w:r>
            <w:r w:rsidR="00D2256F">
              <w:rPr>
                <w:rFonts w:cs="Arial"/>
              </w:rPr>
              <w:t xml:space="preserve"> </w:t>
            </w:r>
            <w:r w:rsidRPr="001D0283">
              <w:rPr>
                <w:rFonts w:cs="Arial"/>
              </w:rPr>
              <w:t>(dB)</w:t>
            </w:r>
          </w:p>
        </w:tc>
        <w:tc>
          <w:tcPr>
            <w:tcW w:w="837" w:type="dxa"/>
          </w:tcPr>
          <w:p w14:paraId="1E6D4A41" w14:textId="55B091A4" w:rsidR="00A1115A" w:rsidRPr="001D0283" w:rsidRDefault="00A1115A" w:rsidP="00A1115A">
            <w:pPr>
              <w:pStyle w:val="TAH"/>
              <w:rPr>
                <w:rFonts w:cs="Arial"/>
              </w:rPr>
            </w:pPr>
            <w:r w:rsidRPr="001D0283">
              <w:rPr>
                <w:rFonts w:cs="Arial"/>
              </w:rPr>
              <w:t>Class</w:t>
            </w:r>
            <w:r w:rsidR="00D2256F">
              <w:rPr>
                <w:rFonts w:cs="Arial"/>
              </w:rPr>
              <w:t xml:space="preserve"> </w:t>
            </w:r>
            <w:r w:rsidRPr="001D0283">
              <w:rPr>
                <w:rFonts w:cs="Arial"/>
              </w:rPr>
              <w:t>3</w:t>
            </w:r>
            <w:r w:rsidR="00D2256F">
              <w:rPr>
                <w:rFonts w:cs="Arial"/>
              </w:rPr>
              <w:t xml:space="preserve"> </w:t>
            </w:r>
            <w:r w:rsidRPr="001D0283">
              <w:rPr>
                <w:rFonts w:cs="Arial"/>
              </w:rPr>
              <w:t>(dBm)</w:t>
            </w:r>
          </w:p>
        </w:tc>
        <w:tc>
          <w:tcPr>
            <w:tcW w:w="1172" w:type="dxa"/>
          </w:tcPr>
          <w:p w14:paraId="61C66DD6" w14:textId="56F71387" w:rsidR="00A1115A" w:rsidRPr="001D0283" w:rsidRDefault="00A1115A" w:rsidP="00A1115A">
            <w:pPr>
              <w:pStyle w:val="TAH"/>
              <w:rPr>
                <w:rFonts w:cs="Arial"/>
              </w:rPr>
            </w:pPr>
            <w:r w:rsidRPr="001D0283">
              <w:rPr>
                <w:rFonts w:cs="Arial"/>
              </w:rPr>
              <w:t>Tolerance</w:t>
            </w:r>
            <w:r w:rsidR="00D2256F">
              <w:rPr>
                <w:rFonts w:cs="Arial"/>
              </w:rPr>
              <w:t xml:space="preserve"> </w:t>
            </w:r>
            <w:r w:rsidRPr="001D0283">
              <w:rPr>
                <w:rFonts w:cs="Arial"/>
              </w:rPr>
              <w:t>(dB)</w:t>
            </w:r>
          </w:p>
        </w:tc>
        <w:tc>
          <w:tcPr>
            <w:tcW w:w="870" w:type="dxa"/>
          </w:tcPr>
          <w:p w14:paraId="14709CDC" w14:textId="6892E11D" w:rsidR="00A1115A" w:rsidRPr="001D0283" w:rsidRDefault="000C142E" w:rsidP="00A1115A">
            <w:pPr>
              <w:pStyle w:val="TAH"/>
              <w:rPr>
                <w:rFonts w:cs="Arial"/>
              </w:rPr>
            </w:pPr>
            <w:r w:rsidRPr="001D0283">
              <w:rPr>
                <w:rFonts w:cs="Arial"/>
              </w:rPr>
              <w:t>Class</w:t>
            </w:r>
            <w:r w:rsidR="00D2256F">
              <w:rPr>
                <w:rFonts w:cs="Arial"/>
              </w:rPr>
              <w:t xml:space="preserve"> </w:t>
            </w:r>
            <w:r w:rsidRPr="001D0283">
              <w:rPr>
                <w:rFonts w:cs="Arial"/>
              </w:rPr>
              <w:t>5</w:t>
            </w:r>
            <w:r w:rsidR="00D2256F">
              <w:rPr>
                <w:rFonts w:cs="Arial"/>
              </w:rPr>
              <w:t xml:space="preserve"> </w:t>
            </w:r>
            <w:r w:rsidRPr="001D0283">
              <w:rPr>
                <w:rFonts w:cs="Arial"/>
              </w:rPr>
              <w:t>(dBm)</w:t>
            </w:r>
          </w:p>
        </w:tc>
        <w:tc>
          <w:tcPr>
            <w:tcW w:w="1169" w:type="dxa"/>
          </w:tcPr>
          <w:p w14:paraId="3F3E6FE6" w14:textId="6B5AE355" w:rsidR="00A1115A" w:rsidRPr="001D0283" w:rsidRDefault="00A1115A" w:rsidP="00A1115A">
            <w:pPr>
              <w:pStyle w:val="TAH"/>
              <w:rPr>
                <w:rFonts w:cs="Arial"/>
              </w:rPr>
            </w:pPr>
            <w:r w:rsidRPr="001D0283">
              <w:rPr>
                <w:rFonts w:cs="Arial"/>
              </w:rPr>
              <w:t>Tolerance</w:t>
            </w:r>
            <w:r w:rsidR="00D2256F">
              <w:rPr>
                <w:rFonts w:cs="Arial"/>
              </w:rPr>
              <w:t xml:space="preserve"> </w:t>
            </w:r>
            <w:r w:rsidRPr="001D0283">
              <w:rPr>
                <w:rFonts w:cs="Arial"/>
              </w:rPr>
              <w:t>(dB)</w:t>
            </w:r>
          </w:p>
        </w:tc>
      </w:tr>
      <w:tr w:rsidR="00AE6F21" w:rsidRPr="001D0283" w14:paraId="68DB5EEB" w14:textId="77777777" w:rsidTr="00D2256F">
        <w:trPr>
          <w:jc w:val="center"/>
        </w:trPr>
        <w:tc>
          <w:tcPr>
            <w:tcW w:w="1396" w:type="dxa"/>
            <w:vAlign w:val="center"/>
          </w:tcPr>
          <w:p w14:paraId="06DF7948" w14:textId="564B6CFF" w:rsidR="00E24C95" w:rsidRPr="001D0283" w:rsidRDefault="00E24C95" w:rsidP="00E24C95">
            <w:pPr>
              <w:pStyle w:val="TAC"/>
              <w:rPr>
                <w:rFonts w:cs="Arial"/>
                <w:bCs/>
              </w:rPr>
            </w:pPr>
            <w:r w:rsidRPr="001D0283">
              <w:rPr>
                <w:rFonts w:cs="Arial"/>
                <w:bCs/>
              </w:rPr>
              <w:t>CA_n3B</w:t>
            </w:r>
          </w:p>
        </w:tc>
        <w:tc>
          <w:tcPr>
            <w:tcW w:w="886" w:type="dxa"/>
          </w:tcPr>
          <w:p w14:paraId="463C69CA" w14:textId="77777777" w:rsidR="00E24C95" w:rsidRPr="001D0283" w:rsidRDefault="00E24C95" w:rsidP="00E24C95">
            <w:pPr>
              <w:pStyle w:val="TAC"/>
              <w:rPr>
                <w:rFonts w:cs="Arial"/>
              </w:rPr>
            </w:pPr>
          </w:p>
        </w:tc>
        <w:tc>
          <w:tcPr>
            <w:tcW w:w="1067" w:type="dxa"/>
          </w:tcPr>
          <w:p w14:paraId="16B351C9" w14:textId="77777777" w:rsidR="00E24C95" w:rsidRPr="001D0283" w:rsidRDefault="00E24C95" w:rsidP="00E24C95">
            <w:pPr>
              <w:pStyle w:val="TAC"/>
              <w:rPr>
                <w:rFonts w:cs="Arial"/>
              </w:rPr>
            </w:pPr>
          </w:p>
        </w:tc>
        <w:tc>
          <w:tcPr>
            <w:tcW w:w="886" w:type="dxa"/>
          </w:tcPr>
          <w:p w14:paraId="785558F8" w14:textId="77777777" w:rsidR="00E24C95" w:rsidRPr="001D0283" w:rsidRDefault="00E24C95" w:rsidP="00E24C95">
            <w:pPr>
              <w:pStyle w:val="TAC"/>
              <w:rPr>
                <w:rFonts w:cs="Arial"/>
              </w:rPr>
            </w:pPr>
          </w:p>
        </w:tc>
        <w:tc>
          <w:tcPr>
            <w:tcW w:w="1067" w:type="dxa"/>
          </w:tcPr>
          <w:p w14:paraId="7D4310D6" w14:textId="77777777" w:rsidR="00E24C95" w:rsidRPr="001D0283" w:rsidRDefault="00E24C95" w:rsidP="00E24C95">
            <w:pPr>
              <w:pStyle w:val="TAC"/>
              <w:rPr>
                <w:rFonts w:cs="Arial"/>
              </w:rPr>
            </w:pPr>
          </w:p>
        </w:tc>
        <w:tc>
          <w:tcPr>
            <w:tcW w:w="837" w:type="dxa"/>
          </w:tcPr>
          <w:p w14:paraId="10E9CD91" w14:textId="26A15312" w:rsidR="00E24C95" w:rsidRPr="001D0283" w:rsidRDefault="00E24C95" w:rsidP="00E24C95">
            <w:pPr>
              <w:pStyle w:val="TAC"/>
              <w:rPr>
                <w:rFonts w:cs="Arial"/>
                <w:bCs/>
              </w:rPr>
            </w:pPr>
            <w:r w:rsidRPr="001D0283">
              <w:rPr>
                <w:rFonts w:cs="Arial"/>
                <w:bCs/>
              </w:rPr>
              <w:t>23</w:t>
            </w:r>
          </w:p>
        </w:tc>
        <w:tc>
          <w:tcPr>
            <w:tcW w:w="1172" w:type="dxa"/>
          </w:tcPr>
          <w:p w14:paraId="747FF5D6" w14:textId="15FCAA9D" w:rsidR="00E24C95" w:rsidRPr="001D0283" w:rsidRDefault="00E24C95" w:rsidP="00E24C95">
            <w:pPr>
              <w:pStyle w:val="TAC"/>
              <w:rPr>
                <w:rFonts w:cs="Arial"/>
                <w:bCs/>
              </w:rPr>
            </w:pPr>
            <w:r w:rsidRPr="001D0283">
              <w:rPr>
                <w:rFonts w:cs="Arial"/>
                <w:bCs/>
              </w:rPr>
              <w:t>+2/-</w:t>
            </w:r>
            <w:r w:rsidRPr="001D0283">
              <w:rPr>
                <w:rFonts w:cs="Arial" w:hint="eastAsia"/>
                <w:bCs/>
                <w:lang w:eastAsia="zh-CN"/>
              </w:rPr>
              <w:t>2</w:t>
            </w:r>
          </w:p>
        </w:tc>
        <w:tc>
          <w:tcPr>
            <w:tcW w:w="870" w:type="dxa"/>
          </w:tcPr>
          <w:p w14:paraId="6C06FB7D" w14:textId="77777777" w:rsidR="00E24C95" w:rsidRPr="001D0283" w:rsidRDefault="00E24C95" w:rsidP="00E24C95">
            <w:pPr>
              <w:pStyle w:val="TAC"/>
              <w:rPr>
                <w:rFonts w:cs="Arial"/>
              </w:rPr>
            </w:pPr>
          </w:p>
        </w:tc>
        <w:tc>
          <w:tcPr>
            <w:tcW w:w="1169" w:type="dxa"/>
          </w:tcPr>
          <w:p w14:paraId="62EAE837" w14:textId="77777777" w:rsidR="00E24C95" w:rsidRPr="001D0283" w:rsidRDefault="00E24C95" w:rsidP="00E24C95">
            <w:pPr>
              <w:pStyle w:val="TAC"/>
              <w:rPr>
                <w:rFonts w:cs="Arial"/>
              </w:rPr>
            </w:pPr>
          </w:p>
        </w:tc>
      </w:tr>
      <w:tr w:rsidR="006D25ED" w:rsidRPr="001D0283" w14:paraId="50F692DA" w14:textId="77777777" w:rsidTr="00D2256F">
        <w:trPr>
          <w:jc w:val="center"/>
        </w:trPr>
        <w:tc>
          <w:tcPr>
            <w:tcW w:w="1396" w:type="dxa"/>
            <w:vAlign w:val="center"/>
          </w:tcPr>
          <w:p w14:paraId="6A0EF91E" w14:textId="33C4BD27" w:rsidR="006D25ED" w:rsidRPr="001D0283" w:rsidRDefault="006D25ED" w:rsidP="006D25ED">
            <w:pPr>
              <w:pStyle w:val="TAC"/>
              <w:rPr>
                <w:rFonts w:cs="Arial"/>
              </w:rPr>
            </w:pPr>
            <w:r w:rsidRPr="001D0283">
              <w:rPr>
                <w:rFonts w:cs="Arial"/>
                <w:bCs/>
              </w:rPr>
              <w:t>CA_n5B</w:t>
            </w:r>
          </w:p>
        </w:tc>
        <w:tc>
          <w:tcPr>
            <w:tcW w:w="886" w:type="dxa"/>
          </w:tcPr>
          <w:p w14:paraId="5B77DF58" w14:textId="77777777" w:rsidR="006D25ED" w:rsidRPr="001D0283" w:rsidRDefault="006D25ED" w:rsidP="006D25ED">
            <w:pPr>
              <w:pStyle w:val="TAC"/>
              <w:rPr>
                <w:rFonts w:cs="Arial"/>
              </w:rPr>
            </w:pPr>
          </w:p>
        </w:tc>
        <w:tc>
          <w:tcPr>
            <w:tcW w:w="1067" w:type="dxa"/>
          </w:tcPr>
          <w:p w14:paraId="20C01EF1" w14:textId="77777777" w:rsidR="006D25ED" w:rsidRPr="001D0283" w:rsidRDefault="006D25ED" w:rsidP="006D25ED">
            <w:pPr>
              <w:pStyle w:val="TAC"/>
              <w:rPr>
                <w:rFonts w:cs="Arial"/>
              </w:rPr>
            </w:pPr>
          </w:p>
        </w:tc>
        <w:tc>
          <w:tcPr>
            <w:tcW w:w="886" w:type="dxa"/>
          </w:tcPr>
          <w:p w14:paraId="056FD394" w14:textId="77777777" w:rsidR="006D25ED" w:rsidRPr="001D0283" w:rsidRDefault="006D25ED" w:rsidP="006D25ED">
            <w:pPr>
              <w:pStyle w:val="TAC"/>
              <w:rPr>
                <w:rFonts w:cs="Arial"/>
              </w:rPr>
            </w:pPr>
          </w:p>
        </w:tc>
        <w:tc>
          <w:tcPr>
            <w:tcW w:w="1067" w:type="dxa"/>
          </w:tcPr>
          <w:p w14:paraId="2E1487F1" w14:textId="77777777" w:rsidR="006D25ED" w:rsidRPr="001D0283" w:rsidRDefault="006D25ED" w:rsidP="006D25ED">
            <w:pPr>
              <w:pStyle w:val="TAC"/>
              <w:rPr>
                <w:rFonts w:cs="Arial"/>
              </w:rPr>
            </w:pPr>
          </w:p>
        </w:tc>
        <w:tc>
          <w:tcPr>
            <w:tcW w:w="837" w:type="dxa"/>
          </w:tcPr>
          <w:p w14:paraId="64B004B6" w14:textId="1D9940C9" w:rsidR="006D25ED" w:rsidRPr="001D0283" w:rsidRDefault="006D25ED" w:rsidP="006D25ED">
            <w:pPr>
              <w:pStyle w:val="TAC"/>
              <w:rPr>
                <w:rFonts w:cs="Arial"/>
              </w:rPr>
            </w:pPr>
            <w:r w:rsidRPr="001D0283">
              <w:rPr>
                <w:rFonts w:cs="Arial"/>
                <w:bCs/>
              </w:rPr>
              <w:t>23</w:t>
            </w:r>
          </w:p>
        </w:tc>
        <w:tc>
          <w:tcPr>
            <w:tcW w:w="1172" w:type="dxa"/>
          </w:tcPr>
          <w:p w14:paraId="4FB1A3FD" w14:textId="1B571AAA" w:rsidR="006D25ED" w:rsidRPr="001D0283" w:rsidRDefault="006D25ED" w:rsidP="006D25ED">
            <w:pPr>
              <w:pStyle w:val="TAC"/>
              <w:rPr>
                <w:rFonts w:cs="Arial"/>
              </w:rPr>
            </w:pPr>
            <w:r w:rsidRPr="001D0283">
              <w:rPr>
                <w:rFonts w:cs="Arial"/>
                <w:bCs/>
              </w:rPr>
              <w:t>+2/-</w:t>
            </w:r>
            <w:r w:rsidRPr="001D0283">
              <w:rPr>
                <w:rFonts w:cs="Arial" w:hint="eastAsia"/>
                <w:bCs/>
                <w:lang w:eastAsia="zh-CN"/>
              </w:rPr>
              <w:t>2</w:t>
            </w:r>
          </w:p>
        </w:tc>
        <w:tc>
          <w:tcPr>
            <w:tcW w:w="870" w:type="dxa"/>
          </w:tcPr>
          <w:p w14:paraId="6CED13FF" w14:textId="77777777" w:rsidR="006D25ED" w:rsidRPr="001D0283" w:rsidRDefault="006D25ED" w:rsidP="006D25ED">
            <w:pPr>
              <w:pStyle w:val="TAC"/>
              <w:rPr>
                <w:rFonts w:cs="Arial"/>
              </w:rPr>
            </w:pPr>
          </w:p>
        </w:tc>
        <w:tc>
          <w:tcPr>
            <w:tcW w:w="1169" w:type="dxa"/>
          </w:tcPr>
          <w:p w14:paraId="5E251DD6" w14:textId="77777777" w:rsidR="006D25ED" w:rsidRPr="001D0283" w:rsidRDefault="006D25ED" w:rsidP="006D25ED">
            <w:pPr>
              <w:pStyle w:val="TAC"/>
              <w:rPr>
                <w:rFonts w:cs="Arial"/>
              </w:rPr>
            </w:pPr>
          </w:p>
        </w:tc>
      </w:tr>
      <w:tr w:rsidR="00FC4EC2" w:rsidRPr="001D0283" w14:paraId="357B601E" w14:textId="77777777" w:rsidTr="00D2256F">
        <w:trPr>
          <w:jc w:val="center"/>
        </w:trPr>
        <w:tc>
          <w:tcPr>
            <w:tcW w:w="1396" w:type="dxa"/>
            <w:vAlign w:val="center"/>
          </w:tcPr>
          <w:p w14:paraId="1358BC36" w14:textId="77777777" w:rsidR="00FC4EC2" w:rsidRPr="001D0283" w:rsidRDefault="00FC4EC2" w:rsidP="00FC4EC2">
            <w:pPr>
              <w:pStyle w:val="TAC"/>
              <w:rPr>
                <w:rFonts w:cs="Arial"/>
              </w:rPr>
            </w:pPr>
            <w:r w:rsidRPr="001D0283">
              <w:rPr>
                <w:rFonts w:cs="Arial"/>
              </w:rPr>
              <w:t>CA_n7B</w:t>
            </w:r>
          </w:p>
        </w:tc>
        <w:tc>
          <w:tcPr>
            <w:tcW w:w="886" w:type="dxa"/>
          </w:tcPr>
          <w:p w14:paraId="4E3912E5" w14:textId="77777777" w:rsidR="00FC4EC2" w:rsidRPr="001D0283" w:rsidRDefault="00FC4EC2" w:rsidP="00FC4EC2">
            <w:pPr>
              <w:pStyle w:val="TAC"/>
              <w:rPr>
                <w:rFonts w:cs="Arial"/>
              </w:rPr>
            </w:pPr>
          </w:p>
        </w:tc>
        <w:tc>
          <w:tcPr>
            <w:tcW w:w="1067" w:type="dxa"/>
          </w:tcPr>
          <w:p w14:paraId="7E96CCA1" w14:textId="77777777" w:rsidR="00FC4EC2" w:rsidRPr="001D0283" w:rsidRDefault="00FC4EC2" w:rsidP="00FC4EC2">
            <w:pPr>
              <w:pStyle w:val="TAC"/>
              <w:rPr>
                <w:rFonts w:cs="Arial"/>
              </w:rPr>
            </w:pPr>
          </w:p>
        </w:tc>
        <w:tc>
          <w:tcPr>
            <w:tcW w:w="886" w:type="dxa"/>
          </w:tcPr>
          <w:p w14:paraId="7A353CD6" w14:textId="77777777" w:rsidR="00FC4EC2" w:rsidRPr="001D0283" w:rsidRDefault="00FC4EC2" w:rsidP="00FC4EC2">
            <w:pPr>
              <w:pStyle w:val="TAC"/>
              <w:rPr>
                <w:rFonts w:cs="Arial"/>
              </w:rPr>
            </w:pPr>
          </w:p>
        </w:tc>
        <w:tc>
          <w:tcPr>
            <w:tcW w:w="1067" w:type="dxa"/>
          </w:tcPr>
          <w:p w14:paraId="676BE3C9" w14:textId="77777777" w:rsidR="00FC4EC2" w:rsidRPr="001D0283" w:rsidRDefault="00FC4EC2" w:rsidP="00FC4EC2">
            <w:pPr>
              <w:pStyle w:val="TAC"/>
              <w:rPr>
                <w:rFonts w:cs="Arial"/>
              </w:rPr>
            </w:pPr>
          </w:p>
        </w:tc>
        <w:tc>
          <w:tcPr>
            <w:tcW w:w="837" w:type="dxa"/>
          </w:tcPr>
          <w:p w14:paraId="310E9493" w14:textId="77777777" w:rsidR="00FC4EC2" w:rsidRPr="001D0283" w:rsidRDefault="00FC4EC2" w:rsidP="00FC4EC2">
            <w:pPr>
              <w:pStyle w:val="TAC"/>
              <w:rPr>
                <w:rFonts w:cs="Arial"/>
              </w:rPr>
            </w:pPr>
            <w:r w:rsidRPr="001D0283">
              <w:rPr>
                <w:rFonts w:cs="Arial"/>
              </w:rPr>
              <w:t>23</w:t>
            </w:r>
          </w:p>
        </w:tc>
        <w:tc>
          <w:tcPr>
            <w:tcW w:w="1172" w:type="dxa"/>
          </w:tcPr>
          <w:p w14:paraId="17669D3A" w14:textId="3AFC807C" w:rsidR="00FC4EC2" w:rsidRPr="001D0283" w:rsidRDefault="00FC4EC2" w:rsidP="00FC4EC2">
            <w:pPr>
              <w:pStyle w:val="TAC"/>
              <w:rPr>
                <w:rFonts w:cs="Arial"/>
              </w:rPr>
            </w:pPr>
            <w:r w:rsidRPr="001D0283">
              <w:rPr>
                <w:rFonts w:cs="Arial"/>
              </w:rPr>
              <w:t>+2/-2</w:t>
            </w:r>
          </w:p>
        </w:tc>
        <w:tc>
          <w:tcPr>
            <w:tcW w:w="870" w:type="dxa"/>
          </w:tcPr>
          <w:p w14:paraId="56AA7B08" w14:textId="77777777" w:rsidR="00FC4EC2" w:rsidRPr="001D0283" w:rsidRDefault="00FC4EC2" w:rsidP="00FC4EC2">
            <w:pPr>
              <w:pStyle w:val="TAC"/>
              <w:rPr>
                <w:rFonts w:cs="Arial"/>
              </w:rPr>
            </w:pPr>
          </w:p>
        </w:tc>
        <w:tc>
          <w:tcPr>
            <w:tcW w:w="1169" w:type="dxa"/>
          </w:tcPr>
          <w:p w14:paraId="653ECE40" w14:textId="77777777" w:rsidR="00FC4EC2" w:rsidRPr="001D0283" w:rsidRDefault="00FC4EC2" w:rsidP="00FC4EC2">
            <w:pPr>
              <w:pStyle w:val="TAC"/>
              <w:rPr>
                <w:rFonts w:cs="Arial"/>
              </w:rPr>
            </w:pPr>
          </w:p>
        </w:tc>
      </w:tr>
      <w:tr w:rsidR="006E376A" w:rsidRPr="001D0283" w14:paraId="1056EA27" w14:textId="77777777" w:rsidTr="00D2256F">
        <w:trPr>
          <w:jc w:val="center"/>
        </w:trPr>
        <w:tc>
          <w:tcPr>
            <w:tcW w:w="1396" w:type="dxa"/>
            <w:vAlign w:val="center"/>
          </w:tcPr>
          <w:p w14:paraId="757A1196" w14:textId="77777777" w:rsidR="006E376A" w:rsidRPr="001D0283" w:rsidRDefault="006E376A" w:rsidP="006E376A">
            <w:pPr>
              <w:pStyle w:val="TAC"/>
              <w:rPr>
                <w:rFonts w:cs="Arial"/>
              </w:rPr>
            </w:pPr>
            <w:r w:rsidRPr="001D0283">
              <w:rPr>
                <w:rFonts w:cs="Arial"/>
              </w:rPr>
              <w:t>CA_n40B</w:t>
            </w:r>
          </w:p>
        </w:tc>
        <w:tc>
          <w:tcPr>
            <w:tcW w:w="886" w:type="dxa"/>
          </w:tcPr>
          <w:p w14:paraId="6701A179" w14:textId="77777777" w:rsidR="006E376A" w:rsidRPr="001D0283" w:rsidRDefault="006E376A" w:rsidP="006E376A">
            <w:pPr>
              <w:pStyle w:val="TAC"/>
              <w:rPr>
                <w:rFonts w:cs="Arial"/>
              </w:rPr>
            </w:pPr>
          </w:p>
        </w:tc>
        <w:tc>
          <w:tcPr>
            <w:tcW w:w="1067" w:type="dxa"/>
          </w:tcPr>
          <w:p w14:paraId="449C9412" w14:textId="77777777" w:rsidR="006E376A" w:rsidRPr="001D0283" w:rsidRDefault="006E376A" w:rsidP="006E376A">
            <w:pPr>
              <w:pStyle w:val="TAC"/>
              <w:rPr>
                <w:rFonts w:cs="Arial"/>
              </w:rPr>
            </w:pPr>
          </w:p>
        </w:tc>
        <w:tc>
          <w:tcPr>
            <w:tcW w:w="886" w:type="dxa"/>
          </w:tcPr>
          <w:p w14:paraId="45E94CB5" w14:textId="6D8C3913" w:rsidR="006E376A" w:rsidRPr="001D0283" w:rsidRDefault="006E376A" w:rsidP="006E376A">
            <w:pPr>
              <w:pStyle w:val="TAC"/>
              <w:rPr>
                <w:rFonts w:cs="Arial"/>
                <w:lang w:eastAsia="zh-CN"/>
              </w:rPr>
            </w:pPr>
            <w:r w:rsidRPr="001D0283">
              <w:rPr>
                <w:rFonts w:cs="Arial"/>
                <w:lang w:eastAsia="zh-CN"/>
              </w:rPr>
              <w:t>26</w:t>
            </w:r>
          </w:p>
        </w:tc>
        <w:tc>
          <w:tcPr>
            <w:tcW w:w="1067" w:type="dxa"/>
          </w:tcPr>
          <w:p w14:paraId="22309140" w14:textId="37767E25" w:rsidR="006E376A" w:rsidRPr="001D0283" w:rsidRDefault="006E376A" w:rsidP="006E376A">
            <w:pPr>
              <w:pStyle w:val="TAC"/>
              <w:rPr>
                <w:rFonts w:cs="Arial"/>
              </w:rPr>
            </w:pPr>
            <w:r w:rsidRPr="001D0283">
              <w:rPr>
                <w:rFonts w:cs="Arial"/>
              </w:rPr>
              <w:t>+2/-</w:t>
            </w:r>
            <w:r w:rsidRPr="001D0283">
              <w:rPr>
                <w:rFonts w:cs="Arial"/>
                <w:lang w:eastAsia="zh-CN"/>
              </w:rPr>
              <w:t>3</w:t>
            </w:r>
          </w:p>
        </w:tc>
        <w:tc>
          <w:tcPr>
            <w:tcW w:w="837" w:type="dxa"/>
          </w:tcPr>
          <w:p w14:paraId="3C410164" w14:textId="77777777" w:rsidR="006E376A" w:rsidRPr="001D0283" w:rsidRDefault="006E376A" w:rsidP="006E376A">
            <w:pPr>
              <w:pStyle w:val="TAC"/>
              <w:rPr>
                <w:rFonts w:cs="Arial"/>
              </w:rPr>
            </w:pPr>
            <w:r w:rsidRPr="001D0283">
              <w:rPr>
                <w:rFonts w:cs="Arial"/>
              </w:rPr>
              <w:t>23</w:t>
            </w:r>
          </w:p>
        </w:tc>
        <w:tc>
          <w:tcPr>
            <w:tcW w:w="1172" w:type="dxa"/>
          </w:tcPr>
          <w:p w14:paraId="24DF3B90" w14:textId="03D9E78C" w:rsidR="006E376A" w:rsidRPr="001D0283" w:rsidRDefault="006E376A" w:rsidP="006E376A">
            <w:pPr>
              <w:pStyle w:val="TAC"/>
              <w:rPr>
                <w:rFonts w:cs="Arial"/>
              </w:rPr>
            </w:pPr>
            <w:r w:rsidRPr="001D0283">
              <w:rPr>
                <w:rFonts w:cs="Arial"/>
              </w:rPr>
              <w:t>+2/-2</w:t>
            </w:r>
          </w:p>
        </w:tc>
        <w:tc>
          <w:tcPr>
            <w:tcW w:w="870" w:type="dxa"/>
          </w:tcPr>
          <w:p w14:paraId="22FCBBCF" w14:textId="77777777" w:rsidR="006E376A" w:rsidRPr="001D0283" w:rsidRDefault="006E376A" w:rsidP="006E376A">
            <w:pPr>
              <w:pStyle w:val="TAC"/>
              <w:rPr>
                <w:rFonts w:cs="Arial"/>
              </w:rPr>
            </w:pPr>
          </w:p>
        </w:tc>
        <w:tc>
          <w:tcPr>
            <w:tcW w:w="1169" w:type="dxa"/>
          </w:tcPr>
          <w:p w14:paraId="54BDCC64" w14:textId="77777777" w:rsidR="006E376A" w:rsidRPr="001D0283" w:rsidRDefault="006E376A" w:rsidP="006E376A">
            <w:pPr>
              <w:pStyle w:val="TAC"/>
              <w:rPr>
                <w:rFonts w:cs="Arial"/>
              </w:rPr>
            </w:pPr>
          </w:p>
        </w:tc>
      </w:tr>
      <w:tr w:rsidR="00DB34CC" w:rsidRPr="001D0283" w14:paraId="6FD211A3" w14:textId="77777777" w:rsidTr="00D2256F">
        <w:trPr>
          <w:jc w:val="center"/>
        </w:trPr>
        <w:tc>
          <w:tcPr>
            <w:tcW w:w="1396" w:type="dxa"/>
            <w:vAlign w:val="center"/>
          </w:tcPr>
          <w:p w14:paraId="1AE3016F" w14:textId="7C87F4A2" w:rsidR="00DB34CC" w:rsidRPr="001D0283" w:rsidRDefault="00DB34CC" w:rsidP="00DB34CC">
            <w:pPr>
              <w:pStyle w:val="TAC"/>
              <w:rPr>
                <w:rFonts w:cs="Arial"/>
              </w:rPr>
            </w:pPr>
            <w:r>
              <w:rPr>
                <w:rFonts w:cs="Arial"/>
              </w:rPr>
              <w:t>CA_n41B</w:t>
            </w:r>
          </w:p>
        </w:tc>
        <w:tc>
          <w:tcPr>
            <w:tcW w:w="886" w:type="dxa"/>
          </w:tcPr>
          <w:p w14:paraId="11BAC011" w14:textId="77777777" w:rsidR="00DB34CC" w:rsidRPr="001D0283" w:rsidRDefault="00DB34CC" w:rsidP="00DB34CC">
            <w:pPr>
              <w:pStyle w:val="TAC"/>
              <w:rPr>
                <w:rFonts w:cs="Arial"/>
              </w:rPr>
            </w:pPr>
          </w:p>
        </w:tc>
        <w:tc>
          <w:tcPr>
            <w:tcW w:w="1067" w:type="dxa"/>
          </w:tcPr>
          <w:p w14:paraId="4466FD41" w14:textId="77777777" w:rsidR="00DB34CC" w:rsidRPr="001D0283" w:rsidRDefault="00DB34CC" w:rsidP="00DB34CC">
            <w:pPr>
              <w:pStyle w:val="TAC"/>
              <w:rPr>
                <w:rFonts w:cs="Arial"/>
              </w:rPr>
            </w:pPr>
          </w:p>
        </w:tc>
        <w:tc>
          <w:tcPr>
            <w:tcW w:w="886" w:type="dxa"/>
          </w:tcPr>
          <w:p w14:paraId="3E0E7F7B" w14:textId="06C0E510" w:rsidR="00DB34CC" w:rsidRPr="001D0283" w:rsidRDefault="00DB34CC" w:rsidP="00DB34CC">
            <w:pPr>
              <w:pStyle w:val="TAC"/>
              <w:rPr>
                <w:rFonts w:cs="Arial"/>
                <w:lang w:eastAsia="zh-CN"/>
              </w:rPr>
            </w:pPr>
            <w:r>
              <w:rPr>
                <w:rFonts w:eastAsia="Yu Mincho" w:cs="Arial" w:hint="eastAsia"/>
                <w:lang w:eastAsia="ja-JP"/>
              </w:rPr>
              <w:t>2</w:t>
            </w:r>
            <w:r>
              <w:rPr>
                <w:rFonts w:eastAsia="Yu Mincho" w:cs="Arial"/>
                <w:lang w:eastAsia="ja-JP"/>
              </w:rPr>
              <w:t>6</w:t>
            </w:r>
          </w:p>
        </w:tc>
        <w:tc>
          <w:tcPr>
            <w:tcW w:w="1067" w:type="dxa"/>
          </w:tcPr>
          <w:p w14:paraId="4D3D557E" w14:textId="3120542E" w:rsidR="00DB34CC" w:rsidRPr="001D0283" w:rsidRDefault="00DB34CC" w:rsidP="00DB34CC">
            <w:pPr>
              <w:pStyle w:val="TAC"/>
              <w:rPr>
                <w:rFonts w:cs="Arial"/>
              </w:rPr>
            </w:pPr>
            <w:r>
              <w:rPr>
                <w:rFonts w:cs="Arial"/>
              </w:rPr>
              <w:t>+2/-</w:t>
            </w:r>
            <w:r>
              <w:rPr>
                <w:rFonts w:cs="Arial"/>
                <w:lang w:eastAsia="zh-CN"/>
              </w:rPr>
              <w:t>3</w:t>
            </w:r>
          </w:p>
        </w:tc>
        <w:tc>
          <w:tcPr>
            <w:tcW w:w="837" w:type="dxa"/>
          </w:tcPr>
          <w:p w14:paraId="4505AB60" w14:textId="7A8C1C8A" w:rsidR="00DB34CC" w:rsidRPr="001D0283" w:rsidRDefault="00DB34CC" w:rsidP="00DB34CC">
            <w:pPr>
              <w:pStyle w:val="TAC"/>
              <w:rPr>
                <w:rFonts w:cs="Arial"/>
              </w:rPr>
            </w:pPr>
            <w:r>
              <w:rPr>
                <w:rFonts w:cs="Arial"/>
              </w:rPr>
              <w:t>23</w:t>
            </w:r>
          </w:p>
        </w:tc>
        <w:tc>
          <w:tcPr>
            <w:tcW w:w="1172" w:type="dxa"/>
          </w:tcPr>
          <w:p w14:paraId="058C4B3C" w14:textId="02C3C7D3" w:rsidR="00DB34CC" w:rsidRPr="001D0283" w:rsidRDefault="00DB34CC" w:rsidP="00DB34CC">
            <w:pPr>
              <w:pStyle w:val="TAC"/>
              <w:rPr>
                <w:rFonts w:cs="Arial"/>
              </w:rPr>
            </w:pPr>
            <w:r>
              <w:rPr>
                <w:rFonts w:cs="Arial"/>
              </w:rPr>
              <w:t>+2/-</w:t>
            </w:r>
            <w:r>
              <w:rPr>
                <w:rFonts w:cs="Arial" w:hint="eastAsia"/>
                <w:lang w:eastAsia="zh-CN"/>
              </w:rPr>
              <w:t>2</w:t>
            </w:r>
          </w:p>
        </w:tc>
        <w:tc>
          <w:tcPr>
            <w:tcW w:w="870" w:type="dxa"/>
          </w:tcPr>
          <w:p w14:paraId="722EE99A" w14:textId="77777777" w:rsidR="00DB34CC" w:rsidRPr="001D0283" w:rsidRDefault="00DB34CC" w:rsidP="00DB34CC">
            <w:pPr>
              <w:pStyle w:val="TAC"/>
              <w:rPr>
                <w:rFonts w:cs="Arial"/>
              </w:rPr>
            </w:pPr>
          </w:p>
        </w:tc>
        <w:tc>
          <w:tcPr>
            <w:tcW w:w="1169" w:type="dxa"/>
          </w:tcPr>
          <w:p w14:paraId="0CC4AA9D" w14:textId="77777777" w:rsidR="00DB34CC" w:rsidRPr="001D0283" w:rsidRDefault="00DB34CC" w:rsidP="00DB34CC">
            <w:pPr>
              <w:pStyle w:val="TAC"/>
              <w:rPr>
                <w:rFonts w:cs="Arial"/>
              </w:rPr>
            </w:pPr>
          </w:p>
        </w:tc>
      </w:tr>
      <w:tr w:rsidR="000B0D73" w:rsidRPr="001D0283" w14:paraId="1C574832" w14:textId="77777777" w:rsidTr="00D2256F">
        <w:trPr>
          <w:jc w:val="center"/>
        </w:trPr>
        <w:tc>
          <w:tcPr>
            <w:tcW w:w="1396" w:type="dxa"/>
            <w:vAlign w:val="center"/>
          </w:tcPr>
          <w:p w14:paraId="592323D5" w14:textId="77777777" w:rsidR="000B0D73" w:rsidRPr="001D0283" w:rsidRDefault="000B0D73" w:rsidP="000B0D73">
            <w:pPr>
              <w:pStyle w:val="TAC"/>
              <w:rPr>
                <w:rFonts w:cs="Arial"/>
              </w:rPr>
            </w:pPr>
            <w:r w:rsidRPr="001D0283">
              <w:rPr>
                <w:rFonts w:cs="Arial"/>
              </w:rPr>
              <w:t>CA_n41C</w:t>
            </w:r>
          </w:p>
        </w:tc>
        <w:tc>
          <w:tcPr>
            <w:tcW w:w="886" w:type="dxa"/>
          </w:tcPr>
          <w:p w14:paraId="3422806A" w14:textId="3E7BFC71" w:rsidR="000B0D73" w:rsidRPr="001D0283" w:rsidRDefault="000B0D73" w:rsidP="000B0D73">
            <w:pPr>
              <w:pStyle w:val="TAC"/>
              <w:rPr>
                <w:rFonts w:cs="Arial"/>
              </w:rPr>
            </w:pPr>
            <w:ins w:id="36" w:author="Skyworks" w:date="2025-08-04T11:51:00Z">
              <w:r w:rsidRPr="001D0283">
                <w:rPr>
                  <w:rFonts w:cs="Arial" w:hint="eastAsia"/>
                  <w:lang w:eastAsia="zh-CN"/>
                </w:rPr>
                <w:t>2</w:t>
              </w:r>
              <w:r>
                <w:rPr>
                  <w:rFonts w:cs="Arial"/>
                  <w:lang w:eastAsia="zh-CN"/>
                </w:rPr>
                <w:t>9</w:t>
              </w:r>
            </w:ins>
            <w:ins w:id="37" w:author="Skyworks" w:date="2025-08-04T11:53:00Z">
              <w:r w:rsidRPr="000B0D73">
                <w:rPr>
                  <w:rFonts w:cs="Arial"/>
                  <w:vertAlign w:val="superscript"/>
                  <w:lang w:eastAsia="zh-CN"/>
                </w:rPr>
                <w:t>5</w:t>
              </w:r>
            </w:ins>
          </w:p>
        </w:tc>
        <w:tc>
          <w:tcPr>
            <w:tcW w:w="1067" w:type="dxa"/>
          </w:tcPr>
          <w:p w14:paraId="2AA53AC6" w14:textId="169B8AA2" w:rsidR="000B0D73" w:rsidRPr="001D0283" w:rsidRDefault="000B0D73" w:rsidP="000B0D73">
            <w:pPr>
              <w:pStyle w:val="TAC"/>
              <w:rPr>
                <w:rFonts w:cs="Arial"/>
              </w:rPr>
            </w:pPr>
            <w:ins w:id="38" w:author="Skyworks" w:date="2025-08-04T11:51:00Z">
              <w:r w:rsidRPr="001D0283">
                <w:rPr>
                  <w:rFonts w:cs="Arial"/>
                </w:rPr>
                <w:t>+2/-</w:t>
              </w:r>
              <w:r w:rsidRPr="001D0283">
                <w:rPr>
                  <w:rFonts w:cs="Arial"/>
                  <w:lang w:eastAsia="zh-CN"/>
                </w:rPr>
                <w:t>3</w:t>
              </w:r>
            </w:ins>
          </w:p>
        </w:tc>
        <w:tc>
          <w:tcPr>
            <w:tcW w:w="886" w:type="dxa"/>
          </w:tcPr>
          <w:p w14:paraId="1FCC96B9" w14:textId="3F9573EA" w:rsidR="000B0D73" w:rsidRPr="001D0283" w:rsidRDefault="000B0D73" w:rsidP="000B0D73">
            <w:pPr>
              <w:pStyle w:val="TAC"/>
              <w:rPr>
                <w:rFonts w:cs="Arial"/>
              </w:rPr>
            </w:pPr>
            <w:r w:rsidRPr="001D0283">
              <w:rPr>
                <w:rFonts w:cs="Arial" w:hint="eastAsia"/>
                <w:lang w:eastAsia="zh-CN"/>
              </w:rPr>
              <w:t>2</w:t>
            </w:r>
            <w:r w:rsidRPr="001D0283">
              <w:rPr>
                <w:rFonts w:cs="Arial"/>
                <w:lang w:eastAsia="zh-CN"/>
              </w:rPr>
              <w:t>6</w:t>
            </w:r>
          </w:p>
        </w:tc>
        <w:tc>
          <w:tcPr>
            <w:tcW w:w="1067" w:type="dxa"/>
          </w:tcPr>
          <w:p w14:paraId="06BEF40D" w14:textId="599498CF" w:rsidR="000B0D73" w:rsidRPr="001D0283" w:rsidRDefault="000B0D73" w:rsidP="000B0D73">
            <w:pPr>
              <w:pStyle w:val="TAC"/>
              <w:rPr>
                <w:rFonts w:cs="Arial"/>
              </w:rPr>
            </w:pPr>
            <w:r w:rsidRPr="001D0283">
              <w:rPr>
                <w:rFonts w:cs="Arial"/>
              </w:rPr>
              <w:t>+2/-</w:t>
            </w:r>
            <w:r w:rsidRPr="001D0283">
              <w:rPr>
                <w:rFonts w:cs="Arial"/>
                <w:lang w:eastAsia="zh-CN"/>
              </w:rPr>
              <w:t>3</w:t>
            </w:r>
          </w:p>
        </w:tc>
        <w:tc>
          <w:tcPr>
            <w:tcW w:w="837" w:type="dxa"/>
          </w:tcPr>
          <w:p w14:paraId="66A55D14" w14:textId="77777777" w:rsidR="000B0D73" w:rsidRPr="001D0283" w:rsidRDefault="000B0D73" w:rsidP="000B0D73">
            <w:pPr>
              <w:pStyle w:val="TAC"/>
              <w:rPr>
                <w:rFonts w:cs="Arial"/>
              </w:rPr>
            </w:pPr>
            <w:r w:rsidRPr="001D0283">
              <w:rPr>
                <w:rFonts w:cs="Arial"/>
              </w:rPr>
              <w:t>23</w:t>
            </w:r>
          </w:p>
        </w:tc>
        <w:tc>
          <w:tcPr>
            <w:tcW w:w="1172" w:type="dxa"/>
          </w:tcPr>
          <w:p w14:paraId="70F0B79B" w14:textId="67359403" w:rsidR="000B0D73" w:rsidRPr="001D0283" w:rsidRDefault="000B0D73" w:rsidP="000B0D73">
            <w:pPr>
              <w:pStyle w:val="TAC"/>
              <w:rPr>
                <w:rFonts w:cs="Arial"/>
              </w:rPr>
            </w:pPr>
            <w:r w:rsidRPr="001D0283">
              <w:rPr>
                <w:rFonts w:cs="Arial"/>
              </w:rPr>
              <w:t>+2/-</w:t>
            </w:r>
            <w:r w:rsidRPr="001D0283">
              <w:rPr>
                <w:rFonts w:cs="Arial" w:hint="eastAsia"/>
                <w:lang w:eastAsia="zh-CN"/>
              </w:rPr>
              <w:t>2</w:t>
            </w:r>
          </w:p>
        </w:tc>
        <w:tc>
          <w:tcPr>
            <w:tcW w:w="870" w:type="dxa"/>
          </w:tcPr>
          <w:p w14:paraId="5DC0B25D" w14:textId="77777777" w:rsidR="000B0D73" w:rsidRPr="001D0283" w:rsidRDefault="000B0D73" w:rsidP="000B0D73">
            <w:pPr>
              <w:pStyle w:val="TAC"/>
              <w:rPr>
                <w:rFonts w:cs="Arial"/>
              </w:rPr>
            </w:pPr>
          </w:p>
        </w:tc>
        <w:tc>
          <w:tcPr>
            <w:tcW w:w="1169" w:type="dxa"/>
          </w:tcPr>
          <w:p w14:paraId="448779C5" w14:textId="77777777" w:rsidR="000B0D73" w:rsidRPr="001D0283" w:rsidRDefault="000B0D73" w:rsidP="000B0D73">
            <w:pPr>
              <w:pStyle w:val="TAC"/>
              <w:rPr>
                <w:rFonts w:cs="Arial"/>
              </w:rPr>
            </w:pPr>
          </w:p>
        </w:tc>
      </w:tr>
      <w:tr w:rsidR="00FC4EC2" w:rsidRPr="001D0283" w14:paraId="61A1F57D" w14:textId="77777777" w:rsidTr="00D2256F">
        <w:trPr>
          <w:jc w:val="center"/>
        </w:trPr>
        <w:tc>
          <w:tcPr>
            <w:tcW w:w="1396" w:type="dxa"/>
            <w:vAlign w:val="center"/>
          </w:tcPr>
          <w:p w14:paraId="5B796088" w14:textId="77777777" w:rsidR="00FC4EC2" w:rsidRPr="001D0283" w:rsidRDefault="00FC4EC2" w:rsidP="00FC4EC2">
            <w:pPr>
              <w:pStyle w:val="TAC"/>
              <w:rPr>
                <w:rFonts w:cs="Arial"/>
                <w:lang w:eastAsia="zh-CN"/>
              </w:rPr>
            </w:pPr>
            <w:r w:rsidRPr="001D0283">
              <w:rPr>
                <w:rFonts w:cs="Arial" w:hint="eastAsia"/>
                <w:lang w:eastAsia="zh-CN"/>
              </w:rPr>
              <w:t>CA_</w:t>
            </w:r>
            <w:r w:rsidRPr="001D0283">
              <w:rPr>
                <w:rFonts w:cs="Arial"/>
                <w:lang w:eastAsia="zh-CN"/>
              </w:rPr>
              <w:t>n48B</w:t>
            </w:r>
          </w:p>
        </w:tc>
        <w:tc>
          <w:tcPr>
            <w:tcW w:w="886" w:type="dxa"/>
          </w:tcPr>
          <w:p w14:paraId="5A792E5A" w14:textId="77777777" w:rsidR="00FC4EC2" w:rsidRPr="001D0283" w:rsidRDefault="00FC4EC2" w:rsidP="00FC4EC2">
            <w:pPr>
              <w:pStyle w:val="TAC"/>
              <w:rPr>
                <w:rFonts w:cs="Arial"/>
              </w:rPr>
            </w:pPr>
          </w:p>
        </w:tc>
        <w:tc>
          <w:tcPr>
            <w:tcW w:w="1067" w:type="dxa"/>
          </w:tcPr>
          <w:p w14:paraId="75F41094" w14:textId="77777777" w:rsidR="00FC4EC2" w:rsidRPr="001D0283" w:rsidRDefault="00FC4EC2" w:rsidP="00FC4EC2">
            <w:pPr>
              <w:pStyle w:val="TAC"/>
              <w:rPr>
                <w:rFonts w:cs="Arial"/>
              </w:rPr>
            </w:pPr>
          </w:p>
        </w:tc>
        <w:tc>
          <w:tcPr>
            <w:tcW w:w="886" w:type="dxa"/>
          </w:tcPr>
          <w:p w14:paraId="2F2CEE76" w14:textId="77777777" w:rsidR="00FC4EC2" w:rsidRPr="001D0283" w:rsidRDefault="00FC4EC2" w:rsidP="00FC4EC2">
            <w:pPr>
              <w:pStyle w:val="TAC"/>
              <w:rPr>
                <w:rFonts w:cs="Arial"/>
              </w:rPr>
            </w:pPr>
          </w:p>
        </w:tc>
        <w:tc>
          <w:tcPr>
            <w:tcW w:w="1067" w:type="dxa"/>
          </w:tcPr>
          <w:p w14:paraId="69C4DF89" w14:textId="77777777" w:rsidR="00FC4EC2" w:rsidRPr="001D0283" w:rsidRDefault="00FC4EC2" w:rsidP="00FC4EC2">
            <w:pPr>
              <w:pStyle w:val="TAC"/>
              <w:rPr>
                <w:rFonts w:cs="Arial"/>
              </w:rPr>
            </w:pPr>
          </w:p>
        </w:tc>
        <w:tc>
          <w:tcPr>
            <w:tcW w:w="837" w:type="dxa"/>
          </w:tcPr>
          <w:p w14:paraId="40C06D3A" w14:textId="77777777" w:rsidR="00FC4EC2" w:rsidRPr="001D0283" w:rsidRDefault="00FC4EC2" w:rsidP="00FC4EC2">
            <w:pPr>
              <w:pStyle w:val="TAC"/>
              <w:rPr>
                <w:rFonts w:cs="Arial"/>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312B1779" w14:textId="193C0F34" w:rsidR="00FC4EC2" w:rsidRPr="001D0283" w:rsidRDefault="00FC4EC2" w:rsidP="00FC4EC2">
            <w:pPr>
              <w:pStyle w:val="TAC"/>
              <w:rPr>
                <w:rFonts w:cs="Arial"/>
              </w:rPr>
            </w:pPr>
            <w:r w:rsidRPr="001D0283">
              <w:rPr>
                <w:rFonts w:cs="Arial"/>
              </w:rPr>
              <w:t>+2/-</w:t>
            </w:r>
            <w:r w:rsidRPr="001D0283">
              <w:rPr>
                <w:rFonts w:cs="Arial"/>
                <w:lang w:eastAsia="zh-CN"/>
              </w:rPr>
              <w:t>3</w:t>
            </w:r>
          </w:p>
        </w:tc>
        <w:tc>
          <w:tcPr>
            <w:tcW w:w="870" w:type="dxa"/>
          </w:tcPr>
          <w:p w14:paraId="5D3048C8" w14:textId="77777777" w:rsidR="00FC4EC2" w:rsidRPr="001D0283" w:rsidRDefault="00FC4EC2" w:rsidP="00FC4EC2">
            <w:pPr>
              <w:pStyle w:val="TAC"/>
              <w:rPr>
                <w:rFonts w:cs="Arial"/>
              </w:rPr>
            </w:pPr>
          </w:p>
        </w:tc>
        <w:tc>
          <w:tcPr>
            <w:tcW w:w="1169" w:type="dxa"/>
          </w:tcPr>
          <w:p w14:paraId="206519F8" w14:textId="77777777" w:rsidR="00FC4EC2" w:rsidRPr="001D0283" w:rsidRDefault="00FC4EC2" w:rsidP="00FC4EC2">
            <w:pPr>
              <w:pStyle w:val="TAC"/>
              <w:rPr>
                <w:rFonts w:cs="Arial"/>
              </w:rPr>
            </w:pPr>
          </w:p>
        </w:tc>
      </w:tr>
      <w:tr w:rsidR="000B0D73" w:rsidRPr="001D0283" w14:paraId="7ED8ADB2" w14:textId="77777777" w:rsidTr="00D2256F">
        <w:trPr>
          <w:jc w:val="center"/>
        </w:trPr>
        <w:tc>
          <w:tcPr>
            <w:tcW w:w="1396" w:type="dxa"/>
            <w:vAlign w:val="center"/>
          </w:tcPr>
          <w:p w14:paraId="1D53B7AB" w14:textId="77777777" w:rsidR="000B0D73" w:rsidRPr="001D0283" w:rsidRDefault="000B0D73" w:rsidP="000B0D73">
            <w:pPr>
              <w:pStyle w:val="TAC"/>
              <w:rPr>
                <w:rFonts w:cs="Arial"/>
                <w:lang w:eastAsia="zh-CN"/>
              </w:rPr>
            </w:pPr>
            <w:r w:rsidRPr="001D0283">
              <w:rPr>
                <w:rFonts w:cs="Arial" w:hint="eastAsia"/>
                <w:lang w:eastAsia="zh-CN"/>
              </w:rPr>
              <w:t>CA</w:t>
            </w:r>
            <w:r w:rsidRPr="001D0283">
              <w:rPr>
                <w:rFonts w:cs="Arial"/>
                <w:lang w:eastAsia="zh-CN"/>
              </w:rPr>
              <w:t>_n77C</w:t>
            </w:r>
          </w:p>
        </w:tc>
        <w:tc>
          <w:tcPr>
            <w:tcW w:w="886" w:type="dxa"/>
          </w:tcPr>
          <w:p w14:paraId="2FB9ED3E" w14:textId="4B817A53" w:rsidR="000B0D73" w:rsidRPr="001D0283" w:rsidRDefault="000B0D73" w:rsidP="000B0D73">
            <w:pPr>
              <w:pStyle w:val="TAC"/>
              <w:rPr>
                <w:rFonts w:cs="Arial"/>
              </w:rPr>
            </w:pPr>
            <w:ins w:id="39" w:author="Skyworks" w:date="2025-08-04T11:53:00Z">
              <w:r w:rsidRPr="001D0283">
                <w:rPr>
                  <w:rFonts w:cs="Arial" w:hint="eastAsia"/>
                  <w:lang w:eastAsia="zh-CN"/>
                </w:rPr>
                <w:t>2</w:t>
              </w:r>
              <w:r>
                <w:rPr>
                  <w:rFonts w:cs="Arial"/>
                  <w:lang w:eastAsia="zh-CN"/>
                </w:rPr>
                <w:t>9</w:t>
              </w:r>
              <w:r w:rsidRPr="000B0D73">
                <w:rPr>
                  <w:rFonts w:cs="Arial"/>
                  <w:vertAlign w:val="superscript"/>
                  <w:lang w:eastAsia="zh-CN"/>
                </w:rPr>
                <w:t>5</w:t>
              </w:r>
            </w:ins>
          </w:p>
        </w:tc>
        <w:tc>
          <w:tcPr>
            <w:tcW w:w="1067" w:type="dxa"/>
          </w:tcPr>
          <w:p w14:paraId="0ACF405D" w14:textId="4FBB2AD7" w:rsidR="000B0D73" w:rsidRPr="001D0283" w:rsidRDefault="000B0D73" w:rsidP="000B0D73">
            <w:pPr>
              <w:pStyle w:val="TAC"/>
              <w:rPr>
                <w:rFonts w:cs="Arial"/>
              </w:rPr>
            </w:pPr>
            <w:ins w:id="40" w:author="Skyworks" w:date="2025-08-04T11:51:00Z">
              <w:r w:rsidRPr="001D0283">
                <w:rPr>
                  <w:rFonts w:cs="Arial"/>
                </w:rPr>
                <w:t>+2/-</w:t>
              </w:r>
              <w:r w:rsidRPr="001D0283">
                <w:rPr>
                  <w:rFonts w:cs="Arial"/>
                  <w:lang w:eastAsia="zh-CN"/>
                </w:rPr>
                <w:t>3</w:t>
              </w:r>
            </w:ins>
          </w:p>
        </w:tc>
        <w:tc>
          <w:tcPr>
            <w:tcW w:w="886" w:type="dxa"/>
          </w:tcPr>
          <w:p w14:paraId="4BE4E549" w14:textId="291691EB" w:rsidR="000B0D73" w:rsidRPr="001D0283" w:rsidRDefault="000B0D73" w:rsidP="000B0D73">
            <w:pPr>
              <w:pStyle w:val="TAC"/>
              <w:rPr>
                <w:rFonts w:cs="Arial"/>
              </w:rPr>
            </w:pPr>
            <w:r w:rsidRPr="001D0283">
              <w:rPr>
                <w:rFonts w:cs="Arial" w:hint="eastAsia"/>
                <w:lang w:eastAsia="zh-CN"/>
              </w:rPr>
              <w:t>2</w:t>
            </w:r>
            <w:r w:rsidRPr="001D0283">
              <w:rPr>
                <w:rFonts w:cs="Arial"/>
                <w:lang w:eastAsia="zh-CN"/>
              </w:rPr>
              <w:t>6</w:t>
            </w:r>
          </w:p>
        </w:tc>
        <w:tc>
          <w:tcPr>
            <w:tcW w:w="1067" w:type="dxa"/>
          </w:tcPr>
          <w:p w14:paraId="273CEF86" w14:textId="34B72AD2" w:rsidR="000B0D73" w:rsidRPr="001D0283" w:rsidRDefault="000B0D73" w:rsidP="000B0D73">
            <w:pPr>
              <w:pStyle w:val="TAC"/>
              <w:rPr>
                <w:rFonts w:cs="Arial"/>
              </w:rPr>
            </w:pPr>
            <w:r w:rsidRPr="001D0283">
              <w:rPr>
                <w:rFonts w:cs="Arial"/>
              </w:rPr>
              <w:t>+2/-3</w:t>
            </w:r>
          </w:p>
        </w:tc>
        <w:tc>
          <w:tcPr>
            <w:tcW w:w="837" w:type="dxa"/>
          </w:tcPr>
          <w:p w14:paraId="67BD9E86" w14:textId="77777777" w:rsidR="000B0D73" w:rsidRPr="001D0283" w:rsidRDefault="000B0D73" w:rsidP="000B0D73">
            <w:pPr>
              <w:pStyle w:val="TAC"/>
              <w:rPr>
                <w:rFonts w:cs="Arial"/>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0777961" w14:textId="301FEE4C" w:rsidR="000B0D73" w:rsidRPr="001D0283" w:rsidRDefault="000B0D73" w:rsidP="000B0D73">
            <w:pPr>
              <w:pStyle w:val="TAC"/>
              <w:rPr>
                <w:rFonts w:cs="Arial"/>
              </w:rPr>
            </w:pPr>
            <w:r w:rsidRPr="001D0283">
              <w:rPr>
                <w:rFonts w:cs="Arial"/>
              </w:rPr>
              <w:t>+2/-</w:t>
            </w:r>
            <w:r w:rsidRPr="001D0283">
              <w:rPr>
                <w:rFonts w:cs="Arial"/>
                <w:lang w:eastAsia="zh-CN"/>
              </w:rPr>
              <w:t>3</w:t>
            </w:r>
          </w:p>
        </w:tc>
        <w:tc>
          <w:tcPr>
            <w:tcW w:w="870" w:type="dxa"/>
          </w:tcPr>
          <w:p w14:paraId="3278845C" w14:textId="77777777" w:rsidR="000B0D73" w:rsidRPr="001D0283" w:rsidRDefault="000B0D73" w:rsidP="000B0D73">
            <w:pPr>
              <w:pStyle w:val="TAC"/>
              <w:rPr>
                <w:rFonts w:cs="Arial"/>
              </w:rPr>
            </w:pPr>
          </w:p>
        </w:tc>
        <w:tc>
          <w:tcPr>
            <w:tcW w:w="1169" w:type="dxa"/>
          </w:tcPr>
          <w:p w14:paraId="547A9CA8" w14:textId="77777777" w:rsidR="000B0D73" w:rsidRPr="001D0283" w:rsidRDefault="000B0D73" w:rsidP="000B0D73">
            <w:pPr>
              <w:pStyle w:val="TAC"/>
              <w:rPr>
                <w:rFonts w:cs="Arial"/>
              </w:rPr>
            </w:pPr>
          </w:p>
        </w:tc>
      </w:tr>
      <w:tr w:rsidR="000B0D73" w:rsidRPr="001D0283" w14:paraId="2042AFE0" w14:textId="77777777" w:rsidTr="00D2256F">
        <w:trPr>
          <w:jc w:val="center"/>
        </w:trPr>
        <w:tc>
          <w:tcPr>
            <w:tcW w:w="1396" w:type="dxa"/>
            <w:vAlign w:val="center"/>
          </w:tcPr>
          <w:p w14:paraId="598C8F9B" w14:textId="77777777" w:rsidR="000B0D73" w:rsidRPr="001D0283" w:rsidRDefault="000B0D73" w:rsidP="000B0D73">
            <w:pPr>
              <w:pStyle w:val="TAC"/>
              <w:rPr>
                <w:rFonts w:cs="Arial"/>
                <w:lang w:eastAsia="zh-CN"/>
              </w:rPr>
            </w:pPr>
            <w:r w:rsidRPr="001D0283">
              <w:rPr>
                <w:rFonts w:cs="Arial" w:hint="eastAsia"/>
                <w:lang w:eastAsia="zh-CN"/>
              </w:rPr>
              <w:t>CA_</w:t>
            </w:r>
            <w:r w:rsidRPr="001D0283">
              <w:rPr>
                <w:rFonts w:cs="Arial"/>
                <w:lang w:eastAsia="zh-CN"/>
              </w:rPr>
              <w:t>n</w:t>
            </w:r>
            <w:r w:rsidRPr="001D0283">
              <w:rPr>
                <w:rFonts w:cs="Arial" w:hint="eastAsia"/>
                <w:lang w:eastAsia="zh-CN"/>
              </w:rPr>
              <w:t>7</w:t>
            </w:r>
            <w:r w:rsidRPr="001D0283">
              <w:rPr>
                <w:rFonts w:cs="Arial"/>
                <w:lang w:eastAsia="zh-CN"/>
              </w:rPr>
              <w:t>8</w:t>
            </w:r>
            <w:r w:rsidRPr="001D0283">
              <w:rPr>
                <w:rFonts w:cs="Arial" w:hint="eastAsia"/>
                <w:lang w:eastAsia="zh-CN"/>
              </w:rPr>
              <w:t>C</w:t>
            </w:r>
          </w:p>
        </w:tc>
        <w:tc>
          <w:tcPr>
            <w:tcW w:w="886" w:type="dxa"/>
          </w:tcPr>
          <w:p w14:paraId="006E1696" w14:textId="7B0583B6" w:rsidR="000B0D73" w:rsidRPr="001D0283" w:rsidRDefault="000B0D73" w:rsidP="000B0D73">
            <w:pPr>
              <w:pStyle w:val="TAC"/>
              <w:rPr>
                <w:rFonts w:cs="Arial"/>
              </w:rPr>
            </w:pPr>
            <w:ins w:id="41" w:author="Skyworks" w:date="2025-08-04T11:53:00Z">
              <w:r w:rsidRPr="001D0283">
                <w:rPr>
                  <w:rFonts w:cs="Arial" w:hint="eastAsia"/>
                  <w:lang w:eastAsia="zh-CN"/>
                </w:rPr>
                <w:t>2</w:t>
              </w:r>
              <w:r>
                <w:rPr>
                  <w:rFonts w:cs="Arial"/>
                  <w:lang w:eastAsia="zh-CN"/>
                </w:rPr>
                <w:t>9</w:t>
              </w:r>
              <w:r w:rsidRPr="000B0D73">
                <w:rPr>
                  <w:rFonts w:cs="Arial"/>
                  <w:vertAlign w:val="superscript"/>
                  <w:lang w:eastAsia="zh-CN"/>
                </w:rPr>
                <w:t>5</w:t>
              </w:r>
            </w:ins>
          </w:p>
        </w:tc>
        <w:tc>
          <w:tcPr>
            <w:tcW w:w="1067" w:type="dxa"/>
          </w:tcPr>
          <w:p w14:paraId="1A6533D7" w14:textId="500AD202" w:rsidR="000B0D73" w:rsidRPr="001D0283" w:rsidRDefault="000B0D73" w:rsidP="000B0D73">
            <w:pPr>
              <w:pStyle w:val="TAC"/>
              <w:rPr>
                <w:rFonts w:cs="Arial"/>
              </w:rPr>
            </w:pPr>
            <w:ins w:id="42" w:author="Skyworks" w:date="2025-08-04T11:51:00Z">
              <w:r w:rsidRPr="001D0283">
                <w:rPr>
                  <w:rFonts w:cs="Arial"/>
                </w:rPr>
                <w:t>+2/-</w:t>
              </w:r>
              <w:r w:rsidRPr="001D0283">
                <w:rPr>
                  <w:rFonts w:cs="Arial"/>
                  <w:lang w:eastAsia="zh-CN"/>
                </w:rPr>
                <w:t>3</w:t>
              </w:r>
            </w:ins>
          </w:p>
        </w:tc>
        <w:tc>
          <w:tcPr>
            <w:tcW w:w="886" w:type="dxa"/>
          </w:tcPr>
          <w:p w14:paraId="37826D30" w14:textId="3543D86A" w:rsidR="000B0D73" w:rsidRPr="001D0283" w:rsidRDefault="000B0D73" w:rsidP="000B0D73">
            <w:pPr>
              <w:pStyle w:val="TAC"/>
              <w:rPr>
                <w:rFonts w:cs="Arial"/>
              </w:rPr>
            </w:pPr>
            <w:r w:rsidRPr="001D0283">
              <w:rPr>
                <w:rFonts w:cs="Arial" w:hint="eastAsia"/>
                <w:lang w:eastAsia="zh-CN"/>
              </w:rPr>
              <w:t>2</w:t>
            </w:r>
            <w:r w:rsidRPr="001D0283">
              <w:rPr>
                <w:rFonts w:cs="Arial"/>
                <w:lang w:eastAsia="zh-CN"/>
              </w:rPr>
              <w:t>6</w:t>
            </w:r>
          </w:p>
        </w:tc>
        <w:tc>
          <w:tcPr>
            <w:tcW w:w="1067" w:type="dxa"/>
          </w:tcPr>
          <w:p w14:paraId="21A3A49E" w14:textId="71F28A29" w:rsidR="000B0D73" w:rsidRPr="001D0283" w:rsidRDefault="000B0D73" w:rsidP="000B0D73">
            <w:pPr>
              <w:pStyle w:val="TAC"/>
              <w:rPr>
                <w:rFonts w:cs="Arial"/>
              </w:rPr>
            </w:pPr>
            <w:r w:rsidRPr="001D0283">
              <w:rPr>
                <w:rFonts w:cs="Arial"/>
              </w:rPr>
              <w:t>+2/-</w:t>
            </w:r>
            <w:r w:rsidRPr="001D0283">
              <w:rPr>
                <w:rFonts w:cs="Arial"/>
                <w:lang w:eastAsia="zh-CN"/>
              </w:rPr>
              <w:t>3</w:t>
            </w:r>
          </w:p>
        </w:tc>
        <w:tc>
          <w:tcPr>
            <w:tcW w:w="837" w:type="dxa"/>
          </w:tcPr>
          <w:p w14:paraId="1DEEF8D9" w14:textId="77777777" w:rsidR="000B0D73" w:rsidRPr="001D0283" w:rsidRDefault="000B0D73" w:rsidP="000B0D73">
            <w:pPr>
              <w:pStyle w:val="TAC"/>
              <w:rPr>
                <w:rFonts w:cs="Arial"/>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3CD6031" w14:textId="54059A1F" w:rsidR="000B0D73" w:rsidRPr="001D0283" w:rsidRDefault="000B0D73" w:rsidP="000B0D73">
            <w:pPr>
              <w:pStyle w:val="TAC"/>
              <w:rPr>
                <w:rFonts w:cs="Arial"/>
              </w:rPr>
            </w:pPr>
            <w:r w:rsidRPr="001D0283">
              <w:rPr>
                <w:rFonts w:cs="Arial"/>
              </w:rPr>
              <w:t>+2/-</w:t>
            </w:r>
            <w:r w:rsidRPr="001D0283">
              <w:rPr>
                <w:rFonts w:cs="Arial"/>
                <w:lang w:eastAsia="zh-CN"/>
              </w:rPr>
              <w:t>3</w:t>
            </w:r>
          </w:p>
        </w:tc>
        <w:tc>
          <w:tcPr>
            <w:tcW w:w="870" w:type="dxa"/>
          </w:tcPr>
          <w:p w14:paraId="28F01CF5" w14:textId="77777777" w:rsidR="000B0D73" w:rsidRPr="001D0283" w:rsidRDefault="000B0D73" w:rsidP="000B0D73">
            <w:pPr>
              <w:pStyle w:val="TAC"/>
              <w:rPr>
                <w:rFonts w:cs="Arial"/>
              </w:rPr>
            </w:pPr>
          </w:p>
        </w:tc>
        <w:tc>
          <w:tcPr>
            <w:tcW w:w="1169" w:type="dxa"/>
          </w:tcPr>
          <w:p w14:paraId="1E939EE0" w14:textId="77777777" w:rsidR="000B0D73" w:rsidRPr="001D0283" w:rsidRDefault="000B0D73" w:rsidP="000B0D73">
            <w:pPr>
              <w:pStyle w:val="TAC"/>
              <w:rPr>
                <w:rFonts w:cs="Arial"/>
              </w:rPr>
            </w:pPr>
          </w:p>
        </w:tc>
      </w:tr>
      <w:tr w:rsidR="000B0D73" w:rsidRPr="001D0283" w14:paraId="2D839AB9" w14:textId="77777777" w:rsidTr="00D2256F">
        <w:trPr>
          <w:jc w:val="center"/>
        </w:trPr>
        <w:tc>
          <w:tcPr>
            <w:tcW w:w="1396" w:type="dxa"/>
            <w:vAlign w:val="center"/>
          </w:tcPr>
          <w:p w14:paraId="3961D634" w14:textId="77777777" w:rsidR="000B0D73" w:rsidRPr="001D0283" w:rsidRDefault="000B0D73" w:rsidP="000B0D73">
            <w:pPr>
              <w:pStyle w:val="TAC"/>
              <w:rPr>
                <w:rFonts w:cs="Arial"/>
                <w:lang w:eastAsia="zh-CN"/>
              </w:rPr>
            </w:pPr>
            <w:r w:rsidRPr="001D0283">
              <w:rPr>
                <w:rFonts w:cs="Arial" w:hint="eastAsia"/>
                <w:lang w:eastAsia="zh-CN"/>
              </w:rPr>
              <w:t>CA_</w:t>
            </w:r>
            <w:r w:rsidRPr="001D0283">
              <w:rPr>
                <w:rFonts w:cs="Arial"/>
                <w:lang w:eastAsia="zh-CN"/>
              </w:rPr>
              <w:t>n</w:t>
            </w:r>
            <w:r w:rsidRPr="001D0283">
              <w:rPr>
                <w:rFonts w:cs="Arial" w:hint="eastAsia"/>
                <w:lang w:eastAsia="zh-CN"/>
              </w:rPr>
              <w:t>7</w:t>
            </w:r>
            <w:r w:rsidRPr="001D0283">
              <w:rPr>
                <w:rFonts w:cs="Arial"/>
                <w:lang w:eastAsia="zh-CN"/>
              </w:rPr>
              <w:t>9</w:t>
            </w:r>
            <w:r w:rsidRPr="001D0283">
              <w:rPr>
                <w:rFonts w:cs="Arial" w:hint="eastAsia"/>
                <w:lang w:eastAsia="zh-CN"/>
              </w:rPr>
              <w:t>C</w:t>
            </w:r>
          </w:p>
        </w:tc>
        <w:tc>
          <w:tcPr>
            <w:tcW w:w="886" w:type="dxa"/>
          </w:tcPr>
          <w:p w14:paraId="79635AB6" w14:textId="2A81A582" w:rsidR="000B0D73" w:rsidRPr="001D0283" w:rsidRDefault="000B0D73" w:rsidP="000B0D73">
            <w:pPr>
              <w:pStyle w:val="TAC"/>
              <w:rPr>
                <w:rFonts w:cs="Arial"/>
              </w:rPr>
            </w:pPr>
            <w:ins w:id="43" w:author="Skyworks" w:date="2025-08-04T11:53:00Z">
              <w:r w:rsidRPr="001D0283">
                <w:rPr>
                  <w:rFonts w:cs="Arial" w:hint="eastAsia"/>
                  <w:lang w:eastAsia="zh-CN"/>
                </w:rPr>
                <w:t>2</w:t>
              </w:r>
              <w:r>
                <w:rPr>
                  <w:rFonts w:cs="Arial"/>
                  <w:lang w:eastAsia="zh-CN"/>
                </w:rPr>
                <w:t>9</w:t>
              </w:r>
              <w:r w:rsidRPr="000B0D73">
                <w:rPr>
                  <w:rFonts w:cs="Arial"/>
                  <w:vertAlign w:val="superscript"/>
                  <w:lang w:eastAsia="zh-CN"/>
                </w:rPr>
                <w:t>5</w:t>
              </w:r>
            </w:ins>
          </w:p>
        </w:tc>
        <w:tc>
          <w:tcPr>
            <w:tcW w:w="1067" w:type="dxa"/>
          </w:tcPr>
          <w:p w14:paraId="739BDF71" w14:textId="7E53A45E" w:rsidR="000B0D73" w:rsidRPr="001D0283" w:rsidRDefault="000B0D73" w:rsidP="000B0D73">
            <w:pPr>
              <w:pStyle w:val="TAC"/>
              <w:rPr>
                <w:rFonts w:cs="Arial"/>
              </w:rPr>
            </w:pPr>
            <w:ins w:id="44" w:author="Skyworks" w:date="2025-08-04T11:51:00Z">
              <w:r w:rsidRPr="001D0283">
                <w:rPr>
                  <w:rFonts w:cs="Arial"/>
                </w:rPr>
                <w:t>+2/-</w:t>
              </w:r>
              <w:r w:rsidRPr="001D0283">
                <w:rPr>
                  <w:rFonts w:cs="Arial"/>
                  <w:lang w:eastAsia="zh-CN"/>
                </w:rPr>
                <w:t>3</w:t>
              </w:r>
            </w:ins>
          </w:p>
        </w:tc>
        <w:tc>
          <w:tcPr>
            <w:tcW w:w="886" w:type="dxa"/>
          </w:tcPr>
          <w:p w14:paraId="3DD7DE79" w14:textId="2FB86A49" w:rsidR="000B0D73" w:rsidRPr="001D0283" w:rsidRDefault="000B0D73" w:rsidP="000B0D73">
            <w:pPr>
              <w:pStyle w:val="TAC"/>
              <w:rPr>
                <w:rFonts w:cs="Arial"/>
              </w:rPr>
            </w:pPr>
            <w:r w:rsidRPr="001D0283">
              <w:rPr>
                <w:rFonts w:cs="Arial" w:hint="eastAsia"/>
                <w:lang w:eastAsia="zh-CN"/>
              </w:rPr>
              <w:t>2</w:t>
            </w:r>
            <w:r w:rsidRPr="001D0283">
              <w:rPr>
                <w:rFonts w:cs="Arial"/>
                <w:lang w:eastAsia="zh-CN"/>
              </w:rPr>
              <w:t>6</w:t>
            </w:r>
          </w:p>
        </w:tc>
        <w:tc>
          <w:tcPr>
            <w:tcW w:w="1067" w:type="dxa"/>
          </w:tcPr>
          <w:p w14:paraId="1D7E9B81" w14:textId="50D2502E" w:rsidR="000B0D73" w:rsidRPr="001D0283" w:rsidRDefault="000B0D73" w:rsidP="000B0D73">
            <w:pPr>
              <w:pStyle w:val="TAC"/>
              <w:rPr>
                <w:rFonts w:cs="Arial"/>
              </w:rPr>
            </w:pPr>
            <w:r w:rsidRPr="001D0283">
              <w:rPr>
                <w:rFonts w:cs="Arial"/>
              </w:rPr>
              <w:t>+2/-</w:t>
            </w:r>
            <w:r w:rsidRPr="001D0283">
              <w:rPr>
                <w:rFonts w:cs="Arial"/>
                <w:lang w:eastAsia="zh-CN"/>
              </w:rPr>
              <w:t>3</w:t>
            </w:r>
          </w:p>
        </w:tc>
        <w:tc>
          <w:tcPr>
            <w:tcW w:w="837" w:type="dxa"/>
          </w:tcPr>
          <w:p w14:paraId="1D206BA6" w14:textId="77777777" w:rsidR="000B0D73" w:rsidRPr="001D0283" w:rsidRDefault="000B0D73" w:rsidP="000B0D73">
            <w:pPr>
              <w:pStyle w:val="TAC"/>
              <w:rPr>
                <w:rFonts w:cs="Arial"/>
                <w:lang w:eastAsia="zh-CN"/>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FCE733A" w14:textId="75F68029" w:rsidR="000B0D73" w:rsidRPr="001D0283" w:rsidRDefault="000B0D73" w:rsidP="000B0D73">
            <w:pPr>
              <w:pStyle w:val="TAC"/>
              <w:rPr>
                <w:rFonts w:cs="Arial"/>
              </w:rPr>
            </w:pPr>
            <w:r w:rsidRPr="001D0283">
              <w:rPr>
                <w:rFonts w:cs="Arial"/>
              </w:rPr>
              <w:t>+2/-</w:t>
            </w:r>
            <w:r w:rsidRPr="001D0283">
              <w:rPr>
                <w:rFonts w:cs="Arial"/>
                <w:lang w:eastAsia="zh-CN"/>
              </w:rPr>
              <w:t>3</w:t>
            </w:r>
          </w:p>
        </w:tc>
        <w:tc>
          <w:tcPr>
            <w:tcW w:w="870" w:type="dxa"/>
          </w:tcPr>
          <w:p w14:paraId="2E27738E" w14:textId="77777777" w:rsidR="000B0D73" w:rsidRPr="001D0283" w:rsidRDefault="000B0D73" w:rsidP="000B0D73">
            <w:pPr>
              <w:pStyle w:val="TAC"/>
              <w:rPr>
                <w:rFonts w:cs="Arial"/>
              </w:rPr>
            </w:pPr>
          </w:p>
        </w:tc>
        <w:tc>
          <w:tcPr>
            <w:tcW w:w="1169" w:type="dxa"/>
          </w:tcPr>
          <w:p w14:paraId="3A88CF40" w14:textId="77777777" w:rsidR="000B0D73" w:rsidRPr="001D0283" w:rsidRDefault="000B0D73" w:rsidP="000B0D73">
            <w:pPr>
              <w:pStyle w:val="TAC"/>
              <w:rPr>
                <w:rFonts w:cs="Arial"/>
              </w:rPr>
            </w:pPr>
          </w:p>
        </w:tc>
      </w:tr>
      <w:tr w:rsidR="000F29C2" w:rsidRPr="001D0283" w14:paraId="7918E893" w14:textId="77777777" w:rsidTr="00D2256F">
        <w:trPr>
          <w:jc w:val="center"/>
        </w:trPr>
        <w:tc>
          <w:tcPr>
            <w:tcW w:w="1396" w:type="dxa"/>
            <w:vAlign w:val="center"/>
          </w:tcPr>
          <w:p w14:paraId="320DE9FF" w14:textId="0D223094" w:rsidR="000F29C2" w:rsidRPr="001D0283" w:rsidRDefault="000F29C2" w:rsidP="000F29C2">
            <w:pPr>
              <w:pStyle w:val="TAC"/>
              <w:rPr>
                <w:rFonts w:cs="Arial"/>
                <w:lang w:eastAsia="zh-CN"/>
              </w:rPr>
            </w:pPr>
            <w:proofErr w:type="spellStart"/>
            <w:r>
              <w:rPr>
                <w:rFonts w:cs="Arial"/>
                <w:bCs/>
              </w:rPr>
              <w:t>CA_n</w:t>
            </w:r>
            <w:proofErr w:type="spellEnd"/>
            <w:r>
              <w:rPr>
                <w:rFonts w:cs="Arial" w:hint="eastAsia"/>
                <w:bCs/>
                <w:lang w:val="en-US" w:eastAsia="zh-CN"/>
              </w:rPr>
              <w:t>104C</w:t>
            </w:r>
          </w:p>
        </w:tc>
        <w:tc>
          <w:tcPr>
            <w:tcW w:w="886" w:type="dxa"/>
          </w:tcPr>
          <w:p w14:paraId="5AD6A72A" w14:textId="77777777" w:rsidR="000F29C2" w:rsidRPr="001D0283" w:rsidRDefault="000F29C2" w:rsidP="000F29C2">
            <w:pPr>
              <w:pStyle w:val="TAC"/>
              <w:rPr>
                <w:rFonts w:cs="Arial"/>
              </w:rPr>
            </w:pPr>
          </w:p>
        </w:tc>
        <w:tc>
          <w:tcPr>
            <w:tcW w:w="1067" w:type="dxa"/>
          </w:tcPr>
          <w:p w14:paraId="77D7D3B1" w14:textId="77777777" w:rsidR="000F29C2" w:rsidRPr="001D0283" w:rsidRDefault="000F29C2" w:rsidP="000F29C2">
            <w:pPr>
              <w:pStyle w:val="TAC"/>
              <w:rPr>
                <w:rFonts w:cs="Arial"/>
              </w:rPr>
            </w:pPr>
          </w:p>
        </w:tc>
        <w:tc>
          <w:tcPr>
            <w:tcW w:w="886" w:type="dxa"/>
          </w:tcPr>
          <w:p w14:paraId="2DE11A8C" w14:textId="77777777" w:rsidR="000F29C2" w:rsidRPr="001D0283" w:rsidRDefault="000F29C2" w:rsidP="000F29C2">
            <w:pPr>
              <w:pStyle w:val="TAC"/>
              <w:rPr>
                <w:rFonts w:cs="Arial"/>
                <w:lang w:eastAsia="zh-CN"/>
              </w:rPr>
            </w:pPr>
          </w:p>
        </w:tc>
        <w:tc>
          <w:tcPr>
            <w:tcW w:w="1067" w:type="dxa"/>
          </w:tcPr>
          <w:p w14:paraId="2FC44068" w14:textId="77777777" w:rsidR="000F29C2" w:rsidRPr="001D0283" w:rsidRDefault="000F29C2" w:rsidP="000F29C2">
            <w:pPr>
              <w:pStyle w:val="TAC"/>
              <w:rPr>
                <w:rFonts w:cs="Arial"/>
              </w:rPr>
            </w:pPr>
          </w:p>
        </w:tc>
        <w:tc>
          <w:tcPr>
            <w:tcW w:w="837" w:type="dxa"/>
          </w:tcPr>
          <w:p w14:paraId="16E79D91" w14:textId="73AE4360" w:rsidR="000F29C2" w:rsidRPr="001D0283" w:rsidRDefault="000F29C2" w:rsidP="000F29C2">
            <w:pPr>
              <w:pStyle w:val="TAC"/>
              <w:rPr>
                <w:rFonts w:cs="Arial"/>
                <w:lang w:eastAsia="zh-CN"/>
              </w:rPr>
            </w:pPr>
            <w:r>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4E94779A" w14:textId="7F5BC11E" w:rsidR="000F29C2" w:rsidRPr="001D0283" w:rsidRDefault="000F29C2" w:rsidP="000F29C2">
            <w:pPr>
              <w:pStyle w:val="TAC"/>
              <w:rPr>
                <w:rFonts w:cs="Arial"/>
              </w:rPr>
            </w:pPr>
            <w:r>
              <w:rPr>
                <w:rFonts w:cs="Arial"/>
                <w:bCs/>
              </w:rPr>
              <w:t>+2/-</w:t>
            </w:r>
            <w:r>
              <w:rPr>
                <w:rFonts w:cs="Arial" w:hint="eastAsia"/>
                <w:bCs/>
                <w:lang w:val="en-US" w:eastAsia="zh-CN"/>
              </w:rPr>
              <w:t>3</w:t>
            </w:r>
          </w:p>
        </w:tc>
        <w:tc>
          <w:tcPr>
            <w:tcW w:w="870" w:type="dxa"/>
          </w:tcPr>
          <w:p w14:paraId="30BD2411" w14:textId="77777777" w:rsidR="000F29C2" w:rsidRPr="001D0283" w:rsidRDefault="000F29C2" w:rsidP="000F29C2">
            <w:pPr>
              <w:pStyle w:val="TAC"/>
              <w:rPr>
                <w:rFonts w:cs="Arial"/>
              </w:rPr>
            </w:pPr>
          </w:p>
        </w:tc>
        <w:tc>
          <w:tcPr>
            <w:tcW w:w="1169" w:type="dxa"/>
          </w:tcPr>
          <w:p w14:paraId="631D60D6" w14:textId="77777777" w:rsidR="000F29C2" w:rsidRPr="001D0283" w:rsidRDefault="000F29C2" w:rsidP="000F29C2">
            <w:pPr>
              <w:pStyle w:val="TAC"/>
              <w:rPr>
                <w:rFonts w:cs="Arial"/>
              </w:rPr>
            </w:pPr>
          </w:p>
        </w:tc>
      </w:tr>
      <w:tr w:rsidR="00A1115A" w:rsidRPr="001D0283" w14:paraId="39A95D5A" w14:textId="77777777" w:rsidTr="00D2256F">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2CD38832" w14:textId="4DF1A2D3" w:rsidR="00A1115A" w:rsidRPr="001D0283" w:rsidRDefault="00A1115A" w:rsidP="00A1115A">
            <w:pPr>
              <w:pStyle w:val="TAN"/>
              <w:rPr>
                <w:rFonts w:cs="Arial"/>
              </w:rPr>
            </w:pPr>
            <w:r w:rsidRPr="001D0283">
              <w:rPr>
                <w:rFonts w:cs="Arial"/>
              </w:rPr>
              <w:t>NOTE</w:t>
            </w:r>
            <w:r w:rsidR="00D2256F">
              <w:rPr>
                <w:rFonts w:cs="Arial"/>
              </w:rPr>
              <w:t xml:space="preserve"> </w:t>
            </w:r>
            <w:r w:rsidRPr="001D0283">
              <w:rPr>
                <w:rFonts w:cs="Arial"/>
              </w:rPr>
              <w:t>1:</w:t>
            </w:r>
            <w:r w:rsidRPr="001D0283">
              <w:rPr>
                <w:rFonts w:cs="Arial"/>
              </w:rPr>
              <w:tab/>
            </w:r>
            <w:r w:rsidR="00362024" w:rsidRPr="001D0283">
              <w:t>An</w:t>
            </w:r>
            <w:r w:rsidR="00D2256F">
              <w:t xml:space="preserve"> </w:t>
            </w:r>
            <w:r w:rsidR="00362024" w:rsidRPr="001D0283">
              <w:t>uplink</w:t>
            </w:r>
            <w:r w:rsidR="00D2256F">
              <w:t xml:space="preserve"> </w:t>
            </w:r>
            <w:r w:rsidR="00362024" w:rsidRPr="001D0283">
              <w:t>CA</w:t>
            </w:r>
            <w:r w:rsidR="00D2256F">
              <w:t xml:space="preserve"> </w:t>
            </w:r>
            <w:r w:rsidR="00362024" w:rsidRPr="001D0283">
              <w:t>configuration</w:t>
            </w:r>
            <w:r w:rsidR="00D2256F">
              <w:t xml:space="preserve"> </w:t>
            </w:r>
            <w:r w:rsidR="00362024" w:rsidRPr="001D0283">
              <w:t>in</w:t>
            </w:r>
            <w:r w:rsidR="00D2256F">
              <w:t xml:space="preserve"> </w:t>
            </w:r>
            <w:r w:rsidR="00362024" w:rsidRPr="001D0283">
              <w:t>which</w:t>
            </w:r>
            <w:r w:rsidR="00D2256F">
              <w:t xml:space="preserve"> </w:t>
            </w:r>
            <w:r w:rsidR="00362024" w:rsidRPr="001D0283">
              <w:t>the</w:t>
            </w:r>
            <w:r w:rsidR="00D2256F">
              <w:t xml:space="preserve"> </w:t>
            </w:r>
            <w:r w:rsidR="00362024" w:rsidRPr="001D0283">
              <w:t>band</w:t>
            </w:r>
            <w:r w:rsidR="00D2256F">
              <w:t xml:space="preserve"> </w:t>
            </w:r>
            <w:r w:rsidR="00362024" w:rsidRPr="001D0283">
              <w:t>has</w:t>
            </w:r>
            <w:r w:rsidR="00D2256F">
              <w:t xml:space="preserve"> </w:t>
            </w:r>
            <w:r w:rsidR="00362024" w:rsidRPr="001D0283">
              <w:t>NOTE</w:t>
            </w:r>
            <w:r w:rsidR="00D2256F">
              <w:t xml:space="preserve"> </w:t>
            </w:r>
            <w:r w:rsidR="00362024" w:rsidRPr="001D0283">
              <w:t>3</w:t>
            </w:r>
            <w:r w:rsidR="00D2256F">
              <w:t xml:space="preserve"> </w:t>
            </w:r>
            <w:r w:rsidR="00362024" w:rsidRPr="001D0283">
              <w:t>in</w:t>
            </w:r>
            <w:r w:rsidR="00D2256F">
              <w:t xml:space="preserve"> </w:t>
            </w:r>
            <w:r w:rsidR="00362024" w:rsidRPr="001D0283">
              <w:t>Table</w:t>
            </w:r>
            <w:r w:rsidR="00D2256F">
              <w:t xml:space="preserve"> </w:t>
            </w:r>
            <w:r w:rsidR="00362024" w:rsidRPr="001D0283">
              <w:t>6.2.1-1</w:t>
            </w:r>
            <w:r w:rsidR="00D2256F">
              <w:t xml:space="preserve"> </w:t>
            </w:r>
            <w:r w:rsidR="00362024" w:rsidRPr="001D0283">
              <w:t>is</w:t>
            </w:r>
            <w:r w:rsidR="00D2256F">
              <w:t xml:space="preserve"> </w:t>
            </w:r>
            <w:r w:rsidR="00362024" w:rsidRPr="001D0283">
              <w:t>allowed</w:t>
            </w:r>
            <w:r w:rsidR="00D2256F">
              <w:t xml:space="preserve"> </w:t>
            </w:r>
            <w:r w:rsidR="00362024" w:rsidRPr="001D0283">
              <w:t>to</w:t>
            </w:r>
            <w:r w:rsidR="00D2256F">
              <w:t xml:space="preserve"> </w:t>
            </w:r>
            <w:r w:rsidR="00362024" w:rsidRPr="001D0283">
              <w:t>reduce</w:t>
            </w:r>
            <w:r w:rsidR="00D2256F">
              <w:t xml:space="preserve"> </w:t>
            </w:r>
            <w:r w:rsidR="00362024" w:rsidRPr="001D0283">
              <w:t>the</w:t>
            </w:r>
            <w:r w:rsidR="00D2256F">
              <w:t xml:space="preserve"> </w:t>
            </w:r>
            <w:r w:rsidR="00362024" w:rsidRPr="001D0283">
              <w:t>lower</w:t>
            </w:r>
            <w:r w:rsidR="00D2256F">
              <w:t xml:space="preserve"> </w:t>
            </w:r>
            <w:r w:rsidR="00362024" w:rsidRPr="001D0283">
              <w:t>tolerance</w:t>
            </w:r>
            <w:r w:rsidR="00D2256F">
              <w:t xml:space="preserve"> </w:t>
            </w:r>
            <w:r w:rsidR="00362024" w:rsidRPr="001D0283">
              <w:t>limit</w:t>
            </w:r>
            <w:r w:rsidR="00D2256F">
              <w:t xml:space="preserve"> </w:t>
            </w:r>
            <w:r w:rsidR="00362024" w:rsidRPr="001D0283">
              <w:t>by</w:t>
            </w:r>
            <w:r w:rsidR="00D2256F">
              <w:t xml:space="preserve"> </w:t>
            </w:r>
            <w:r w:rsidR="00362024" w:rsidRPr="001D0283">
              <w:t>1.5</w:t>
            </w:r>
            <w:r w:rsidR="00D2256F">
              <w:t xml:space="preserve"> </w:t>
            </w:r>
            <w:r w:rsidR="00362024" w:rsidRPr="001D0283">
              <w:t>dB</w:t>
            </w:r>
            <w:r w:rsidR="00D2256F">
              <w:t xml:space="preserve"> </w:t>
            </w:r>
            <w:r w:rsidR="00362024" w:rsidRPr="001D0283">
              <w:t>when</w:t>
            </w:r>
            <w:r w:rsidR="00D2256F">
              <w:t xml:space="preserve"> </w:t>
            </w:r>
            <w:r w:rsidR="00362024" w:rsidRPr="001D0283">
              <w:t>the</w:t>
            </w:r>
            <w:r w:rsidR="00D2256F">
              <w:t xml:space="preserve"> </w:t>
            </w:r>
            <w:r w:rsidR="00362024" w:rsidRPr="001D0283">
              <w:t>transmission</w:t>
            </w:r>
            <w:r w:rsidR="00D2256F">
              <w:t xml:space="preserve"> </w:t>
            </w:r>
            <w:r w:rsidR="00362024" w:rsidRPr="001D0283">
              <w:t>bandwidths</w:t>
            </w:r>
            <w:r w:rsidR="00D2256F">
              <w:t xml:space="preserve"> </w:t>
            </w:r>
            <w:r w:rsidR="00362024" w:rsidRPr="001D0283">
              <w:t>of</w:t>
            </w:r>
            <w:r w:rsidR="00D2256F">
              <w:t xml:space="preserve"> </w:t>
            </w:r>
            <w:r w:rsidR="00362024" w:rsidRPr="001D0283">
              <w:t>the</w:t>
            </w:r>
            <w:r w:rsidR="00D2256F">
              <w:t xml:space="preserve"> </w:t>
            </w:r>
            <w:r w:rsidR="00362024" w:rsidRPr="001D0283">
              <w:t>band</w:t>
            </w:r>
            <w:r w:rsidR="00D2256F">
              <w:t xml:space="preserve"> </w:t>
            </w:r>
            <w:r w:rsidR="00362024" w:rsidRPr="001D0283">
              <w:t>are</w:t>
            </w:r>
            <w:r w:rsidR="00D2256F">
              <w:t xml:space="preserve"> </w:t>
            </w:r>
            <w:r w:rsidR="00362024" w:rsidRPr="001D0283">
              <w:t>confined</w:t>
            </w:r>
            <w:r w:rsidR="00D2256F">
              <w:t xml:space="preserve"> </w:t>
            </w:r>
            <w:r w:rsidR="00362024" w:rsidRPr="001D0283">
              <w:t>within</w:t>
            </w:r>
            <w:r w:rsidR="00D2256F">
              <w:t xml:space="preserve"> </w:t>
            </w:r>
            <w:proofErr w:type="spellStart"/>
            <w:r w:rsidR="00362024" w:rsidRPr="001D0283">
              <w:t>F</w:t>
            </w:r>
            <w:r w:rsidR="00362024" w:rsidRPr="001D0283">
              <w:rPr>
                <w:vertAlign w:val="subscript"/>
              </w:rPr>
              <w:t>UL_low</w:t>
            </w:r>
            <w:proofErr w:type="spellEnd"/>
            <w:r w:rsidR="00D2256F">
              <w:t xml:space="preserve"> </w:t>
            </w:r>
            <w:r w:rsidR="00362024" w:rsidRPr="001D0283">
              <w:t>and</w:t>
            </w:r>
            <w:r w:rsidR="00D2256F">
              <w:t xml:space="preserve"> </w:t>
            </w:r>
            <w:proofErr w:type="spellStart"/>
            <w:r w:rsidR="00362024" w:rsidRPr="001D0283">
              <w:t>F</w:t>
            </w:r>
            <w:r w:rsidR="00362024" w:rsidRPr="001D0283">
              <w:rPr>
                <w:vertAlign w:val="subscript"/>
              </w:rPr>
              <w:t>UL_low</w:t>
            </w:r>
            <w:proofErr w:type="spellEnd"/>
            <w:r w:rsidR="00D2256F">
              <w:t xml:space="preserve"> </w:t>
            </w:r>
            <w:r w:rsidR="00362024" w:rsidRPr="001D0283">
              <w:t>+</w:t>
            </w:r>
            <w:r w:rsidR="00D2256F">
              <w:t xml:space="preserve"> </w:t>
            </w:r>
            <w:r w:rsidR="00362024" w:rsidRPr="001D0283">
              <w:t>4</w:t>
            </w:r>
            <w:r w:rsidR="00D2256F">
              <w:t xml:space="preserve"> </w:t>
            </w:r>
            <w:r w:rsidR="00362024" w:rsidRPr="001D0283">
              <w:t>MHz</w:t>
            </w:r>
            <w:r w:rsidR="00D2256F">
              <w:t xml:space="preserve"> </w:t>
            </w:r>
            <w:r w:rsidR="00362024" w:rsidRPr="001D0283">
              <w:t>or</w:t>
            </w:r>
            <w:r w:rsidR="00D2256F">
              <w:t xml:space="preserve"> </w:t>
            </w:r>
            <w:proofErr w:type="spellStart"/>
            <w:r w:rsidR="00362024" w:rsidRPr="001D0283">
              <w:t>F</w:t>
            </w:r>
            <w:r w:rsidR="00362024" w:rsidRPr="001D0283">
              <w:rPr>
                <w:vertAlign w:val="subscript"/>
              </w:rPr>
              <w:t>UL_high</w:t>
            </w:r>
            <w:proofErr w:type="spellEnd"/>
            <w:r w:rsidR="00D2256F">
              <w:t xml:space="preserve"> </w:t>
            </w:r>
            <w:r w:rsidR="00362024" w:rsidRPr="001D0283">
              <w:t>-</w:t>
            </w:r>
            <w:r w:rsidR="00D2256F">
              <w:t xml:space="preserve"> </w:t>
            </w:r>
            <w:r w:rsidR="00362024" w:rsidRPr="001D0283">
              <w:t>4</w:t>
            </w:r>
            <w:r w:rsidR="00D2256F">
              <w:t xml:space="preserve"> </w:t>
            </w:r>
            <w:r w:rsidR="00362024" w:rsidRPr="001D0283">
              <w:t>MHz</w:t>
            </w:r>
            <w:r w:rsidR="00D2256F">
              <w:t xml:space="preserve"> </w:t>
            </w:r>
            <w:r w:rsidR="00362024" w:rsidRPr="001D0283">
              <w:t>and</w:t>
            </w:r>
            <w:r w:rsidR="00D2256F">
              <w:t xml:space="preserve"> </w:t>
            </w:r>
            <w:proofErr w:type="spellStart"/>
            <w:r w:rsidR="00362024" w:rsidRPr="001D0283">
              <w:t>F</w:t>
            </w:r>
            <w:r w:rsidR="00362024" w:rsidRPr="001D0283">
              <w:rPr>
                <w:vertAlign w:val="subscript"/>
              </w:rPr>
              <w:t>UL_high</w:t>
            </w:r>
            <w:proofErr w:type="spellEnd"/>
            <w:r w:rsidR="00362024" w:rsidRPr="001D0283">
              <w:t>.</w:t>
            </w:r>
          </w:p>
          <w:p w14:paraId="4A1CA999" w14:textId="6E9A075F" w:rsidR="00A1115A" w:rsidRPr="001D0283" w:rsidRDefault="00A1115A" w:rsidP="00A1115A">
            <w:pPr>
              <w:pStyle w:val="TAN"/>
              <w:rPr>
                <w:rFonts w:cs="Arial"/>
              </w:rPr>
            </w:pPr>
            <w:r w:rsidRPr="001D0283">
              <w:rPr>
                <w:rFonts w:cs="Arial"/>
              </w:rPr>
              <w:t>NOTE</w:t>
            </w:r>
            <w:r w:rsidR="00D2256F">
              <w:rPr>
                <w:rFonts w:cs="Arial"/>
              </w:rPr>
              <w:t xml:space="preserve"> </w:t>
            </w:r>
            <w:r w:rsidRPr="001D0283">
              <w:rPr>
                <w:rFonts w:cs="Arial"/>
              </w:rPr>
              <w:t>2:</w:t>
            </w:r>
            <w:r w:rsidRPr="001D0283">
              <w:rPr>
                <w:rFonts w:cs="Arial"/>
              </w:rPr>
              <w:tab/>
            </w:r>
            <w:proofErr w:type="spellStart"/>
            <w:r w:rsidRPr="001D0283">
              <w:rPr>
                <w:rFonts w:cs="Arial"/>
              </w:rPr>
              <w:t>P</w:t>
            </w:r>
            <w:r w:rsidRPr="001D0283">
              <w:rPr>
                <w:rFonts w:cs="Arial"/>
                <w:vertAlign w:val="subscript"/>
              </w:rPr>
              <w:t>PowerClass</w:t>
            </w:r>
            <w:proofErr w:type="spellEnd"/>
            <w:r w:rsidR="00D2256F">
              <w:rPr>
                <w:rFonts w:cs="Arial"/>
              </w:rPr>
              <w:t xml:space="preserve"> </w:t>
            </w:r>
            <w:r w:rsidRPr="001D0283">
              <w:rPr>
                <w:rFonts w:cs="Arial"/>
              </w:rPr>
              <w:t>is</w:t>
            </w:r>
            <w:r w:rsidR="00D2256F">
              <w:rPr>
                <w:rFonts w:cs="Arial"/>
              </w:rPr>
              <w:t xml:space="preserve"> </w:t>
            </w:r>
            <w:r w:rsidRPr="001D0283">
              <w:rPr>
                <w:rFonts w:cs="Arial"/>
              </w:rPr>
              <w:t>the</w:t>
            </w:r>
            <w:r w:rsidR="00D2256F">
              <w:rPr>
                <w:rFonts w:cs="Arial"/>
              </w:rPr>
              <w:t xml:space="preserve"> </w:t>
            </w:r>
            <w:r w:rsidRPr="001D0283">
              <w:rPr>
                <w:rFonts w:cs="Arial"/>
              </w:rPr>
              <w:t>maximum</w:t>
            </w:r>
            <w:r w:rsidR="00D2256F">
              <w:rPr>
                <w:rFonts w:cs="Arial"/>
              </w:rPr>
              <w:t xml:space="preserve"> </w:t>
            </w:r>
            <w:r w:rsidRPr="001D0283">
              <w:rPr>
                <w:rFonts w:cs="Arial"/>
              </w:rPr>
              <w:t>UE</w:t>
            </w:r>
            <w:r w:rsidR="00D2256F">
              <w:rPr>
                <w:rFonts w:cs="Arial"/>
              </w:rPr>
              <w:t xml:space="preserve"> </w:t>
            </w:r>
            <w:r w:rsidRPr="001D0283">
              <w:rPr>
                <w:rFonts w:cs="Arial"/>
              </w:rPr>
              <w:t>power</w:t>
            </w:r>
            <w:r w:rsidR="00D2256F">
              <w:rPr>
                <w:rFonts w:cs="Arial"/>
              </w:rPr>
              <w:t xml:space="preserve"> </w:t>
            </w:r>
            <w:r w:rsidRPr="001D0283">
              <w:rPr>
                <w:rFonts w:cs="Arial"/>
              </w:rPr>
              <w:t>specified</w:t>
            </w:r>
            <w:r w:rsidR="00D2256F">
              <w:rPr>
                <w:rFonts w:cs="Arial"/>
              </w:rPr>
              <w:t xml:space="preserve"> </w:t>
            </w:r>
            <w:r w:rsidRPr="001D0283">
              <w:rPr>
                <w:rFonts w:cs="Arial"/>
              </w:rPr>
              <w:t>without</w:t>
            </w:r>
            <w:r w:rsidR="00D2256F">
              <w:rPr>
                <w:rFonts w:cs="Arial"/>
              </w:rPr>
              <w:t xml:space="preserve"> </w:t>
            </w:r>
            <w:r w:rsidRPr="001D0283">
              <w:rPr>
                <w:rFonts w:cs="Arial"/>
              </w:rPr>
              <w:t>taking</w:t>
            </w:r>
            <w:r w:rsidR="00D2256F">
              <w:rPr>
                <w:rFonts w:cs="Arial"/>
              </w:rPr>
              <w:t xml:space="preserve"> </w:t>
            </w:r>
            <w:r w:rsidRPr="001D0283">
              <w:rPr>
                <w:rFonts w:cs="Arial"/>
              </w:rPr>
              <w:t>into</w:t>
            </w:r>
            <w:r w:rsidR="00D2256F">
              <w:rPr>
                <w:rFonts w:cs="Arial"/>
              </w:rPr>
              <w:t xml:space="preserve"> </w:t>
            </w:r>
            <w:r w:rsidRPr="001D0283">
              <w:rPr>
                <w:rFonts w:cs="Arial"/>
              </w:rPr>
              <w:t>account</w:t>
            </w:r>
            <w:r w:rsidR="00D2256F">
              <w:rPr>
                <w:rFonts w:cs="Arial"/>
              </w:rPr>
              <w:t xml:space="preserve"> </w:t>
            </w:r>
            <w:r w:rsidRPr="001D0283">
              <w:rPr>
                <w:rFonts w:cs="Arial"/>
              </w:rPr>
              <w:t>the</w:t>
            </w:r>
            <w:r w:rsidR="00D2256F">
              <w:rPr>
                <w:rFonts w:cs="Arial"/>
              </w:rPr>
              <w:t xml:space="preserve"> </w:t>
            </w:r>
            <w:r w:rsidRPr="001D0283">
              <w:rPr>
                <w:rFonts w:cs="Arial"/>
              </w:rPr>
              <w:t>tolerance</w:t>
            </w:r>
            <w:r w:rsidR="00BD444B" w:rsidRPr="001D0283">
              <w:rPr>
                <w:rFonts w:cs="Arial"/>
              </w:rPr>
              <w:t>.</w:t>
            </w:r>
          </w:p>
          <w:p w14:paraId="0EA53524" w14:textId="0D1F0B9F" w:rsidR="00A1115A" w:rsidRPr="001D0283" w:rsidRDefault="00A1115A" w:rsidP="00A1115A">
            <w:pPr>
              <w:pStyle w:val="TAN"/>
              <w:rPr>
                <w:rFonts w:cs="Arial"/>
              </w:rPr>
            </w:pPr>
            <w:r w:rsidRPr="001D0283">
              <w:rPr>
                <w:rFonts w:cs="Arial"/>
              </w:rPr>
              <w:t>NOTE</w:t>
            </w:r>
            <w:r w:rsidR="00D2256F">
              <w:rPr>
                <w:rFonts w:cs="Arial"/>
              </w:rPr>
              <w:t xml:space="preserve"> </w:t>
            </w:r>
            <w:r w:rsidRPr="001D0283">
              <w:rPr>
                <w:rFonts w:cs="Arial"/>
              </w:rPr>
              <w:t>3:</w:t>
            </w:r>
            <w:r w:rsidRPr="001D0283">
              <w:rPr>
                <w:rFonts w:cs="Arial"/>
              </w:rPr>
              <w:tab/>
              <w:t>For</w:t>
            </w:r>
            <w:r w:rsidR="00D2256F">
              <w:rPr>
                <w:rFonts w:cs="Arial"/>
              </w:rPr>
              <w:t xml:space="preserve"> </w:t>
            </w:r>
            <w:r w:rsidRPr="001D0283">
              <w:rPr>
                <w:rFonts w:cs="Arial"/>
              </w:rPr>
              <w:t>intra-band</w:t>
            </w:r>
            <w:r w:rsidR="00D2256F">
              <w:rPr>
                <w:rFonts w:cs="Arial"/>
              </w:rPr>
              <w:t xml:space="preserve"> </w:t>
            </w:r>
            <w:r w:rsidRPr="001D0283">
              <w:rPr>
                <w:rFonts w:cs="Arial"/>
              </w:rPr>
              <w:t>contiguous</w:t>
            </w:r>
            <w:r w:rsidR="00D2256F">
              <w:rPr>
                <w:rFonts w:cs="Arial"/>
              </w:rPr>
              <w:t xml:space="preserve"> </w:t>
            </w:r>
            <w:r w:rsidRPr="001D0283">
              <w:rPr>
                <w:rFonts w:cs="Arial"/>
              </w:rPr>
              <w:t>carrier</w:t>
            </w:r>
            <w:r w:rsidR="00D2256F">
              <w:rPr>
                <w:rFonts w:cs="Arial"/>
              </w:rPr>
              <w:t xml:space="preserve"> </w:t>
            </w:r>
            <w:r w:rsidRPr="001D0283">
              <w:rPr>
                <w:rFonts w:cs="Arial"/>
              </w:rPr>
              <w:t>aggregation</w:t>
            </w:r>
            <w:r w:rsidR="00D2256F">
              <w:rPr>
                <w:rFonts w:cs="Arial"/>
              </w:rPr>
              <w:t xml:space="preserve"> </w:t>
            </w:r>
            <w:r w:rsidRPr="001D0283">
              <w:rPr>
                <w:rFonts w:cs="Arial"/>
              </w:rPr>
              <w:t>the</w:t>
            </w:r>
            <w:r w:rsidR="00D2256F">
              <w:rPr>
                <w:rFonts w:cs="Arial"/>
              </w:rPr>
              <w:t xml:space="preserve"> </w:t>
            </w:r>
            <w:r w:rsidRPr="001D0283">
              <w:rPr>
                <w:rFonts w:cs="Arial"/>
              </w:rPr>
              <w:t>maximum</w:t>
            </w:r>
            <w:r w:rsidR="00D2256F">
              <w:rPr>
                <w:rFonts w:cs="Arial"/>
              </w:rPr>
              <w:t xml:space="preserve"> </w:t>
            </w:r>
            <w:r w:rsidRPr="001D0283">
              <w:rPr>
                <w:rFonts w:cs="Arial"/>
              </w:rPr>
              <w:t>power</w:t>
            </w:r>
            <w:r w:rsidR="00D2256F">
              <w:rPr>
                <w:rFonts w:cs="Arial"/>
              </w:rPr>
              <w:t xml:space="preserve"> </w:t>
            </w:r>
            <w:r w:rsidRPr="001D0283">
              <w:rPr>
                <w:rFonts w:cs="Arial"/>
              </w:rPr>
              <w:t>requirement</w:t>
            </w:r>
            <w:r w:rsidR="00D2256F">
              <w:rPr>
                <w:rFonts w:cs="Arial"/>
              </w:rPr>
              <w:t xml:space="preserve"> </w:t>
            </w:r>
            <w:r w:rsidRPr="001D0283">
              <w:rPr>
                <w:rFonts w:cs="Arial"/>
              </w:rPr>
              <w:t>shall</w:t>
            </w:r>
            <w:r w:rsidR="00D2256F">
              <w:rPr>
                <w:rFonts w:cs="Arial"/>
              </w:rPr>
              <w:t xml:space="preserve"> </w:t>
            </w:r>
            <w:r w:rsidRPr="001D0283">
              <w:rPr>
                <w:rFonts w:cs="Arial"/>
              </w:rPr>
              <w:t>apply</w:t>
            </w:r>
            <w:r w:rsidR="00D2256F">
              <w:rPr>
                <w:rFonts w:cs="Arial"/>
              </w:rPr>
              <w:t xml:space="preserve"> </w:t>
            </w:r>
            <w:r w:rsidRPr="001D0283">
              <w:rPr>
                <w:rFonts w:cs="Arial"/>
              </w:rPr>
              <w:t>to</w:t>
            </w:r>
            <w:r w:rsidR="00D2256F">
              <w:rPr>
                <w:rFonts w:cs="Arial"/>
              </w:rPr>
              <w:t xml:space="preserve"> </w:t>
            </w:r>
            <w:r w:rsidRPr="001D0283">
              <w:rPr>
                <w:rFonts w:cs="Arial"/>
              </w:rPr>
              <w:t>the</w:t>
            </w:r>
            <w:r w:rsidR="00D2256F">
              <w:rPr>
                <w:rFonts w:cs="Arial"/>
              </w:rPr>
              <w:t xml:space="preserve"> </w:t>
            </w:r>
            <w:r w:rsidRPr="001D0283">
              <w:rPr>
                <w:rFonts w:cs="Arial"/>
              </w:rPr>
              <w:t>total</w:t>
            </w:r>
            <w:r w:rsidR="00D2256F">
              <w:rPr>
                <w:rFonts w:cs="Arial"/>
              </w:rPr>
              <w:t xml:space="preserve"> </w:t>
            </w:r>
            <w:r w:rsidRPr="001D0283">
              <w:rPr>
                <w:rFonts w:cs="Arial"/>
              </w:rPr>
              <w:t>transmitted</w:t>
            </w:r>
            <w:r w:rsidR="00D2256F">
              <w:rPr>
                <w:rFonts w:cs="Arial"/>
              </w:rPr>
              <w:t xml:space="preserve"> </w:t>
            </w:r>
            <w:r w:rsidRPr="001D0283">
              <w:rPr>
                <w:rFonts w:cs="Arial"/>
              </w:rPr>
              <w:t>power</w:t>
            </w:r>
            <w:r w:rsidR="00D2256F">
              <w:rPr>
                <w:rFonts w:cs="Arial"/>
              </w:rPr>
              <w:t xml:space="preserve"> </w:t>
            </w:r>
            <w:r w:rsidRPr="001D0283">
              <w:rPr>
                <w:rFonts w:cs="Arial"/>
              </w:rPr>
              <w:t>over</w:t>
            </w:r>
            <w:r w:rsidR="00D2256F">
              <w:rPr>
                <w:rFonts w:cs="Arial"/>
              </w:rPr>
              <w:t xml:space="preserve"> </w:t>
            </w:r>
            <w:r w:rsidRPr="001D0283">
              <w:rPr>
                <w:rFonts w:cs="Arial"/>
              </w:rPr>
              <w:t>all</w:t>
            </w:r>
            <w:r w:rsidR="00D2256F">
              <w:rPr>
                <w:rFonts w:cs="Arial"/>
              </w:rPr>
              <w:t xml:space="preserve"> </w:t>
            </w:r>
            <w:r w:rsidRPr="001D0283">
              <w:rPr>
                <w:rFonts w:cs="Arial"/>
              </w:rPr>
              <w:t>component</w:t>
            </w:r>
            <w:r w:rsidR="00D2256F">
              <w:rPr>
                <w:rFonts w:cs="Arial"/>
              </w:rPr>
              <w:t xml:space="preserve"> </w:t>
            </w:r>
            <w:r w:rsidRPr="001D0283">
              <w:rPr>
                <w:rFonts w:cs="Arial"/>
              </w:rPr>
              <w:t>carriers</w:t>
            </w:r>
            <w:r w:rsidR="00D2256F">
              <w:rPr>
                <w:rFonts w:cs="Arial"/>
              </w:rPr>
              <w:t xml:space="preserve"> </w:t>
            </w:r>
            <w:r w:rsidRPr="001D0283">
              <w:rPr>
                <w:rFonts w:cs="Arial"/>
              </w:rPr>
              <w:t>(per</w:t>
            </w:r>
            <w:r w:rsidR="00D2256F">
              <w:rPr>
                <w:rFonts w:cs="Arial"/>
              </w:rPr>
              <w:t xml:space="preserve"> </w:t>
            </w:r>
            <w:r w:rsidRPr="001D0283">
              <w:rPr>
                <w:rFonts w:cs="Arial"/>
              </w:rPr>
              <w:t>UE).</w:t>
            </w:r>
          </w:p>
          <w:p w14:paraId="627A77A3" w14:textId="77777777" w:rsidR="00054893" w:rsidRDefault="00054893" w:rsidP="00A1115A">
            <w:pPr>
              <w:pStyle w:val="TAN"/>
              <w:rPr>
                <w:ins w:id="45" w:author="Skyworks" w:date="2025-08-04T11:51:00Z"/>
              </w:rPr>
            </w:pPr>
            <w:r w:rsidRPr="001D0283">
              <w:t>NOTE</w:t>
            </w:r>
            <w:r w:rsidR="00D2256F">
              <w:t xml:space="preserve"> </w:t>
            </w:r>
            <w:r w:rsidRPr="001D0283">
              <w:t>4:</w:t>
            </w:r>
            <w:r w:rsidRPr="001D0283">
              <w:tab/>
              <w:t>Power</w:t>
            </w:r>
            <w:r w:rsidR="00D2256F">
              <w:t xml:space="preserve"> </w:t>
            </w:r>
            <w:r w:rsidRPr="001D0283">
              <w:t>class</w:t>
            </w:r>
            <w:r w:rsidR="00D2256F">
              <w:t xml:space="preserve"> </w:t>
            </w:r>
            <w:r w:rsidRPr="001D0283">
              <w:t>3</w:t>
            </w:r>
            <w:r w:rsidR="00D2256F">
              <w:t xml:space="preserve"> </w:t>
            </w:r>
            <w:r w:rsidRPr="001D0283">
              <w:t>is</w:t>
            </w:r>
            <w:r w:rsidR="00D2256F">
              <w:t xml:space="preserve"> </w:t>
            </w:r>
            <w:r w:rsidRPr="001D0283">
              <w:t>the</w:t>
            </w:r>
            <w:r w:rsidR="00D2256F">
              <w:t xml:space="preserve"> </w:t>
            </w:r>
            <w:r w:rsidRPr="001D0283">
              <w:t>default</w:t>
            </w:r>
            <w:r w:rsidR="00D2256F">
              <w:t xml:space="preserve"> </w:t>
            </w:r>
            <w:r w:rsidRPr="001D0283">
              <w:t>power</w:t>
            </w:r>
            <w:r w:rsidR="00D2256F">
              <w:t xml:space="preserve"> </w:t>
            </w:r>
            <w:r w:rsidRPr="001D0283">
              <w:t>class</w:t>
            </w:r>
            <w:r w:rsidR="00D2256F">
              <w:t xml:space="preserve"> </w:t>
            </w:r>
            <w:r w:rsidRPr="001D0283">
              <w:t>unless</w:t>
            </w:r>
            <w:r w:rsidR="00D2256F">
              <w:t xml:space="preserve"> </w:t>
            </w:r>
            <w:r w:rsidRPr="001D0283">
              <w:t>otherwise</w:t>
            </w:r>
            <w:r w:rsidR="00D2256F">
              <w:t xml:space="preserve"> </w:t>
            </w:r>
            <w:r w:rsidRPr="001D0283">
              <w:t>stated.</w:t>
            </w:r>
          </w:p>
          <w:p w14:paraId="48A33EB4" w14:textId="0248DE3D" w:rsidR="000B0D73" w:rsidRPr="000B0D73" w:rsidRDefault="000B0D73" w:rsidP="000B0D73">
            <w:pPr>
              <w:pStyle w:val="TAN"/>
            </w:pPr>
            <w:ins w:id="46" w:author="Skyworks" w:date="2025-08-04T11:51:00Z">
              <w:r w:rsidRPr="001D0283">
                <w:t>NOTE</w:t>
              </w:r>
              <w:r>
                <w:t xml:space="preserve"> 5</w:t>
              </w:r>
              <w:r w:rsidRPr="001D0283">
                <w:t>:</w:t>
              </w:r>
              <w:r w:rsidRPr="001D0283">
                <w:tab/>
              </w:r>
            </w:ins>
            <w:ins w:id="47" w:author="Skyworks" w:date="2025-08-06T10:56:00Z">
              <w:r w:rsidR="00570156">
                <w:t>Applies to</w:t>
              </w:r>
            </w:ins>
            <w:ins w:id="48" w:author="Skyworks" w:date="2025-08-04T11:52:00Z">
              <w:r>
                <w:t xml:space="preserve"> </w:t>
              </w:r>
              <w:r w:rsidRPr="001D0283">
                <w:rPr>
                  <w:lang w:eastAsia="zh-CN"/>
                </w:rPr>
                <w:t>UE</w:t>
              </w:r>
              <w:r>
                <w:rPr>
                  <w:lang w:eastAsia="zh-CN"/>
                </w:rPr>
                <w:t xml:space="preserve"> </w:t>
              </w:r>
              <w:r w:rsidRPr="001D0283">
                <w:rPr>
                  <w:lang w:eastAsia="zh-CN"/>
                </w:rPr>
                <w:t>indicating</w:t>
              </w:r>
              <w:r>
                <w:rPr>
                  <w:lang w:eastAsia="zh-CN"/>
                </w:rPr>
                <w:t xml:space="preserve"> </w:t>
              </w:r>
              <w:proofErr w:type="spellStart"/>
              <w:r w:rsidRPr="001D0283">
                <w:rPr>
                  <w:lang w:eastAsia="zh-CN"/>
                </w:rPr>
                <w:t>TxD</w:t>
              </w:r>
              <w:proofErr w:type="spellEnd"/>
              <w:r>
                <w:rPr>
                  <w:i/>
                  <w:lang w:eastAsia="zh-CN"/>
                </w:rPr>
                <w:t xml:space="preserve"> </w:t>
              </w:r>
              <w:r w:rsidRPr="001D0283">
                <w:rPr>
                  <w:lang w:eastAsia="zh-CN"/>
                </w:rPr>
                <w:t>supported</w:t>
              </w:r>
            </w:ins>
          </w:p>
        </w:tc>
      </w:tr>
    </w:tbl>
    <w:p w14:paraId="316F16FE" w14:textId="77777777" w:rsidR="00A1115A" w:rsidRDefault="00A1115A" w:rsidP="00A1115A">
      <w:pPr>
        <w:rPr>
          <w:ins w:id="49" w:author="Skyworks" w:date="2025-08-06T11:29:00Z"/>
        </w:rPr>
      </w:pPr>
    </w:p>
    <w:p w14:paraId="4D41CD51" w14:textId="1A9B45BA" w:rsidR="00570156" w:rsidRPr="001D0283" w:rsidDel="00570156" w:rsidRDefault="00054893" w:rsidP="00054893">
      <w:pPr>
        <w:rPr>
          <w:del w:id="50" w:author="Skyworks" w:date="2025-08-06T11:04:00Z"/>
        </w:rPr>
      </w:pPr>
      <w:r w:rsidRPr="001D0283">
        <w:t xml:space="preserve">If a UE supports </w:t>
      </w:r>
      <w:del w:id="51" w:author="Skyworks" w:date="2025-08-06T11:38:00Z">
        <w:r w:rsidRPr="001D0283" w:rsidDel="002A59CD">
          <w:delText xml:space="preserve">a </w:delText>
        </w:r>
      </w:del>
      <w:del w:id="52" w:author="Skyworks" w:date="2025-08-06T11:35:00Z">
        <w:r w:rsidRPr="001D0283" w:rsidDel="002A59CD">
          <w:delText xml:space="preserve">different </w:delText>
        </w:r>
      </w:del>
      <w:r w:rsidRPr="001D0283">
        <w:t xml:space="preserve">power class </w:t>
      </w:r>
      <w:ins w:id="53" w:author="Skyworks" w:date="2025-08-06T11:35:00Z">
        <w:r w:rsidR="002A59CD">
          <w:t xml:space="preserve">2 </w:t>
        </w:r>
      </w:ins>
      <w:del w:id="54" w:author="Skyworks" w:date="2025-08-26T14:22:00Z">
        <w:r w:rsidRPr="001D0283" w:rsidDel="00195E98">
          <w:delText xml:space="preserve">than the default UE power class </w:delText>
        </w:r>
      </w:del>
      <w:r w:rsidRPr="001D0283">
        <w:t>for the band</w:t>
      </w:r>
      <w:r w:rsidRPr="001D0283">
        <w:rPr>
          <w:rFonts w:hint="eastAsia"/>
          <w:lang w:eastAsia="zh-CN"/>
        </w:rPr>
        <w:t xml:space="preserve"> combination listed in </w:t>
      </w:r>
      <w:r w:rsidRPr="001D0283">
        <w:t>Table 6.2A.1.1-1 and the supported power class enables the higher maximum output power than that of the default power class:</w:t>
      </w:r>
    </w:p>
    <w:p w14:paraId="38C211DB" w14:textId="77777777" w:rsidR="00054893" w:rsidRPr="001D0283" w:rsidRDefault="00054893" w:rsidP="00054893">
      <w:pPr>
        <w:pStyle w:val="B1"/>
      </w:pPr>
      <w:r w:rsidRPr="001D0283">
        <w:t>-</w:t>
      </w:r>
      <w:r w:rsidRPr="001D0283">
        <w:tab/>
        <w:t xml:space="preserve">if the field of UE capability </w:t>
      </w:r>
      <w:r w:rsidRPr="001D0283">
        <w:rPr>
          <w:i/>
        </w:rPr>
        <w:t>maxUplinkDutyCycle-PC2-FR1</w:t>
      </w:r>
      <w:r w:rsidRPr="001D0283">
        <w:t xml:space="preserve"> is absent and </w:t>
      </w:r>
      <w:r w:rsidRPr="001D0283">
        <w:rPr>
          <w:lang w:eastAsia="zh-CN"/>
        </w:rPr>
        <w:t>the percentage of total uplink symbols transmitted on all UL CCs in a certain evaluation period</w:t>
      </w:r>
      <w:r w:rsidRPr="001D0283">
        <w:t xml:space="preserve"> is larger than 50% (The exact evaluation period is no less than one radio frame); or</w:t>
      </w:r>
    </w:p>
    <w:p w14:paraId="0833DC73" w14:textId="77777777" w:rsidR="00054893" w:rsidRPr="001D0283" w:rsidRDefault="00054893" w:rsidP="00054893">
      <w:pPr>
        <w:pStyle w:val="B1"/>
      </w:pPr>
      <w:r w:rsidRPr="001D0283">
        <w:t>-</w:t>
      </w:r>
      <w:r w:rsidRPr="001D0283">
        <w:tab/>
        <w:t xml:space="preserve">if the field of UE capability </w:t>
      </w:r>
      <w:r w:rsidRPr="001D0283">
        <w:rPr>
          <w:i/>
        </w:rPr>
        <w:t>maxUplinkDutyCycle-PC2-FR1</w:t>
      </w:r>
      <w:r w:rsidRPr="001D0283">
        <w:t xml:space="preserve"> is not absent and </w:t>
      </w:r>
      <w:r w:rsidRPr="001D0283">
        <w:rPr>
          <w:lang w:eastAsia="zh-CN"/>
        </w:rPr>
        <w:t>the percentage of total uplink symbols transmitted on all UL CCs in a certain evaluation period</w:t>
      </w:r>
      <w:r w:rsidRPr="001D0283">
        <w:t xml:space="preserve"> is larger than </w:t>
      </w:r>
      <w:r w:rsidRPr="001D0283">
        <w:rPr>
          <w:i/>
        </w:rPr>
        <w:t>maxUplinkDutyCycle-PC2-FR1</w:t>
      </w:r>
      <w:r w:rsidRPr="001D0283">
        <w:t xml:space="preserve"> as defined in TS 38.306 (The exact evaluation period is no less than one radio frame); or</w:t>
      </w:r>
    </w:p>
    <w:p w14:paraId="489CCBBE" w14:textId="77777777" w:rsidR="00054893" w:rsidRPr="001D0283" w:rsidRDefault="00054893" w:rsidP="00054893">
      <w:pPr>
        <w:pStyle w:val="B1"/>
      </w:pPr>
      <w:r w:rsidRPr="001D0283">
        <w:t>-</w:t>
      </w:r>
      <w:r w:rsidRPr="001D0283">
        <w:tab/>
        <w:t>if</w:t>
      </w:r>
      <w:r w:rsidRPr="001D0283">
        <w:rPr>
          <w:lang w:eastAsia="zh-CN"/>
        </w:rPr>
        <w:t xml:space="preserve"> </w:t>
      </w:r>
      <w:r w:rsidRPr="001D0283">
        <w:rPr>
          <w:rFonts w:cs="Vrinda"/>
          <w:lang w:bidi="bn-IN"/>
        </w:rPr>
        <w:t>10 log</w:t>
      </w:r>
      <w:r w:rsidRPr="001D0283">
        <w:rPr>
          <w:rFonts w:cs="Vrinda"/>
          <w:vertAlign w:val="subscript"/>
          <w:lang w:bidi="bn-IN"/>
        </w:rPr>
        <w:t>10</w:t>
      </w:r>
      <w:r w:rsidRPr="001D0283">
        <w:rPr>
          <w:rFonts w:cs="Vrinda"/>
          <w:lang w:bidi="bn-IN"/>
        </w:rPr>
        <w:t xml:space="preserve"> </w:t>
      </w:r>
      <w:r w:rsidRPr="001D0283">
        <w:t xml:space="preserve">∑ </w:t>
      </w:r>
      <w:proofErr w:type="spellStart"/>
      <w:r w:rsidRPr="001D0283">
        <w:rPr>
          <w:rFonts w:cs="Vrinda"/>
          <w:lang w:bidi="bn-IN"/>
        </w:rPr>
        <w:t>p</w:t>
      </w:r>
      <w:r w:rsidRPr="001D0283">
        <w:rPr>
          <w:rFonts w:cs="Vrinda"/>
          <w:vertAlign w:val="subscript"/>
          <w:lang w:bidi="bn-IN"/>
        </w:rPr>
        <w:t>EMAX,c</w:t>
      </w:r>
      <w:proofErr w:type="spellEnd"/>
      <w:r w:rsidRPr="001D0283">
        <w:rPr>
          <w:lang w:eastAsia="zh-CN"/>
        </w:rPr>
        <w:t xml:space="preserve"> or </w:t>
      </w:r>
      <w:r w:rsidRPr="001D0283">
        <w:rPr>
          <w:lang w:bidi="bn-IN"/>
        </w:rPr>
        <w:t>P</w:t>
      </w:r>
      <w:r w:rsidRPr="001D0283">
        <w:rPr>
          <w:vertAlign w:val="subscript"/>
          <w:lang w:bidi="bn-IN"/>
        </w:rPr>
        <w:t xml:space="preserve">EMAX,CA </w:t>
      </w:r>
      <w:r w:rsidRPr="001D0283">
        <w:rPr>
          <w:lang w:eastAsia="zh-CN"/>
        </w:rPr>
        <w:t xml:space="preserve">which </w:t>
      </w:r>
      <w:r w:rsidRPr="001D0283">
        <w:t>defined in clause 6.2A.4.1.1 is 23dBm</w:t>
      </w:r>
      <w:r w:rsidRPr="001D0283">
        <w:rPr>
          <w:lang w:eastAsia="zh-CN"/>
        </w:rPr>
        <w:t xml:space="preserve"> or lower</w:t>
      </w:r>
      <w:r w:rsidRPr="001D0283">
        <w:t>;</w:t>
      </w:r>
    </w:p>
    <w:p w14:paraId="4241190E" w14:textId="77777777" w:rsidR="00054893" w:rsidRPr="001D0283" w:rsidRDefault="00054893" w:rsidP="00D052DA">
      <w:pPr>
        <w:pStyle w:val="B2"/>
      </w:pPr>
      <w:r w:rsidRPr="001D0283">
        <w:t>-</w:t>
      </w:r>
      <w:r w:rsidRPr="001D0283">
        <w:tab/>
        <w:t>shall apply all requirements for the default power class to the supported power class and set the configured transmitted power as specified in clause 6.2A.4.1.1;</w:t>
      </w:r>
    </w:p>
    <w:p w14:paraId="4D4E2C0A" w14:textId="77777777" w:rsidR="002A59CD" w:rsidRDefault="00054893" w:rsidP="00105618">
      <w:pPr>
        <w:pStyle w:val="B1"/>
        <w:rPr>
          <w:ins w:id="55" w:author="Skyworks" w:date="2025-08-06T11:38:00Z"/>
        </w:rPr>
      </w:pPr>
      <w:r w:rsidRPr="001D0283">
        <w:t>-</w:t>
      </w:r>
      <w:r w:rsidRPr="001D0283">
        <w:tab/>
        <w:t xml:space="preserve">else </w:t>
      </w:r>
    </w:p>
    <w:p w14:paraId="5739604A" w14:textId="16E2CD25" w:rsidR="00105618" w:rsidRDefault="002A59CD" w:rsidP="002A59CD">
      <w:pPr>
        <w:pStyle w:val="B1"/>
        <w:ind w:left="852"/>
        <w:rPr>
          <w:ins w:id="56" w:author="Skyworks" w:date="2025-08-04T11:54:00Z"/>
        </w:rPr>
      </w:pPr>
      <w:ins w:id="57" w:author="Skyworks" w:date="2025-08-06T11:38:00Z">
        <w:r w:rsidRPr="001D0283">
          <w:t>-</w:t>
        </w:r>
        <w:r w:rsidRPr="001D0283">
          <w:tab/>
        </w:r>
      </w:ins>
      <w:r w:rsidR="00054893" w:rsidRPr="001D0283">
        <w:t>shall apply all requirements for the supported power class and set the configured transmitted power as specified in clause 6.2A.4.1.1.</w:t>
      </w:r>
    </w:p>
    <w:p w14:paraId="089C4156" w14:textId="77777777" w:rsidR="002A59CD" w:rsidRPr="002A59CD" w:rsidRDefault="002A59CD" w:rsidP="00192C95">
      <w:pPr>
        <w:rPr>
          <w:ins w:id="58" w:author="Skyworks" w:date="2025-08-06T11:39:00Z"/>
        </w:rPr>
      </w:pPr>
      <w:ins w:id="59" w:author="Skyworks" w:date="2025-08-06T11:39:00Z">
        <w:r w:rsidRPr="002A59CD">
          <w:t>If a UE supports power class 1.5 for the band combination listed in Table 6.2A.1.1-1 and the supported power class enables the higher maximum output power than that of the power class 2:</w:t>
        </w:r>
      </w:ins>
    </w:p>
    <w:p w14:paraId="6D83398F" w14:textId="77777777" w:rsidR="002A59CD" w:rsidRPr="002A59CD" w:rsidRDefault="002A59CD" w:rsidP="002A59CD">
      <w:pPr>
        <w:pStyle w:val="B1"/>
        <w:ind w:left="284"/>
        <w:rPr>
          <w:ins w:id="60" w:author="Skyworks" w:date="2025-08-06T11:39:00Z"/>
        </w:rPr>
      </w:pPr>
      <w:ins w:id="61" w:author="Skyworks" w:date="2025-08-06T11:39:00Z">
        <w:r w:rsidRPr="002A59CD">
          <w:t xml:space="preserve">-  if the field of UE capability </w:t>
        </w:r>
        <w:r w:rsidRPr="002A59CD">
          <w:rPr>
            <w:i/>
          </w:rPr>
          <w:t>maxUplinkDutyCycle-PC2-FR1</w:t>
        </w:r>
        <w:r w:rsidRPr="002A59CD">
          <w:t xml:space="preserve"> is absent and the field of UE capability </w:t>
        </w:r>
        <w:r w:rsidRPr="002A59CD">
          <w:rPr>
            <w:i/>
            <w:iCs/>
          </w:rPr>
          <w:t>maxUplinkDutyCycle-PC1dot5-MPE-FR1</w:t>
        </w:r>
        <w:r w:rsidRPr="002A59CD">
          <w:t xml:space="preserve"> is absent and the percentage of total uplink symbols transmitted on all UL CCs in a certain evaluation period is larger than 50% (The exact evaluation period is no less than one radio frame); or</w:t>
        </w:r>
      </w:ins>
    </w:p>
    <w:p w14:paraId="5E44216D" w14:textId="77777777" w:rsidR="002A59CD" w:rsidRPr="002A59CD" w:rsidRDefault="002A59CD" w:rsidP="002A59CD">
      <w:pPr>
        <w:pStyle w:val="B1"/>
        <w:ind w:left="284"/>
        <w:rPr>
          <w:ins w:id="62" w:author="Skyworks" w:date="2025-08-06T11:39:00Z"/>
        </w:rPr>
      </w:pPr>
      <w:ins w:id="63" w:author="Skyworks" w:date="2025-08-06T11:39:00Z">
        <w:r w:rsidRPr="002A59CD">
          <w:t>-</w:t>
        </w:r>
        <w:r w:rsidRPr="002A59CD">
          <w:tab/>
          <w:t xml:space="preserve">if the field of UE capability </w:t>
        </w:r>
        <w:r w:rsidRPr="002A59CD">
          <w:rPr>
            <w:i/>
          </w:rPr>
          <w:t>maxUplinkDutyCycle-PC2-FR1</w:t>
        </w:r>
        <w:r w:rsidRPr="002A59CD">
          <w:t xml:space="preserve"> is not absent and the percentage of total uplink symbols transmitted on all UL CCs in a certain evaluation period is larger than </w:t>
        </w:r>
        <w:r w:rsidRPr="002A59CD">
          <w:rPr>
            <w:i/>
          </w:rPr>
          <w:t>maxUplinkDutyCycle-PC2-FR1</w:t>
        </w:r>
        <w:r w:rsidRPr="002A59CD">
          <w:t xml:space="preserve"> as defined in TS 38.306 (The exact evaluation period is no less than one radio frame); or</w:t>
        </w:r>
      </w:ins>
    </w:p>
    <w:p w14:paraId="76C343D0" w14:textId="77777777" w:rsidR="002A59CD" w:rsidRPr="002A59CD" w:rsidRDefault="002A59CD" w:rsidP="002A59CD">
      <w:pPr>
        <w:pStyle w:val="B1"/>
        <w:ind w:left="284"/>
        <w:rPr>
          <w:ins w:id="64" w:author="Skyworks" w:date="2025-08-06T11:39:00Z"/>
        </w:rPr>
      </w:pPr>
      <w:ins w:id="65" w:author="Skyworks" w:date="2025-08-06T11:39:00Z">
        <w:r w:rsidRPr="002A59CD">
          <w:t>-</w:t>
        </w:r>
        <w:r w:rsidRPr="002A59CD">
          <w:tab/>
          <w:t xml:space="preserve">if the field of UE capability </w:t>
        </w:r>
        <w:r w:rsidRPr="002A59CD">
          <w:rPr>
            <w:i/>
            <w:iCs/>
          </w:rPr>
          <w:t>maxUplinkDutyCycle-PC1dot5-MPE-FR1</w:t>
        </w:r>
        <w:r w:rsidRPr="002A59CD">
          <w:t xml:space="preserve"> is not absent and the percentage of total uplink symbols transmitted on all UL CCs in a certain evaluation period is larger than </w:t>
        </w:r>
        <w:r w:rsidRPr="002A59CD">
          <w:rPr>
            <w:i/>
            <w:iCs/>
          </w:rPr>
          <w:t>2*maxUplinkDutyCycle-PC1dot5-MPE-FR1</w:t>
        </w:r>
        <w:r w:rsidRPr="002A59CD">
          <w:t xml:space="preserve"> as defined in TS 38.306 (The exact evaluation period is no less than one radio frame); or</w:t>
        </w:r>
      </w:ins>
    </w:p>
    <w:p w14:paraId="3C0D6E03" w14:textId="77777777" w:rsidR="002A59CD" w:rsidRPr="002A59CD" w:rsidRDefault="002A59CD" w:rsidP="002A59CD">
      <w:pPr>
        <w:pStyle w:val="B1"/>
        <w:ind w:left="284"/>
        <w:rPr>
          <w:ins w:id="66" w:author="Skyworks" w:date="2025-08-06T11:39:00Z"/>
        </w:rPr>
      </w:pPr>
      <w:ins w:id="67" w:author="Skyworks" w:date="2025-08-06T11:39:00Z">
        <w:r w:rsidRPr="002A59CD">
          <w:t>-</w:t>
        </w:r>
        <w:r w:rsidRPr="002A59CD">
          <w:tab/>
          <w:t>if 10 log</w:t>
        </w:r>
        <w:r w:rsidRPr="002A59CD">
          <w:rPr>
            <w:vertAlign w:val="subscript"/>
          </w:rPr>
          <w:t>10</w:t>
        </w:r>
        <w:r w:rsidRPr="002A59CD">
          <w:t xml:space="preserve"> ∑ </w:t>
        </w:r>
        <w:proofErr w:type="spellStart"/>
        <w:r w:rsidRPr="002A59CD">
          <w:t>p</w:t>
        </w:r>
        <w:r w:rsidRPr="002A59CD">
          <w:rPr>
            <w:vertAlign w:val="subscript"/>
          </w:rPr>
          <w:t>EMAX,c</w:t>
        </w:r>
        <w:proofErr w:type="spellEnd"/>
        <w:r w:rsidRPr="002A59CD">
          <w:t xml:space="preserve"> or P</w:t>
        </w:r>
        <w:r w:rsidRPr="002A59CD">
          <w:rPr>
            <w:vertAlign w:val="subscript"/>
          </w:rPr>
          <w:t xml:space="preserve">EMAX,CA </w:t>
        </w:r>
        <w:r w:rsidRPr="002A59CD">
          <w:t>which defined in 6.2A.4.1.1 is 23dBm or lower;</w:t>
        </w:r>
      </w:ins>
    </w:p>
    <w:p w14:paraId="6A422ED9" w14:textId="5A617683" w:rsidR="002A59CD" w:rsidRPr="00192C95" w:rsidRDefault="002A59CD" w:rsidP="00192C95">
      <w:pPr>
        <w:pStyle w:val="B1"/>
        <w:rPr>
          <w:ins w:id="68" w:author="Skyworks" w:date="2025-08-06T11:39:00Z"/>
          <w:rStyle w:val="B2Char"/>
        </w:rPr>
      </w:pPr>
      <w:ins w:id="69" w:author="Skyworks" w:date="2025-08-06T11:39:00Z">
        <w:r w:rsidRPr="002A59CD">
          <w:lastRenderedPageBreak/>
          <w:t>-</w:t>
        </w:r>
        <w:r w:rsidRPr="002A59CD">
          <w:tab/>
        </w:r>
        <w:r w:rsidRPr="00192C95">
          <w:rPr>
            <w:rStyle w:val="B2Char"/>
          </w:rPr>
          <w:t>shall apply all requirements for the default power class to the supported power class and set the configured transmitted power as 6.2A.4.1.1</w:t>
        </w:r>
      </w:ins>
      <w:ins w:id="70" w:author="Skyworks" w:date="2025-08-07T09:58:00Z">
        <w:r w:rsidR="00192C95" w:rsidRPr="00192C95">
          <w:rPr>
            <w:rStyle w:val="B2Char"/>
          </w:rPr>
          <w:t>.</w:t>
        </w:r>
      </w:ins>
    </w:p>
    <w:p w14:paraId="080C18CC" w14:textId="77777777" w:rsidR="002A59CD" w:rsidRPr="002A59CD" w:rsidRDefault="002A59CD" w:rsidP="002A59CD">
      <w:pPr>
        <w:pStyle w:val="B1"/>
        <w:ind w:left="284"/>
        <w:rPr>
          <w:ins w:id="71" w:author="Skyworks" w:date="2025-08-06T11:39:00Z"/>
        </w:rPr>
      </w:pPr>
      <w:ins w:id="72" w:author="Skyworks" w:date="2025-08-06T11:39:00Z">
        <w:r w:rsidRPr="002A59CD">
          <w:t>-</w:t>
        </w:r>
        <w:r w:rsidRPr="002A59CD">
          <w:tab/>
          <w:t xml:space="preserve">if the field of UE capability </w:t>
        </w:r>
        <w:r w:rsidRPr="002A59CD">
          <w:rPr>
            <w:i/>
          </w:rPr>
          <w:t>maxUplinkDutyCycle-PC2-FR1</w:t>
        </w:r>
        <w:r w:rsidRPr="002A59CD">
          <w:t xml:space="preserve"> is absent and the field of UE capability </w:t>
        </w:r>
        <w:r w:rsidRPr="002A59CD">
          <w:rPr>
            <w:i/>
            <w:iCs/>
          </w:rPr>
          <w:t>maxUplinkDutyCycle-PC1dot5-MPE-FR1</w:t>
        </w:r>
        <w:r w:rsidRPr="002A59CD">
          <w:t xml:space="preserve"> is absent and the percentage of total uplink symbols transmitted on all UL CCs in a certain evaluation period is larger than 25% but less than or equal to 50% (The exact evaluation period is no less than one radio frame); or</w:t>
        </w:r>
        <w:r w:rsidRPr="002A59CD">
          <w:tab/>
        </w:r>
      </w:ins>
    </w:p>
    <w:p w14:paraId="531FF50B" w14:textId="77777777" w:rsidR="002A59CD" w:rsidRPr="002A59CD" w:rsidRDefault="002A59CD" w:rsidP="002A59CD">
      <w:pPr>
        <w:pStyle w:val="B1"/>
        <w:ind w:left="284"/>
        <w:rPr>
          <w:ins w:id="73" w:author="Skyworks" w:date="2025-08-06T11:39:00Z"/>
        </w:rPr>
      </w:pPr>
      <w:ins w:id="74" w:author="Skyworks" w:date="2025-08-06T11:39:00Z">
        <w:r w:rsidRPr="002A59CD">
          <w:t>-</w:t>
        </w:r>
        <w:r w:rsidRPr="002A59CD">
          <w:tab/>
          <w:t xml:space="preserve">if the field of UE capability </w:t>
        </w:r>
        <w:r w:rsidRPr="002A59CD">
          <w:rPr>
            <w:i/>
          </w:rPr>
          <w:t>maxUplinkDutyCycle-PC2-FR1</w:t>
        </w:r>
        <w:r w:rsidRPr="002A59CD">
          <w:t xml:space="preserve"> is not absent and the percentage of total uplink symbols transmitted on all UL CCs in a certain evaluation period is larger than 0.5*</w:t>
        </w:r>
        <w:r w:rsidRPr="002A59CD">
          <w:rPr>
            <w:i/>
          </w:rPr>
          <w:t>maxUplinkDutyCycle-PC2-FR1</w:t>
        </w:r>
        <w:r w:rsidRPr="002A59CD">
          <w:t xml:space="preserve"> but less than or equal to </w:t>
        </w:r>
        <w:r w:rsidRPr="002A59CD">
          <w:rPr>
            <w:i/>
          </w:rPr>
          <w:t>maxUplinkDutyCycle-PC2-FR1</w:t>
        </w:r>
        <w:r w:rsidRPr="002A59CD">
          <w:t xml:space="preserve"> as defined in TS 38.306 (The exact evaluation period is no less than one radio frame); or</w:t>
        </w:r>
      </w:ins>
    </w:p>
    <w:p w14:paraId="0C0883E9" w14:textId="77777777" w:rsidR="002A59CD" w:rsidRPr="002A59CD" w:rsidRDefault="002A59CD" w:rsidP="002A59CD">
      <w:pPr>
        <w:pStyle w:val="B1"/>
        <w:ind w:left="284"/>
        <w:rPr>
          <w:ins w:id="75" w:author="Skyworks" w:date="2025-08-06T11:39:00Z"/>
        </w:rPr>
      </w:pPr>
      <w:ins w:id="76" w:author="Skyworks" w:date="2025-08-06T11:39:00Z">
        <w:r w:rsidRPr="002A59CD">
          <w:t>-</w:t>
        </w:r>
        <w:r w:rsidRPr="002A59CD">
          <w:tab/>
          <w:t xml:space="preserve">if the field of UE capability </w:t>
        </w:r>
        <w:r w:rsidRPr="002A59CD">
          <w:rPr>
            <w:i/>
            <w:iCs/>
          </w:rPr>
          <w:t>maxUplinkDutyCycle-PC1dot5-MPE-FR1</w:t>
        </w:r>
        <w:r w:rsidRPr="002A59CD">
          <w:t xml:space="preserve"> is not absent and the percentage of total uplink symbols transmitted on all UL CCs in a certain evaluation period is larger than </w:t>
        </w:r>
        <w:r w:rsidRPr="002A59CD">
          <w:rPr>
            <w:i/>
            <w:iCs/>
          </w:rPr>
          <w:t>maxUplinkDutyCycle-PC1dot5-MPE-FR1</w:t>
        </w:r>
        <w:r w:rsidRPr="002A59CD">
          <w:t xml:space="preserve"> but less than or equal to</w:t>
        </w:r>
        <w:r w:rsidRPr="002A59CD">
          <w:rPr>
            <w:i/>
            <w:iCs/>
          </w:rPr>
          <w:t xml:space="preserve"> 2*maxUplinkDutyCycle-PC1dot5-MPE-FR1</w:t>
        </w:r>
        <w:r w:rsidRPr="002A59CD">
          <w:t xml:space="preserve"> as defined in TS 38.306 (The exact evaluation period is no less than one radio frame); or</w:t>
        </w:r>
        <w:r w:rsidRPr="002A59CD">
          <w:tab/>
        </w:r>
      </w:ins>
    </w:p>
    <w:p w14:paraId="3DB93E1D" w14:textId="77777777" w:rsidR="002A59CD" w:rsidRPr="002A59CD" w:rsidRDefault="002A59CD" w:rsidP="002A59CD">
      <w:pPr>
        <w:pStyle w:val="B1"/>
        <w:ind w:left="284"/>
        <w:rPr>
          <w:ins w:id="77" w:author="Skyworks" w:date="2025-08-06T11:39:00Z"/>
        </w:rPr>
      </w:pPr>
      <w:ins w:id="78" w:author="Skyworks" w:date="2025-08-06T11:39:00Z">
        <w:r w:rsidRPr="002A59CD">
          <w:t>-</w:t>
        </w:r>
        <w:r w:rsidRPr="002A59CD">
          <w:tab/>
          <w:t xml:space="preserve">if 10 log10 ∑ </w:t>
        </w:r>
        <w:proofErr w:type="spellStart"/>
        <w:r w:rsidRPr="002A59CD">
          <w:t>p</w:t>
        </w:r>
        <w:r w:rsidRPr="002A59CD">
          <w:rPr>
            <w:vertAlign w:val="subscript"/>
          </w:rPr>
          <w:t>EMAX,c</w:t>
        </w:r>
        <w:proofErr w:type="spellEnd"/>
        <w:r w:rsidRPr="002A59CD">
          <w:t xml:space="preserve"> or P</w:t>
        </w:r>
        <w:r w:rsidRPr="002A59CD">
          <w:rPr>
            <w:vertAlign w:val="subscript"/>
          </w:rPr>
          <w:t>EMAX,CA</w:t>
        </w:r>
        <w:r w:rsidRPr="002A59CD">
          <w:t xml:space="preserve"> which defined in clause 6.2A.4.1.1 is between 23dBm and 26dBm;</w:t>
        </w:r>
      </w:ins>
    </w:p>
    <w:p w14:paraId="0690A86B" w14:textId="11E0427C" w:rsidR="002A59CD" w:rsidRPr="002A59CD" w:rsidRDefault="002A59CD" w:rsidP="00192C95">
      <w:pPr>
        <w:pStyle w:val="B2"/>
        <w:ind w:left="568"/>
        <w:rPr>
          <w:ins w:id="79" w:author="Skyworks" w:date="2025-08-06T11:39:00Z"/>
        </w:rPr>
      </w:pPr>
      <w:ins w:id="80" w:author="Skyworks" w:date="2025-08-06T11:39:00Z">
        <w:r w:rsidRPr="002A59CD">
          <w:t>-</w:t>
        </w:r>
        <w:r w:rsidRPr="002A59CD">
          <w:tab/>
          <w:t>shall apply all requirements for the power class 2 to the supported power class and set the configured transmitted power as specified in clause 6.2A.4.1.1</w:t>
        </w:r>
      </w:ins>
      <w:ins w:id="81" w:author="Skyworks" w:date="2025-08-07T09:59:00Z">
        <w:r w:rsidR="00192C95">
          <w:t>.</w:t>
        </w:r>
      </w:ins>
    </w:p>
    <w:p w14:paraId="7699C817" w14:textId="77777777" w:rsidR="002A59CD" w:rsidRPr="002A59CD" w:rsidRDefault="002A59CD" w:rsidP="002A59CD">
      <w:pPr>
        <w:pStyle w:val="B1"/>
        <w:ind w:left="284"/>
        <w:rPr>
          <w:ins w:id="82" w:author="Skyworks" w:date="2025-08-06T11:39:00Z"/>
        </w:rPr>
      </w:pPr>
      <w:ins w:id="83" w:author="Skyworks" w:date="2025-08-06T11:39:00Z">
        <w:r w:rsidRPr="002A59CD">
          <w:t>-</w:t>
        </w:r>
        <w:r w:rsidRPr="002A59CD">
          <w:tab/>
          <w:t xml:space="preserve">else </w:t>
        </w:r>
      </w:ins>
    </w:p>
    <w:p w14:paraId="49FF5587" w14:textId="67B35A0C" w:rsidR="00105618" w:rsidRDefault="002A59CD" w:rsidP="00192C95">
      <w:pPr>
        <w:pStyle w:val="B1"/>
      </w:pPr>
      <w:ins w:id="84" w:author="Skyworks" w:date="2025-08-06T11:39:00Z">
        <w:r w:rsidRPr="002A59CD">
          <w:t>-</w:t>
        </w:r>
        <w:r w:rsidRPr="002A59CD">
          <w:tab/>
        </w:r>
        <w:r w:rsidRPr="00192C95">
          <w:rPr>
            <w:rStyle w:val="B2Char"/>
          </w:rPr>
          <w:t>shall apply all requirements for the power class 1.5 to the supported power class and set the configured transmitted power as 6.2A.4.1.1</w:t>
        </w:r>
      </w:ins>
      <w:ins w:id="85" w:author="Skyworks" w:date="2025-08-07T09:59:00Z">
        <w:r w:rsidR="00192C95">
          <w:rPr>
            <w:rStyle w:val="B2Char"/>
          </w:rPr>
          <w:t>.</w:t>
        </w:r>
      </w:ins>
    </w:p>
    <w:p w14:paraId="37B466D0" w14:textId="37117BD6" w:rsidR="00A1115A" w:rsidRDefault="005D4149" w:rsidP="005D4149">
      <w:pPr>
        <w:pStyle w:val="B1"/>
        <w:rPr>
          <w:color w:val="00B0F0"/>
        </w:rPr>
      </w:pPr>
      <w:r w:rsidRPr="005D4149">
        <w:rPr>
          <w:color w:val="00B0F0"/>
        </w:rPr>
        <w:t xml:space="preserve">************************End of changes </w:t>
      </w:r>
      <w:r w:rsidR="0006598F">
        <w:rPr>
          <w:color w:val="00B0F0"/>
        </w:rPr>
        <w:t>2</w:t>
      </w:r>
      <w:r w:rsidRPr="005D4149">
        <w:rPr>
          <w:color w:val="00B0F0"/>
        </w:rPr>
        <w:t xml:space="preserve"> ***************************************************</w:t>
      </w:r>
      <w:bookmarkEnd w:id="27"/>
      <w:bookmarkEnd w:id="28"/>
      <w:bookmarkEnd w:id="29"/>
      <w:bookmarkEnd w:id="30"/>
      <w:bookmarkEnd w:id="31"/>
      <w:bookmarkEnd w:id="32"/>
      <w:bookmarkEnd w:id="33"/>
      <w:bookmarkEnd w:id="34"/>
    </w:p>
    <w:p w14:paraId="22FA19EC" w14:textId="0B8F1DF5" w:rsidR="005D4149" w:rsidRPr="001D0283" w:rsidDel="00342206" w:rsidRDefault="005D4149" w:rsidP="005D4149">
      <w:pPr>
        <w:pStyle w:val="B1"/>
        <w:rPr>
          <w:del w:id="86" w:author="Skyworks" w:date="2025-08-04T12:38:00Z"/>
        </w:rPr>
      </w:pPr>
      <w:r w:rsidRPr="005D4149">
        <w:rPr>
          <w:color w:val="00B0F0"/>
        </w:rPr>
        <w:t>************************</w:t>
      </w:r>
      <w:r>
        <w:rPr>
          <w:color w:val="00B0F0"/>
        </w:rPr>
        <w:t>Beginning</w:t>
      </w:r>
      <w:r w:rsidRPr="005D4149">
        <w:rPr>
          <w:color w:val="00B0F0"/>
        </w:rPr>
        <w:t xml:space="preserve"> of changes </w:t>
      </w:r>
      <w:r w:rsidR="0006598F">
        <w:rPr>
          <w:color w:val="00B0F0"/>
        </w:rPr>
        <w:t>3</w:t>
      </w:r>
      <w:r w:rsidRPr="005D4149">
        <w:rPr>
          <w:color w:val="00B0F0"/>
        </w:rPr>
        <w:t xml:space="preserve"> ***********************************************</w:t>
      </w:r>
    </w:p>
    <w:p w14:paraId="6A5C65A2" w14:textId="77777777" w:rsidR="005D4149" w:rsidRPr="001D0283" w:rsidRDefault="005D4149" w:rsidP="00342206">
      <w:pPr>
        <w:pStyle w:val="B1"/>
      </w:pPr>
    </w:p>
    <w:p w14:paraId="1ED918F3" w14:textId="576A1B5A" w:rsidR="00A1115A" w:rsidRPr="001D0283" w:rsidRDefault="00A1115A" w:rsidP="00A1115A">
      <w:pPr>
        <w:pStyle w:val="Heading4"/>
      </w:pPr>
      <w:bookmarkStart w:id="87" w:name="_Toc21344261"/>
      <w:bookmarkStart w:id="88" w:name="_Toc29801747"/>
      <w:bookmarkStart w:id="89" w:name="_Toc29802171"/>
      <w:bookmarkStart w:id="90" w:name="_Toc29802796"/>
      <w:bookmarkStart w:id="91" w:name="_Toc36107538"/>
      <w:bookmarkStart w:id="92" w:name="_Toc37251304"/>
      <w:bookmarkStart w:id="93" w:name="_Toc45888109"/>
      <w:bookmarkStart w:id="94" w:name="_Toc45888708"/>
      <w:bookmarkStart w:id="95" w:name="_Toc61367350"/>
      <w:bookmarkStart w:id="96" w:name="_Toc61372733"/>
      <w:bookmarkStart w:id="97" w:name="_Toc68230674"/>
      <w:bookmarkStart w:id="98" w:name="_Toc69084087"/>
      <w:bookmarkStart w:id="99" w:name="_Toc75467096"/>
      <w:bookmarkStart w:id="100" w:name="_Toc76509118"/>
      <w:bookmarkStart w:id="101" w:name="_Toc76718108"/>
      <w:bookmarkStart w:id="102" w:name="_Toc83580418"/>
      <w:bookmarkStart w:id="103" w:name="_Toc84404927"/>
      <w:bookmarkStart w:id="104" w:name="_Toc84413536"/>
      <w:bookmarkStart w:id="105" w:name="_Toc21344262"/>
      <w:bookmarkStart w:id="106" w:name="_Toc29801748"/>
      <w:bookmarkStart w:id="107" w:name="_Toc29802172"/>
      <w:bookmarkStart w:id="108" w:name="_Toc29802797"/>
      <w:bookmarkStart w:id="109" w:name="_Toc36107539"/>
      <w:bookmarkStart w:id="110" w:name="_Toc37251305"/>
      <w:bookmarkStart w:id="111" w:name="_Toc45888110"/>
      <w:bookmarkStart w:id="112" w:name="_Toc45888709"/>
      <w:r w:rsidRPr="001D0283">
        <w:t>6.2A.2.1</w:t>
      </w:r>
      <w:r w:rsidRPr="001D0283">
        <w:tab/>
      </w:r>
      <w:bookmarkEnd w:id="87"/>
      <w:bookmarkEnd w:id="88"/>
      <w:bookmarkEnd w:id="89"/>
      <w:bookmarkEnd w:id="90"/>
      <w:bookmarkEnd w:id="91"/>
      <w:bookmarkEnd w:id="92"/>
      <w:bookmarkEnd w:id="93"/>
      <w:bookmarkEnd w:id="94"/>
      <w:r w:rsidRPr="001D0283">
        <w:t>UE maximum output power reduction for Intra-band contiguous CA</w:t>
      </w:r>
      <w:bookmarkEnd w:id="95"/>
      <w:bookmarkEnd w:id="96"/>
      <w:bookmarkEnd w:id="97"/>
      <w:bookmarkEnd w:id="98"/>
      <w:bookmarkEnd w:id="99"/>
      <w:bookmarkEnd w:id="100"/>
      <w:bookmarkEnd w:id="101"/>
      <w:bookmarkEnd w:id="102"/>
      <w:bookmarkEnd w:id="103"/>
      <w:bookmarkEnd w:id="104"/>
    </w:p>
    <w:p w14:paraId="0E5978D0" w14:textId="6DB8BDC8" w:rsidR="00603F32" w:rsidRPr="001D0283" w:rsidRDefault="00603F32" w:rsidP="00603F32">
      <w:pPr>
        <w:rPr>
          <w:rFonts w:eastAsia="MS Mincho"/>
        </w:rPr>
      </w:pPr>
      <w:r w:rsidRPr="001D0283">
        <w:t>For intra-band contiguous carrier aggregation the allowed Maximum Power Reduction (MPR) for the maximum output power in 6.2A.1.1-1 with contiguous RB allocation is specified in Table 6.2A.2.1-</w:t>
      </w:r>
      <w:r w:rsidR="00E90271" w:rsidRPr="001D0283">
        <w:t xml:space="preserve">1 </w:t>
      </w:r>
      <w:r w:rsidRPr="001D0283">
        <w:t>for UE power class 3 CA bandwidth classes B and C. The MPR with contiguous RB allocation is specified in Table 6.2A.2.1-</w:t>
      </w:r>
      <w:r w:rsidR="004F7FDF" w:rsidRPr="001D0283">
        <w:t>1a</w:t>
      </w:r>
      <w:r w:rsidRPr="001D0283">
        <w:t xml:space="preserve"> for power class 2 CA bandwidth classes B and C when the signalling is absent for </w:t>
      </w:r>
      <w:proofErr w:type="spellStart"/>
      <w:r w:rsidRPr="001D0283">
        <w:rPr>
          <w:i/>
        </w:rPr>
        <w:t>dualPA</w:t>
      </w:r>
      <w:proofErr w:type="spellEnd"/>
      <w:r w:rsidRPr="001D0283">
        <w:rPr>
          <w:i/>
        </w:rPr>
        <w:t>-Architecture</w:t>
      </w:r>
      <w:r w:rsidRPr="001D0283">
        <w:t xml:space="preserve"> IE, and for power class 2 CA bandwidth class C when the signalling is indicated for </w:t>
      </w:r>
      <w:proofErr w:type="spellStart"/>
      <w:r w:rsidRPr="001D0283">
        <w:rPr>
          <w:i/>
        </w:rPr>
        <w:t>dualPA</w:t>
      </w:r>
      <w:proofErr w:type="spellEnd"/>
      <w:r w:rsidRPr="001D0283">
        <w:rPr>
          <w:i/>
        </w:rPr>
        <w:t>-Architecture</w:t>
      </w:r>
      <w:r w:rsidRPr="001D0283">
        <w:t xml:space="preserve"> IE. The MPR with contiguous RB allocation is specified in Table 6.2A.2.1-</w:t>
      </w:r>
      <w:r w:rsidR="009A4E71" w:rsidRPr="001D0283">
        <w:t>1b</w:t>
      </w:r>
      <w:r w:rsidRPr="001D0283">
        <w:t xml:space="preserve"> for power class 2 CA bandwidth classes B and C with </w:t>
      </w:r>
      <w:proofErr w:type="spellStart"/>
      <w:r w:rsidRPr="001D0283">
        <w:t>TxD</w:t>
      </w:r>
      <w:proofErr w:type="spellEnd"/>
      <w:r w:rsidRPr="001D0283">
        <w:t xml:space="preserve"> supported.</w:t>
      </w:r>
      <w:ins w:id="113" w:author="Skyworks" w:date="2025-08-06T11:17:00Z">
        <w:r w:rsidR="000538A4">
          <w:t xml:space="preserve"> </w:t>
        </w:r>
        <w:r w:rsidR="000538A4" w:rsidRPr="001D0283">
          <w:t>The MPR with contiguous RB allocation is specified in Table 6.2A.2.1-1</w:t>
        </w:r>
      </w:ins>
      <w:ins w:id="114" w:author="Skyworks" w:date="2025-08-06T11:18:00Z">
        <w:r w:rsidR="000538A4">
          <w:t xml:space="preserve">c and </w:t>
        </w:r>
      </w:ins>
      <w:ins w:id="115" w:author="Skyworks" w:date="2025-08-06T11:19:00Z">
        <w:r w:rsidR="000538A4" w:rsidRPr="001D0283">
          <w:t>6.2A.2.1-1</w:t>
        </w:r>
        <w:r w:rsidR="000538A4">
          <w:t xml:space="preserve">d </w:t>
        </w:r>
      </w:ins>
      <w:ins w:id="116" w:author="Skyworks" w:date="2025-08-06T11:17:00Z">
        <w:r w:rsidR="000538A4" w:rsidRPr="001D0283">
          <w:t xml:space="preserve">for </w:t>
        </w:r>
      </w:ins>
      <w:ins w:id="117" w:author="Skyworks" w:date="2025-08-06T11:19:00Z">
        <w:r w:rsidR="000538A4">
          <w:t xml:space="preserve">2Tx </w:t>
        </w:r>
      </w:ins>
      <w:ins w:id="118" w:author="Skyworks" w:date="2025-08-06T11:17:00Z">
        <w:r w:rsidR="000538A4" w:rsidRPr="001D0283">
          <w:t xml:space="preserve">power class </w:t>
        </w:r>
        <w:r w:rsidR="000538A4">
          <w:t>1.5</w:t>
        </w:r>
        <w:r w:rsidR="000538A4" w:rsidRPr="001D0283">
          <w:t xml:space="preserve"> CA bandwidth class C</w:t>
        </w:r>
      </w:ins>
      <w:ins w:id="119" w:author="Skyworks" w:date="2025-08-06T11:19:00Z">
        <w:r w:rsidR="000538A4">
          <w:t xml:space="preserve"> for hand-held </w:t>
        </w:r>
      </w:ins>
      <w:ins w:id="120" w:author="Skyworks" w:date="2025-08-06T14:57:00Z">
        <w:r w:rsidR="0004311F">
          <w:t xml:space="preserve">UE </w:t>
        </w:r>
      </w:ins>
      <w:ins w:id="121" w:author="Skyworks" w:date="2025-08-06T11:19:00Z">
        <w:r w:rsidR="000538A4">
          <w:t xml:space="preserve">and </w:t>
        </w:r>
      </w:ins>
      <w:ins w:id="122" w:author="Skyworks" w:date="2025-08-06T14:57:00Z">
        <w:r w:rsidR="0004311F">
          <w:t xml:space="preserve">large </w:t>
        </w:r>
      </w:ins>
      <w:ins w:id="123" w:author="Skyworks" w:date="2025-08-06T11:19:00Z">
        <w:r w:rsidR="000538A4">
          <w:t xml:space="preserve">FWA </w:t>
        </w:r>
      </w:ins>
      <w:ins w:id="124" w:author="Skyworks" w:date="2025-08-06T14:57:00Z">
        <w:r w:rsidR="0004311F">
          <w:t>form factor</w:t>
        </w:r>
      </w:ins>
      <w:ins w:id="125" w:author="Skyworks" w:date="2025-08-06T11:19:00Z">
        <w:r w:rsidR="000538A4">
          <w:t xml:space="preserve"> respectively</w:t>
        </w:r>
      </w:ins>
      <w:ins w:id="126" w:author="Skyworks" w:date="2025-08-06T11:17:00Z">
        <w:r w:rsidR="000538A4" w:rsidRPr="001D0283">
          <w:t>.</w:t>
        </w:r>
      </w:ins>
    </w:p>
    <w:p w14:paraId="349CC71A" w14:textId="7BF427EB" w:rsidR="00747F98" w:rsidRPr="001D0283" w:rsidRDefault="00E97CBE" w:rsidP="00747F98">
      <w:r w:rsidRPr="001D0283">
        <w:t>In case the modulation format or waveform type is different on different component carriers then the requirement is set by rules applied to the waveform type (DFT-s-OFDM or CP-OFDM) and modulation order used in the configuration with the largest MPR.</w:t>
      </w:r>
    </w:p>
    <w:p w14:paraId="7D8EED6F" w14:textId="08D182F4" w:rsidR="00747F98" w:rsidRPr="001D0283" w:rsidRDefault="00747F98" w:rsidP="00747F98">
      <w:pPr>
        <w:spacing w:after="0"/>
      </w:pPr>
      <w:r w:rsidRPr="001D0283">
        <w:t xml:space="preserve">Unless otherwise specified, pi/2 BPSK in following MPR tables refers to both variants of pi/2 BPSK referenced in </w:t>
      </w:r>
      <w:r w:rsidR="00C22707" w:rsidRPr="001D0283">
        <w:t xml:space="preserve">clause </w:t>
      </w:r>
      <w:r w:rsidRPr="001D0283">
        <w:t xml:space="preserve">6.2.2 </w:t>
      </w:r>
      <w:r w:rsidR="00C22707" w:rsidRPr="001D0283">
        <w:t>T</w:t>
      </w:r>
      <w:r w:rsidRPr="001D0283">
        <w:t>able 6.2.2-1.</w:t>
      </w:r>
    </w:p>
    <w:p w14:paraId="5939D818" w14:textId="77777777" w:rsidR="00A1115A" w:rsidRPr="001D0283" w:rsidRDefault="00A1115A" w:rsidP="00A1115A">
      <w:pPr>
        <w:pStyle w:val="TH"/>
      </w:pPr>
      <w:r w:rsidRPr="001D0283">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A1115A" w:rsidRPr="001D0283" w14:paraId="3F984D3E" w14:textId="77777777" w:rsidTr="00D2256F">
        <w:trPr>
          <w:jc w:val="center"/>
        </w:trPr>
        <w:tc>
          <w:tcPr>
            <w:tcW w:w="2256" w:type="dxa"/>
            <w:gridSpan w:val="2"/>
            <w:tcBorders>
              <w:bottom w:val="nil"/>
            </w:tcBorders>
            <w:shd w:val="clear" w:color="auto" w:fill="auto"/>
          </w:tcPr>
          <w:p w14:paraId="1B23E670" w14:textId="77777777" w:rsidR="00A1115A" w:rsidRPr="001D0283" w:rsidRDefault="00A1115A" w:rsidP="00A1115A">
            <w:pPr>
              <w:pStyle w:val="TAH"/>
            </w:pPr>
            <w:r w:rsidRPr="001D0283">
              <w:rPr>
                <w:rFonts w:hint="eastAsia"/>
              </w:rPr>
              <w:t>Modulation</w:t>
            </w:r>
          </w:p>
        </w:tc>
        <w:tc>
          <w:tcPr>
            <w:tcW w:w="3809" w:type="dxa"/>
            <w:gridSpan w:val="2"/>
            <w:shd w:val="clear" w:color="auto" w:fill="auto"/>
          </w:tcPr>
          <w:p w14:paraId="4B4C28BC" w14:textId="703D0004" w:rsidR="00A1115A" w:rsidRPr="001D0283" w:rsidRDefault="00A1115A" w:rsidP="00A1115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B(dB)</w:t>
            </w:r>
          </w:p>
        </w:tc>
        <w:tc>
          <w:tcPr>
            <w:tcW w:w="3564" w:type="dxa"/>
            <w:gridSpan w:val="2"/>
          </w:tcPr>
          <w:p w14:paraId="43C38A2A" w14:textId="5F0C5965" w:rsidR="00A1115A" w:rsidRPr="001D0283" w:rsidRDefault="00A1115A" w:rsidP="00A1115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C(dB)</w:t>
            </w:r>
          </w:p>
        </w:tc>
      </w:tr>
      <w:tr w:rsidR="00A1115A" w:rsidRPr="001D0283" w14:paraId="6418D65A" w14:textId="77777777" w:rsidTr="00D2256F">
        <w:trPr>
          <w:jc w:val="center"/>
        </w:trPr>
        <w:tc>
          <w:tcPr>
            <w:tcW w:w="2256" w:type="dxa"/>
            <w:gridSpan w:val="2"/>
            <w:tcBorders>
              <w:top w:val="nil"/>
            </w:tcBorders>
            <w:shd w:val="clear" w:color="auto" w:fill="auto"/>
          </w:tcPr>
          <w:p w14:paraId="50D81126" w14:textId="77777777" w:rsidR="00A1115A" w:rsidRPr="001D0283" w:rsidRDefault="00A1115A" w:rsidP="00A1115A">
            <w:pPr>
              <w:pStyle w:val="TAH"/>
            </w:pPr>
          </w:p>
        </w:tc>
        <w:tc>
          <w:tcPr>
            <w:tcW w:w="1904" w:type="dxa"/>
            <w:shd w:val="clear" w:color="auto" w:fill="auto"/>
          </w:tcPr>
          <w:p w14:paraId="0C16BF8A" w14:textId="77777777" w:rsidR="00A1115A" w:rsidRPr="001D0283" w:rsidRDefault="00A1115A" w:rsidP="00A1115A">
            <w:pPr>
              <w:pStyle w:val="TAH"/>
            </w:pPr>
            <w:r w:rsidRPr="001D0283">
              <w:rPr>
                <w:rFonts w:hint="eastAsia"/>
              </w:rPr>
              <w:t>inner</w:t>
            </w:r>
          </w:p>
        </w:tc>
        <w:tc>
          <w:tcPr>
            <w:tcW w:w="1905" w:type="dxa"/>
            <w:shd w:val="clear" w:color="auto" w:fill="auto"/>
          </w:tcPr>
          <w:p w14:paraId="5FBED7B7" w14:textId="77777777" w:rsidR="00A1115A" w:rsidRPr="001D0283" w:rsidRDefault="00A1115A" w:rsidP="00A1115A">
            <w:pPr>
              <w:pStyle w:val="TAH"/>
            </w:pPr>
            <w:r w:rsidRPr="001D0283">
              <w:rPr>
                <w:rFonts w:hint="eastAsia"/>
              </w:rPr>
              <w:t>outer</w:t>
            </w:r>
          </w:p>
        </w:tc>
        <w:tc>
          <w:tcPr>
            <w:tcW w:w="1782" w:type="dxa"/>
          </w:tcPr>
          <w:p w14:paraId="3766655E" w14:textId="77777777" w:rsidR="00A1115A" w:rsidRPr="001D0283" w:rsidRDefault="00A1115A" w:rsidP="00A1115A">
            <w:pPr>
              <w:pStyle w:val="TAH"/>
            </w:pPr>
            <w:r w:rsidRPr="001D0283">
              <w:rPr>
                <w:rFonts w:hint="eastAsia"/>
              </w:rPr>
              <w:t>inner</w:t>
            </w:r>
          </w:p>
        </w:tc>
        <w:tc>
          <w:tcPr>
            <w:tcW w:w="1782" w:type="dxa"/>
          </w:tcPr>
          <w:p w14:paraId="6E4B917A" w14:textId="77777777" w:rsidR="00A1115A" w:rsidRPr="001D0283" w:rsidRDefault="00A1115A" w:rsidP="00A1115A">
            <w:pPr>
              <w:pStyle w:val="TAH"/>
            </w:pPr>
            <w:r w:rsidRPr="001D0283">
              <w:rPr>
                <w:rFonts w:hint="eastAsia"/>
              </w:rPr>
              <w:t>outer</w:t>
            </w:r>
          </w:p>
        </w:tc>
      </w:tr>
      <w:tr w:rsidR="00A1115A" w:rsidRPr="001D0283" w14:paraId="051B340C" w14:textId="77777777" w:rsidTr="00D2256F">
        <w:trPr>
          <w:jc w:val="center"/>
        </w:trPr>
        <w:tc>
          <w:tcPr>
            <w:tcW w:w="1100" w:type="dxa"/>
            <w:tcBorders>
              <w:bottom w:val="nil"/>
            </w:tcBorders>
            <w:shd w:val="clear" w:color="auto" w:fill="auto"/>
          </w:tcPr>
          <w:p w14:paraId="27E41D3A" w14:textId="77777777" w:rsidR="00A1115A" w:rsidRPr="001D0283" w:rsidRDefault="00A1115A" w:rsidP="00A1115A">
            <w:pPr>
              <w:pStyle w:val="TAL"/>
            </w:pPr>
            <w:r w:rsidRPr="001D0283">
              <w:rPr>
                <w:rFonts w:hint="eastAsia"/>
              </w:rPr>
              <w:t>DFT-s-OFDM</w:t>
            </w:r>
          </w:p>
        </w:tc>
        <w:tc>
          <w:tcPr>
            <w:tcW w:w="1156" w:type="dxa"/>
            <w:shd w:val="clear" w:color="auto" w:fill="auto"/>
          </w:tcPr>
          <w:p w14:paraId="75420E70" w14:textId="44B276B2" w:rsidR="00A1115A" w:rsidRPr="001D0283" w:rsidRDefault="00A1115A" w:rsidP="00A1115A">
            <w:pPr>
              <w:pStyle w:val="TAL"/>
            </w:pPr>
            <w:r w:rsidRPr="001D0283">
              <w:rPr>
                <w:rFonts w:hint="eastAsia"/>
              </w:rPr>
              <w:t>Pi/2</w:t>
            </w:r>
            <w:r w:rsidR="00D2256F">
              <w:rPr>
                <w:rFonts w:hint="eastAsia"/>
              </w:rPr>
              <w:t xml:space="preserve"> </w:t>
            </w:r>
            <w:r w:rsidRPr="001D0283">
              <w:rPr>
                <w:rFonts w:hint="eastAsia"/>
              </w:rPr>
              <w:t>BPSK</w:t>
            </w:r>
          </w:p>
        </w:tc>
        <w:tc>
          <w:tcPr>
            <w:tcW w:w="1904" w:type="dxa"/>
            <w:shd w:val="clear" w:color="auto" w:fill="auto"/>
          </w:tcPr>
          <w:p w14:paraId="0230CCC3" w14:textId="77777777" w:rsidR="00A1115A" w:rsidRPr="001D0283" w:rsidRDefault="00A1115A" w:rsidP="00A1115A">
            <w:pPr>
              <w:pStyle w:val="TAL"/>
            </w:pPr>
            <w:r w:rsidRPr="001D0283">
              <w:t>1.0</w:t>
            </w:r>
          </w:p>
        </w:tc>
        <w:tc>
          <w:tcPr>
            <w:tcW w:w="1905" w:type="dxa"/>
            <w:shd w:val="clear" w:color="auto" w:fill="auto"/>
          </w:tcPr>
          <w:p w14:paraId="252C01E0" w14:textId="77777777" w:rsidR="00A1115A" w:rsidRPr="001D0283" w:rsidRDefault="00A1115A" w:rsidP="00A1115A">
            <w:pPr>
              <w:pStyle w:val="TAL"/>
            </w:pPr>
            <w:r w:rsidRPr="001D0283">
              <w:t>3.5</w:t>
            </w:r>
          </w:p>
        </w:tc>
        <w:tc>
          <w:tcPr>
            <w:tcW w:w="1782" w:type="dxa"/>
          </w:tcPr>
          <w:p w14:paraId="2450A839" w14:textId="77777777" w:rsidR="00A1115A" w:rsidRPr="001D0283" w:rsidRDefault="00A1115A" w:rsidP="00A1115A">
            <w:pPr>
              <w:pStyle w:val="TAL"/>
            </w:pPr>
            <w:r w:rsidRPr="001D0283">
              <w:t>2.5</w:t>
            </w:r>
          </w:p>
        </w:tc>
        <w:tc>
          <w:tcPr>
            <w:tcW w:w="1782" w:type="dxa"/>
          </w:tcPr>
          <w:p w14:paraId="455265E1" w14:textId="77777777" w:rsidR="00A1115A" w:rsidRPr="001D0283" w:rsidRDefault="00A1115A" w:rsidP="00A1115A">
            <w:pPr>
              <w:pStyle w:val="TAL"/>
            </w:pPr>
            <w:r w:rsidRPr="001D0283">
              <w:t>7</w:t>
            </w:r>
          </w:p>
        </w:tc>
      </w:tr>
      <w:tr w:rsidR="00A1115A" w:rsidRPr="001D0283" w14:paraId="54C46C0A" w14:textId="77777777" w:rsidTr="00D2256F">
        <w:trPr>
          <w:jc w:val="center"/>
        </w:trPr>
        <w:tc>
          <w:tcPr>
            <w:tcW w:w="1100" w:type="dxa"/>
            <w:tcBorders>
              <w:top w:val="nil"/>
              <w:bottom w:val="nil"/>
            </w:tcBorders>
            <w:shd w:val="clear" w:color="auto" w:fill="auto"/>
          </w:tcPr>
          <w:p w14:paraId="7FA85286" w14:textId="77777777" w:rsidR="00A1115A" w:rsidRPr="001D0283" w:rsidRDefault="00A1115A" w:rsidP="00A1115A">
            <w:pPr>
              <w:pStyle w:val="TAL"/>
            </w:pPr>
          </w:p>
        </w:tc>
        <w:tc>
          <w:tcPr>
            <w:tcW w:w="1156" w:type="dxa"/>
            <w:shd w:val="clear" w:color="auto" w:fill="auto"/>
          </w:tcPr>
          <w:p w14:paraId="7772D849" w14:textId="77777777" w:rsidR="00A1115A" w:rsidRPr="001D0283" w:rsidRDefault="00A1115A" w:rsidP="00A1115A">
            <w:pPr>
              <w:pStyle w:val="TAL"/>
            </w:pPr>
            <w:r w:rsidRPr="001D0283">
              <w:rPr>
                <w:rFonts w:hint="eastAsia"/>
              </w:rPr>
              <w:t>QPSK</w:t>
            </w:r>
          </w:p>
        </w:tc>
        <w:tc>
          <w:tcPr>
            <w:tcW w:w="1904" w:type="dxa"/>
            <w:shd w:val="clear" w:color="auto" w:fill="auto"/>
          </w:tcPr>
          <w:p w14:paraId="0BE0613C" w14:textId="77777777" w:rsidR="00A1115A" w:rsidRPr="001D0283" w:rsidRDefault="00A1115A" w:rsidP="00A1115A">
            <w:pPr>
              <w:pStyle w:val="TAL"/>
            </w:pPr>
            <w:r w:rsidRPr="001D0283">
              <w:t>1.0</w:t>
            </w:r>
          </w:p>
        </w:tc>
        <w:tc>
          <w:tcPr>
            <w:tcW w:w="1905" w:type="dxa"/>
            <w:shd w:val="clear" w:color="auto" w:fill="auto"/>
          </w:tcPr>
          <w:p w14:paraId="39FEDFE3" w14:textId="77777777" w:rsidR="00A1115A" w:rsidRPr="001D0283" w:rsidRDefault="00A1115A" w:rsidP="00A1115A">
            <w:pPr>
              <w:pStyle w:val="TAL"/>
            </w:pPr>
            <w:r w:rsidRPr="001D0283">
              <w:t>3.5</w:t>
            </w:r>
          </w:p>
        </w:tc>
        <w:tc>
          <w:tcPr>
            <w:tcW w:w="1782" w:type="dxa"/>
          </w:tcPr>
          <w:p w14:paraId="01DFDDF0" w14:textId="77777777" w:rsidR="00A1115A" w:rsidRPr="001D0283" w:rsidRDefault="00A1115A" w:rsidP="00A1115A">
            <w:pPr>
              <w:pStyle w:val="TAL"/>
            </w:pPr>
            <w:r w:rsidRPr="001D0283">
              <w:t>2.5</w:t>
            </w:r>
          </w:p>
        </w:tc>
        <w:tc>
          <w:tcPr>
            <w:tcW w:w="1782" w:type="dxa"/>
          </w:tcPr>
          <w:p w14:paraId="0451E4D5" w14:textId="77777777" w:rsidR="00A1115A" w:rsidRPr="001D0283" w:rsidRDefault="00A1115A" w:rsidP="00A1115A">
            <w:pPr>
              <w:pStyle w:val="TAL"/>
            </w:pPr>
            <w:r w:rsidRPr="001D0283">
              <w:t>7</w:t>
            </w:r>
          </w:p>
        </w:tc>
      </w:tr>
      <w:tr w:rsidR="00A1115A" w:rsidRPr="001D0283" w14:paraId="7D0C9E91" w14:textId="77777777" w:rsidTr="00D2256F">
        <w:trPr>
          <w:jc w:val="center"/>
        </w:trPr>
        <w:tc>
          <w:tcPr>
            <w:tcW w:w="1100" w:type="dxa"/>
            <w:tcBorders>
              <w:top w:val="nil"/>
              <w:bottom w:val="nil"/>
            </w:tcBorders>
            <w:shd w:val="clear" w:color="auto" w:fill="auto"/>
          </w:tcPr>
          <w:p w14:paraId="0E718FFF" w14:textId="77777777" w:rsidR="00A1115A" w:rsidRPr="001D0283" w:rsidRDefault="00A1115A" w:rsidP="00A1115A">
            <w:pPr>
              <w:pStyle w:val="TAL"/>
            </w:pPr>
          </w:p>
        </w:tc>
        <w:tc>
          <w:tcPr>
            <w:tcW w:w="1156" w:type="dxa"/>
            <w:shd w:val="clear" w:color="auto" w:fill="auto"/>
          </w:tcPr>
          <w:p w14:paraId="35ADE20F" w14:textId="77777777" w:rsidR="00A1115A" w:rsidRPr="001D0283" w:rsidRDefault="00A1115A" w:rsidP="00A1115A">
            <w:pPr>
              <w:pStyle w:val="TAL"/>
            </w:pPr>
            <w:r w:rsidRPr="001D0283">
              <w:rPr>
                <w:rFonts w:hint="eastAsia"/>
              </w:rPr>
              <w:t>16QAM</w:t>
            </w:r>
          </w:p>
        </w:tc>
        <w:tc>
          <w:tcPr>
            <w:tcW w:w="1904" w:type="dxa"/>
            <w:shd w:val="clear" w:color="auto" w:fill="auto"/>
          </w:tcPr>
          <w:p w14:paraId="6AC62AAB" w14:textId="77777777" w:rsidR="00A1115A" w:rsidRPr="001D0283" w:rsidRDefault="00A1115A" w:rsidP="00A1115A">
            <w:pPr>
              <w:pStyle w:val="TAL"/>
            </w:pPr>
            <w:r w:rsidRPr="001D0283">
              <w:t>1.5</w:t>
            </w:r>
          </w:p>
        </w:tc>
        <w:tc>
          <w:tcPr>
            <w:tcW w:w="1905" w:type="dxa"/>
            <w:shd w:val="clear" w:color="auto" w:fill="auto"/>
          </w:tcPr>
          <w:p w14:paraId="4F5FDE6D" w14:textId="77777777" w:rsidR="00A1115A" w:rsidRPr="001D0283" w:rsidRDefault="00A1115A" w:rsidP="00A1115A">
            <w:pPr>
              <w:pStyle w:val="TAL"/>
            </w:pPr>
            <w:r w:rsidRPr="001D0283">
              <w:t>3.5</w:t>
            </w:r>
          </w:p>
        </w:tc>
        <w:tc>
          <w:tcPr>
            <w:tcW w:w="1782" w:type="dxa"/>
          </w:tcPr>
          <w:p w14:paraId="2BE4E2A0" w14:textId="77777777" w:rsidR="00A1115A" w:rsidRPr="001D0283" w:rsidRDefault="00A1115A" w:rsidP="00A1115A">
            <w:pPr>
              <w:pStyle w:val="TAL"/>
            </w:pPr>
            <w:r w:rsidRPr="001D0283">
              <w:t>2.5</w:t>
            </w:r>
          </w:p>
        </w:tc>
        <w:tc>
          <w:tcPr>
            <w:tcW w:w="1782" w:type="dxa"/>
          </w:tcPr>
          <w:p w14:paraId="06D6E49A" w14:textId="77777777" w:rsidR="00A1115A" w:rsidRPr="001D0283" w:rsidRDefault="00A1115A" w:rsidP="00A1115A">
            <w:pPr>
              <w:pStyle w:val="TAL"/>
            </w:pPr>
            <w:r w:rsidRPr="001D0283">
              <w:t>7</w:t>
            </w:r>
          </w:p>
        </w:tc>
      </w:tr>
      <w:tr w:rsidR="00A1115A" w:rsidRPr="001D0283" w14:paraId="591A4071" w14:textId="77777777" w:rsidTr="00D2256F">
        <w:trPr>
          <w:jc w:val="center"/>
        </w:trPr>
        <w:tc>
          <w:tcPr>
            <w:tcW w:w="1100" w:type="dxa"/>
            <w:tcBorders>
              <w:top w:val="nil"/>
              <w:bottom w:val="nil"/>
            </w:tcBorders>
            <w:shd w:val="clear" w:color="auto" w:fill="auto"/>
          </w:tcPr>
          <w:p w14:paraId="682C0A79" w14:textId="77777777" w:rsidR="00A1115A" w:rsidRPr="001D0283" w:rsidRDefault="00A1115A" w:rsidP="00A1115A">
            <w:pPr>
              <w:pStyle w:val="TAL"/>
            </w:pPr>
          </w:p>
        </w:tc>
        <w:tc>
          <w:tcPr>
            <w:tcW w:w="1156" w:type="dxa"/>
            <w:shd w:val="clear" w:color="auto" w:fill="auto"/>
          </w:tcPr>
          <w:p w14:paraId="7C9AB013" w14:textId="77777777" w:rsidR="00A1115A" w:rsidRPr="001D0283" w:rsidRDefault="00A1115A" w:rsidP="00A1115A">
            <w:pPr>
              <w:pStyle w:val="TAL"/>
            </w:pPr>
            <w:r w:rsidRPr="001D0283">
              <w:rPr>
                <w:rFonts w:hint="eastAsia"/>
              </w:rPr>
              <w:t>64QAM</w:t>
            </w:r>
          </w:p>
        </w:tc>
        <w:tc>
          <w:tcPr>
            <w:tcW w:w="1904" w:type="dxa"/>
            <w:shd w:val="clear" w:color="auto" w:fill="auto"/>
          </w:tcPr>
          <w:p w14:paraId="5561CD3A" w14:textId="77777777" w:rsidR="00A1115A" w:rsidRPr="001D0283" w:rsidRDefault="00A1115A" w:rsidP="00A1115A">
            <w:pPr>
              <w:pStyle w:val="TAL"/>
            </w:pPr>
            <w:r w:rsidRPr="001D0283">
              <w:t>3.0</w:t>
            </w:r>
          </w:p>
        </w:tc>
        <w:tc>
          <w:tcPr>
            <w:tcW w:w="1905" w:type="dxa"/>
            <w:shd w:val="clear" w:color="auto" w:fill="auto"/>
          </w:tcPr>
          <w:p w14:paraId="240AFB85" w14:textId="77777777" w:rsidR="00A1115A" w:rsidRPr="001D0283" w:rsidRDefault="00A1115A" w:rsidP="00A1115A">
            <w:pPr>
              <w:pStyle w:val="TAL"/>
            </w:pPr>
            <w:r w:rsidRPr="001D0283">
              <w:t>4.0</w:t>
            </w:r>
          </w:p>
        </w:tc>
        <w:tc>
          <w:tcPr>
            <w:tcW w:w="1782" w:type="dxa"/>
          </w:tcPr>
          <w:p w14:paraId="545FE1CD" w14:textId="77777777" w:rsidR="00A1115A" w:rsidRPr="001D0283" w:rsidRDefault="00A1115A" w:rsidP="00A1115A">
            <w:pPr>
              <w:pStyle w:val="TAL"/>
            </w:pPr>
            <w:r w:rsidRPr="001D0283">
              <w:t>5</w:t>
            </w:r>
          </w:p>
        </w:tc>
        <w:tc>
          <w:tcPr>
            <w:tcW w:w="1782" w:type="dxa"/>
          </w:tcPr>
          <w:p w14:paraId="7D66500F" w14:textId="77777777" w:rsidR="00A1115A" w:rsidRPr="001D0283" w:rsidRDefault="00A1115A" w:rsidP="00A1115A">
            <w:pPr>
              <w:pStyle w:val="TAL"/>
            </w:pPr>
            <w:r w:rsidRPr="001D0283">
              <w:t>7</w:t>
            </w:r>
          </w:p>
        </w:tc>
      </w:tr>
      <w:tr w:rsidR="00A1115A" w:rsidRPr="001D0283" w14:paraId="4651D9CF" w14:textId="77777777" w:rsidTr="00D2256F">
        <w:trPr>
          <w:jc w:val="center"/>
        </w:trPr>
        <w:tc>
          <w:tcPr>
            <w:tcW w:w="1100" w:type="dxa"/>
            <w:tcBorders>
              <w:top w:val="nil"/>
              <w:bottom w:val="single" w:sz="4" w:space="0" w:color="auto"/>
            </w:tcBorders>
            <w:shd w:val="clear" w:color="auto" w:fill="auto"/>
          </w:tcPr>
          <w:p w14:paraId="5F270597" w14:textId="77777777" w:rsidR="00A1115A" w:rsidRPr="001D0283" w:rsidRDefault="00A1115A" w:rsidP="00A1115A">
            <w:pPr>
              <w:pStyle w:val="TAL"/>
            </w:pPr>
          </w:p>
        </w:tc>
        <w:tc>
          <w:tcPr>
            <w:tcW w:w="1156" w:type="dxa"/>
            <w:shd w:val="clear" w:color="auto" w:fill="auto"/>
          </w:tcPr>
          <w:p w14:paraId="770E6A30" w14:textId="77777777" w:rsidR="00A1115A" w:rsidRPr="001D0283" w:rsidRDefault="00A1115A" w:rsidP="00A1115A">
            <w:pPr>
              <w:pStyle w:val="TAL"/>
            </w:pPr>
            <w:r w:rsidRPr="001D0283">
              <w:rPr>
                <w:rFonts w:hint="eastAsia"/>
              </w:rPr>
              <w:t>256QAM</w:t>
            </w:r>
          </w:p>
        </w:tc>
        <w:tc>
          <w:tcPr>
            <w:tcW w:w="1904" w:type="dxa"/>
            <w:shd w:val="clear" w:color="auto" w:fill="auto"/>
          </w:tcPr>
          <w:p w14:paraId="7F0CA8B2" w14:textId="77777777" w:rsidR="00A1115A" w:rsidRPr="001D0283" w:rsidRDefault="00A1115A" w:rsidP="00A1115A">
            <w:pPr>
              <w:pStyle w:val="TAL"/>
            </w:pPr>
            <w:r w:rsidRPr="001D0283">
              <w:t>5.5</w:t>
            </w:r>
          </w:p>
        </w:tc>
        <w:tc>
          <w:tcPr>
            <w:tcW w:w="1905" w:type="dxa"/>
            <w:shd w:val="clear" w:color="auto" w:fill="auto"/>
          </w:tcPr>
          <w:p w14:paraId="23B0BF35" w14:textId="77777777" w:rsidR="00A1115A" w:rsidRPr="001D0283" w:rsidRDefault="00A1115A" w:rsidP="00A1115A">
            <w:pPr>
              <w:pStyle w:val="TAL"/>
            </w:pPr>
            <w:r w:rsidRPr="001D0283">
              <w:t>6.0</w:t>
            </w:r>
          </w:p>
        </w:tc>
        <w:tc>
          <w:tcPr>
            <w:tcW w:w="1782" w:type="dxa"/>
          </w:tcPr>
          <w:p w14:paraId="4EA4288C" w14:textId="77777777" w:rsidR="00A1115A" w:rsidRPr="001D0283" w:rsidRDefault="00A1115A" w:rsidP="00A1115A">
            <w:pPr>
              <w:pStyle w:val="TAL"/>
            </w:pPr>
            <w:r w:rsidRPr="001D0283">
              <w:t>7</w:t>
            </w:r>
          </w:p>
        </w:tc>
        <w:tc>
          <w:tcPr>
            <w:tcW w:w="1782" w:type="dxa"/>
          </w:tcPr>
          <w:p w14:paraId="0AB469F7" w14:textId="77777777" w:rsidR="00A1115A" w:rsidRPr="001D0283" w:rsidRDefault="00A1115A" w:rsidP="00A1115A">
            <w:pPr>
              <w:pStyle w:val="TAL"/>
            </w:pPr>
            <w:r w:rsidRPr="001D0283">
              <w:t>7.5</w:t>
            </w:r>
          </w:p>
        </w:tc>
      </w:tr>
      <w:tr w:rsidR="00A1115A" w:rsidRPr="001D0283" w14:paraId="1725FB38" w14:textId="77777777" w:rsidTr="00D2256F">
        <w:trPr>
          <w:jc w:val="center"/>
        </w:trPr>
        <w:tc>
          <w:tcPr>
            <w:tcW w:w="1100" w:type="dxa"/>
            <w:tcBorders>
              <w:bottom w:val="nil"/>
            </w:tcBorders>
            <w:shd w:val="clear" w:color="auto" w:fill="auto"/>
          </w:tcPr>
          <w:p w14:paraId="4D1DB310" w14:textId="77777777" w:rsidR="00A1115A" w:rsidRPr="001D0283" w:rsidRDefault="00A1115A" w:rsidP="00A1115A">
            <w:pPr>
              <w:pStyle w:val="TAL"/>
            </w:pPr>
            <w:r w:rsidRPr="001D0283">
              <w:rPr>
                <w:rFonts w:hint="eastAsia"/>
              </w:rPr>
              <w:t>CP-OFDM</w:t>
            </w:r>
          </w:p>
        </w:tc>
        <w:tc>
          <w:tcPr>
            <w:tcW w:w="1156" w:type="dxa"/>
            <w:shd w:val="clear" w:color="auto" w:fill="auto"/>
          </w:tcPr>
          <w:p w14:paraId="076B56FD" w14:textId="77777777" w:rsidR="00A1115A" w:rsidRPr="001D0283" w:rsidRDefault="00A1115A" w:rsidP="00A1115A">
            <w:pPr>
              <w:pStyle w:val="TAL"/>
            </w:pPr>
            <w:r w:rsidRPr="001D0283">
              <w:rPr>
                <w:rFonts w:hint="eastAsia"/>
              </w:rPr>
              <w:t>QPSK</w:t>
            </w:r>
          </w:p>
        </w:tc>
        <w:tc>
          <w:tcPr>
            <w:tcW w:w="1904" w:type="dxa"/>
            <w:shd w:val="clear" w:color="auto" w:fill="auto"/>
          </w:tcPr>
          <w:p w14:paraId="3BF4EA26" w14:textId="77777777" w:rsidR="00A1115A" w:rsidRPr="001D0283" w:rsidRDefault="00A1115A" w:rsidP="00A1115A">
            <w:pPr>
              <w:pStyle w:val="TAL"/>
            </w:pPr>
            <w:r w:rsidRPr="001D0283">
              <w:t>2.0</w:t>
            </w:r>
          </w:p>
        </w:tc>
        <w:tc>
          <w:tcPr>
            <w:tcW w:w="1905" w:type="dxa"/>
            <w:shd w:val="clear" w:color="auto" w:fill="auto"/>
          </w:tcPr>
          <w:p w14:paraId="3DC77D29" w14:textId="77777777" w:rsidR="00A1115A" w:rsidRPr="001D0283" w:rsidRDefault="00A1115A" w:rsidP="00A1115A">
            <w:pPr>
              <w:pStyle w:val="TAL"/>
            </w:pPr>
            <w:r w:rsidRPr="001D0283">
              <w:t>4.0</w:t>
            </w:r>
          </w:p>
        </w:tc>
        <w:tc>
          <w:tcPr>
            <w:tcW w:w="1782" w:type="dxa"/>
          </w:tcPr>
          <w:p w14:paraId="29196111" w14:textId="77777777" w:rsidR="00A1115A" w:rsidRPr="001D0283" w:rsidRDefault="00A1115A" w:rsidP="00A1115A">
            <w:pPr>
              <w:pStyle w:val="TAL"/>
            </w:pPr>
            <w:r w:rsidRPr="001D0283">
              <w:t>3.5</w:t>
            </w:r>
          </w:p>
        </w:tc>
        <w:tc>
          <w:tcPr>
            <w:tcW w:w="1782" w:type="dxa"/>
          </w:tcPr>
          <w:p w14:paraId="4DAD947A" w14:textId="77777777" w:rsidR="00A1115A" w:rsidRPr="001D0283" w:rsidRDefault="00A1115A" w:rsidP="00A1115A">
            <w:pPr>
              <w:pStyle w:val="TAL"/>
            </w:pPr>
            <w:r w:rsidRPr="001D0283">
              <w:t>8</w:t>
            </w:r>
          </w:p>
        </w:tc>
      </w:tr>
      <w:tr w:rsidR="00A1115A" w:rsidRPr="001D0283" w14:paraId="7BC7854F" w14:textId="77777777" w:rsidTr="00D2256F">
        <w:trPr>
          <w:jc w:val="center"/>
        </w:trPr>
        <w:tc>
          <w:tcPr>
            <w:tcW w:w="1100" w:type="dxa"/>
            <w:tcBorders>
              <w:top w:val="nil"/>
              <w:bottom w:val="nil"/>
            </w:tcBorders>
            <w:shd w:val="clear" w:color="auto" w:fill="auto"/>
          </w:tcPr>
          <w:p w14:paraId="2723403A" w14:textId="77777777" w:rsidR="00A1115A" w:rsidRPr="001D0283" w:rsidRDefault="00A1115A" w:rsidP="00A1115A">
            <w:pPr>
              <w:pStyle w:val="TAL"/>
            </w:pPr>
          </w:p>
        </w:tc>
        <w:tc>
          <w:tcPr>
            <w:tcW w:w="1156" w:type="dxa"/>
            <w:shd w:val="clear" w:color="auto" w:fill="auto"/>
          </w:tcPr>
          <w:p w14:paraId="0E63C358" w14:textId="77777777" w:rsidR="00A1115A" w:rsidRPr="001D0283" w:rsidRDefault="00A1115A" w:rsidP="00A1115A">
            <w:pPr>
              <w:pStyle w:val="TAL"/>
            </w:pPr>
            <w:r w:rsidRPr="001D0283">
              <w:rPr>
                <w:rFonts w:hint="eastAsia"/>
              </w:rPr>
              <w:t>16QAM</w:t>
            </w:r>
          </w:p>
        </w:tc>
        <w:tc>
          <w:tcPr>
            <w:tcW w:w="1904" w:type="dxa"/>
            <w:shd w:val="clear" w:color="auto" w:fill="auto"/>
          </w:tcPr>
          <w:p w14:paraId="2449CB61" w14:textId="77777777" w:rsidR="00A1115A" w:rsidRPr="001D0283" w:rsidRDefault="00A1115A" w:rsidP="00A1115A">
            <w:pPr>
              <w:pStyle w:val="TAL"/>
            </w:pPr>
            <w:r w:rsidRPr="001D0283">
              <w:t>2.5</w:t>
            </w:r>
          </w:p>
        </w:tc>
        <w:tc>
          <w:tcPr>
            <w:tcW w:w="1905" w:type="dxa"/>
            <w:shd w:val="clear" w:color="auto" w:fill="auto"/>
          </w:tcPr>
          <w:p w14:paraId="3E0C1BDC" w14:textId="77777777" w:rsidR="00A1115A" w:rsidRPr="001D0283" w:rsidRDefault="00A1115A" w:rsidP="00A1115A">
            <w:pPr>
              <w:pStyle w:val="TAL"/>
            </w:pPr>
            <w:r w:rsidRPr="001D0283">
              <w:t>4.0</w:t>
            </w:r>
          </w:p>
        </w:tc>
        <w:tc>
          <w:tcPr>
            <w:tcW w:w="1782" w:type="dxa"/>
          </w:tcPr>
          <w:p w14:paraId="719595AB" w14:textId="77777777" w:rsidR="00A1115A" w:rsidRPr="001D0283" w:rsidRDefault="00A1115A" w:rsidP="00A1115A">
            <w:pPr>
              <w:pStyle w:val="TAL"/>
            </w:pPr>
            <w:r w:rsidRPr="001D0283">
              <w:t>3.5</w:t>
            </w:r>
          </w:p>
        </w:tc>
        <w:tc>
          <w:tcPr>
            <w:tcW w:w="1782" w:type="dxa"/>
          </w:tcPr>
          <w:p w14:paraId="129BBDA8" w14:textId="77777777" w:rsidR="00A1115A" w:rsidRPr="001D0283" w:rsidRDefault="00A1115A" w:rsidP="00A1115A">
            <w:pPr>
              <w:pStyle w:val="TAL"/>
            </w:pPr>
            <w:r w:rsidRPr="001D0283">
              <w:t>8</w:t>
            </w:r>
          </w:p>
        </w:tc>
      </w:tr>
      <w:tr w:rsidR="00A1115A" w:rsidRPr="001D0283" w14:paraId="4D1C50B1" w14:textId="77777777" w:rsidTr="00D2256F">
        <w:trPr>
          <w:jc w:val="center"/>
        </w:trPr>
        <w:tc>
          <w:tcPr>
            <w:tcW w:w="1100" w:type="dxa"/>
            <w:tcBorders>
              <w:top w:val="nil"/>
              <w:bottom w:val="nil"/>
            </w:tcBorders>
            <w:shd w:val="clear" w:color="auto" w:fill="auto"/>
          </w:tcPr>
          <w:p w14:paraId="30521924" w14:textId="77777777" w:rsidR="00A1115A" w:rsidRPr="001D0283" w:rsidRDefault="00A1115A" w:rsidP="00A1115A">
            <w:pPr>
              <w:pStyle w:val="TAL"/>
            </w:pPr>
          </w:p>
        </w:tc>
        <w:tc>
          <w:tcPr>
            <w:tcW w:w="1156" w:type="dxa"/>
            <w:shd w:val="clear" w:color="auto" w:fill="auto"/>
          </w:tcPr>
          <w:p w14:paraId="589B5437" w14:textId="77777777" w:rsidR="00A1115A" w:rsidRPr="001D0283" w:rsidRDefault="00A1115A" w:rsidP="00A1115A">
            <w:pPr>
              <w:pStyle w:val="TAL"/>
            </w:pPr>
            <w:r w:rsidRPr="001D0283">
              <w:rPr>
                <w:rFonts w:hint="eastAsia"/>
              </w:rPr>
              <w:t>64QAM</w:t>
            </w:r>
          </w:p>
        </w:tc>
        <w:tc>
          <w:tcPr>
            <w:tcW w:w="1904" w:type="dxa"/>
            <w:shd w:val="clear" w:color="auto" w:fill="auto"/>
          </w:tcPr>
          <w:p w14:paraId="59FAAF86" w14:textId="77777777" w:rsidR="00A1115A" w:rsidRPr="001D0283" w:rsidRDefault="00A1115A" w:rsidP="00A1115A">
            <w:pPr>
              <w:pStyle w:val="TAL"/>
            </w:pPr>
            <w:r w:rsidRPr="001D0283">
              <w:t>3.5</w:t>
            </w:r>
          </w:p>
        </w:tc>
        <w:tc>
          <w:tcPr>
            <w:tcW w:w="1905" w:type="dxa"/>
            <w:shd w:val="clear" w:color="auto" w:fill="auto"/>
          </w:tcPr>
          <w:p w14:paraId="012C96F4" w14:textId="77777777" w:rsidR="00A1115A" w:rsidRPr="001D0283" w:rsidRDefault="00A1115A" w:rsidP="00A1115A">
            <w:pPr>
              <w:pStyle w:val="TAL"/>
            </w:pPr>
            <w:r w:rsidRPr="001D0283">
              <w:t>4.0</w:t>
            </w:r>
          </w:p>
        </w:tc>
        <w:tc>
          <w:tcPr>
            <w:tcW w:w="1782" w:type="dxa"/>
          </w:tcPr>
          <w:p w14:paraId="26A7B801" w14:textId="77777777" w:rsidR="00A1115A" w:rsidRPr="001D0283" w:rsidRDefault="00A1115A" w:rsidP="00A1115A">
            <w:pPr>
              <w:pStyle w:val="TAL"/>
            </w:pPr>
            <w:r w:rsidRPr="001D0283">
              <w:t>5</w:t>
            </w:r>
          </w:p>
        </w:tc>
        <w:tc>
          <w:tcPr>
            <w:tcW w:w="1782" w:type="dxa"/>
          </w:tcPr>
          <w:p w14:paraId="0B4ABC09" w14:textId="77777777" w:rsidR="00A1115A" w:rsidRPr="001D0283" w:rsidRDefault="00A1115A" w:rsidP="00A1115A">
            <w:pPr>
              <w:pStyle w:val="TAL"/>
            </w:pPr>
            <w:r w:rsidRPr="001D0283">
              <w:t>8</w:t>
            </w:r>
          </w:p>
        </w:tc>
      </w:tr>
      <w:tr w:rsidR="00A1115A" w:rsidRPr="001D0283" w14:paraId="33D72463" w14:textId="77777777" w:rsidTr="00D2256F">
        <w:trPr>
          <w:jc w:val="center"/>
        </w:trPr>
        <w:tc>
          <w:tcPr>
            <w:tcW w:w="1100" w:type="dxa"/>
            <w:tcBorders>
              <w:top w:val="nil"/>
            </w:tcBorders>
            <w:shd w:val="clear" w:color="auto" w:fill="auto"/>
          </w:tcPr>
          <w:p w14:paraId="525066F6" w14:textId="77777777" w:rsidR="00A1115A" w:rsidRPr="001D0283" w:rsidRDefault="00A1115A" w:rsidP="00A1115A">
            <w:pPr>
              <w:pStyle w:val="TAL"/>
            </w:pPr>
          </w:p>
        </w:tc>
        <w:tc>
          <w:tcPr>
            <w:tcW w:w="1156" w:type="dxa"/>
            <w:shd w:val="clear" w:color="auto" w:fill="auto"/>
          </w:tcPr>
          <w:p w14:paraId="718AC6A1" w14:textId="77777777" w:rsidR="00A1115A" w:rsidRPr="001D0283" w:rsidRDefault="00A1115A" w:rsidP="00A1115A">
            <w:pPr>
              <w:pStyle w:val="TAL"/>
            </w:pPr>
            <w:r w:rsidRPr="001D0283">
              <w:rPr>
                <w:rFonts w:hint="eastAsia"/>
              </w:rPr>
              <w:t>256QAM</w:t>
            </w:r>
          </w:p>
        </w:tc>
        <w:tc>
          <w:tcPr>
            <w:tcW w:w="1904" w:type="dxa"/>
            <w:shd w:val="clear" w:color="auto" w:fill="auto"/>
          </w:tcPr>
          <w:p w14:paraId="73F2F177" w14:textId="77777777" w:rsidR="00A1115A" w:rsidRPr="001D0283" w:rsidRDefault="00A1115A" w:rsidP="00A1115A">
            <w:pPr>
              <w:pStyle w:val="TAL"/>
            </w:pPr>
            <w:r w:rsidRPr="001D0283">
              <w:t>6.5</w:t>
            </w:r>
          </w:p>
        </w:tc>
        <w:tc>
          <w:tcPr>
            <w:tcW w:w="1905" w:type="dxa"/>
            <w:shd w:val="clear" w:color="auto" w:fill="auto"/>
          </w:tcPr>
          <w:p w14:paraId="4A26607C" w14:textId="77777777" w:rsidR="00A1115A" w:rsidRPr="001D0283" w:rsidRDefault="00A1115A" w:rsidP="00A1115A">
            <w:pPr>
              <w:pStyle w:val="TAL"/>
            </w:pPr>
            <w:r w:rsidRPr="001D0283">
              <w:t>6.5</w:t>
            </w:r>
          </w:p>
        </w:tc>
        <w:tc>
          <w:tcPr>
            <w:tcW w:w="1782" w:type="dxa"/>
          </w:tcPr>
          <w:p w14:paraId="3D50516F" w14:textId="77777777" w:rsidR="00A1115A" w:rsidRPr="001D0283" w:rsidRDefault="00A1115A" w:rsidP="00A1115A">
            <w:pPr>
              <w:pStyle w:val="TAL"/>
            </w:pPr>
            <w:r w:rsidRPr="001D0283">
              <w:t>7</w:t>
            </w:r>
          </w:p>
        </w:tc>
        <w:tc>
          <w:tcPr>
            <w:tcW w:w="1782" w:type="dxa"/>
          </w:tcPr>
          <w:p w14:paraId="4D50E7BD" w14:textId="77777777" w:rsidR="00A1115A" w:rsidRPr="001D0283" w:rsidRDefault="00A1115A" w:rsidP="00A1115A">
            <w:pPr>
              <w:pStyle w:val="TAL"/>
            </w:pPr>
            <w:r w:rsidRPr="001D0283">
              <w:t>8</w:t>
            </w:r>
          </w:p>
        </w:tc>
      </w:tr>
    </w:tbl>
    <w:p w14:paraId="5F9BC4ED" w14:textId="4985C1F7" w:rsidR="00A1115A" w:rsidRPr="001D0283" w:rsidRDefault="00A1115A" w:rsidP="00A1115A">
      <w:pPr>
        <w:rPr>
          <w:lang w:eastAsia="zh-CN"/>
        </w:rPr>
      </w:pPr>
    </w:p>
    <w:p w14:paraId="0AB2D750" w14:textId="77777777" w:rsidR="00B07D4E" w:rsidRPr="001D0283" w:rsidRDefault="00B07D4E" w:rsidP="00B07D4E">
      <w:pPr>
        <w:pStyle w:val="TH"/>
      </w:pPr>
      <w:r w:rsidRPr="001D0283">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B07D4E" w:rsidRPr="001D0283" w14:paraId="5647B057" w14:textId="77777777" w:rsidTr="00D2256F">
        <w:trPr>
          <w:jc w:val="center"/>
        </w:trPr>
        <w:tc>
          <w:tcPr>
            <w:tcW w:w="2256" w:type="dxa"/>
            <w:gridSpan w:val="2"/>
            <w:tcBorders>
              <w:bottom w:val="nil"/>
            </w:tcBorders>
            <w:shd w:val="clear" w:color="auto" w:fill="auto"/>
          </w:tcPr>
          <w:p w14:paraId="09FABDD4" w14:textId="77777777" w:rsidR="00B07D4E" w:rsidRPr="001D0283" w:rsidRDefault="00B07D4E" w:rsidP="00725CF7">
            <w:pPr>
              <w:pStyle w:val="TAH"/>
            </w:pPr>
            <w:r w:rsidRPr="001D0283">
              <w:rPr>
                <w:rFonts w:hint="eastAsia"/>
              </w:rPr>
              <w:t>Modulation</w:t>
            </w:r>
          </w:p>
        </w:tc>
        <w:tc>
          <w:tcPr>
            <w:tcW w:w="3809" w:type="dxa"/>
            <w:gridSpan w:val="2"/>
            <w:shd w:val="clear" w:color="auto" w:fill="auto"/>
          </w:tcPr>
          <w:p w14:paraId="73513678" w14:textId="05FBD610" w:rsidR="00B07D4E" w:rsidRPr="001D0283" w:rsidRDefault="00B07D4E" w:rsidP="00725CF7">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B(dB)</w:t>
            </w:r>
          </w:p>
        </w:tc>
        <w:tc>
          <w:tcPr>
            <w:tcW w:w="3564" w:type="dxa"/>
            <w:gridSpan w:val="2"/>
          </w:tcPr>
          <w:p w14:paraId="0DA38C3D" w14:textId="1AA2ADB3" w:rsidR="00B07D4E" w:rsidRPr="001D0283" w:rsidRDefault="00B07D4E" w:rsidP="00725CF7">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C(dB)</w:t>
            </w:r>
          </w:p>
        </w:tc>
      </w:tr>
      <w:tr w:rsidR="00B07D4E" w:rsidRPr="001D0283" w14:paraId="6AE5FC5D" w14:textId="77777777" w:rsidTr="00D2256F">
        <w:trPr>
          <w:jc w:val="center"/>
        </w:trPr>
        <w:tc>
          <w:tcPr>
            <w:tcW w:w="2256" w:type="dxa"/>
            <w:gridSpan w:val="2"/>
            <w:tcBorders>
              <w:top w:val="nil"/>
            </w:tcBorders>
            <w:shd w:val="clear" w:color="auto" w:fill="auto"/>
          </w:tcPr>
          <w:p w14:paraId="1744CB94" w14:textId="77777777" w:rsidR="00B07D4E" w:rsidRPr="001D0283" w:rsidRDefault="00B07D4E" w:rsidP="00725CF7">
            <w:pPr>
              <w:pStyle w:val="TAH"/>
            </w:pPr>
          </w:p>
        </w:tc>
        <w:tc>
          <w:tcPr>
            <w:tcW w:w="1904" w:type="dxa"/>
            <w:shd w:val="clear" w:color="auto" w:fill="auto"/>
          </w:tcPr>
          <w:p w14:paraId="4542BBAA" w14:textId="77777777" w:rsidR="00B07D4E" w:rsidRPr="001D0283" w:rsidRDefault="00B07D4E" w:rsidP="00725CF7">
            <w:pPr>
              <w:pStyle w:val="TAH"/>
            </w:pPr>
            <w:r w:rsidRPr="001D0283">
              <w:rPr>
                <w:rFonts w:hint="eastAsia"/>
              </w:rPr>
              <w:t>inner</w:t>
            </w:r>
          </w:p>
        </w:tc>
        <w:tc>
          <w:tcPr>
            <w:tcW w:w="1905" w:type="dxa"/>
            <w:shd w:val="clear" w:color="auto" w:fill="auto"/>
          </w:tcPr>
          <w:p w14:paraId="2C264CDD" w14:textId="77777777" w:rsidR="00B07D4E" w:rsidRPr="001D0283" w:rsidRDefault="00B07D4E" w:rsidP="00725CF7">
            <w:pPr>
              <w:pStyle w:val="TAH"/>
              <w:rPr>
                <w:vertAlign w:val="superscript"/>
              </w:rPr>
            </w:pPr>
            <w:r w:rsidRPr="001D0283">
              <w:t>O</w:t>
            </w:r>
            <w:r w:rsidRPr="001D0283">
              <w:rPr>
                <w:rFonts w:hint="eastAsia"/>
              </w:rPr>
              <w:t>uter</w:t>
            </w:r>
            <w:r w:rsidRPr="001D0283">
              <w:rPr>
                <w:vertAlign w:val="superscript"/>
              </w:rPr>
              <w:t>1</w:t>
            </w:r>
          </w:p>
        </w:tc>
        <w:tc>
          <w:tcPr>
            <w:tcW w:w="1782" w:type="dxa"/>
          </w:tcPr>
          <w:p w14:paraId="545F8789" w14:textId="77777777" w:rsidR="00B07D4E" w:rsidRPr="001D0283" w:rsidRDefault="00B07D4E" w:rsidP="00725CF7">
            <w:pPr>
              <w:pStyle w:val="TAH"/>
            </w:pPr>
            <w:r w:rsidRPr="001D0283">
              <w:rPr>
                <w:rFonts w:hint="eastAsia"/>
              </w:rPr>
              <w:t>inner</w:t>
            </w:r>
          </w:p>
        </w:tc>
        <w:tc>
          <w:tcPr>
            <w:tcW w:w="1782" w:type="dxa"/>
          </w:tcPr>
          <w:p w14:paraId="6FDF7705" w14:textId="77777777" w:rsidR="00B07D4E" w:rsidRPr="001D0283" w:rsidRDefault="00B07D4E" w:rsidP="00725CF7">
            <w:pPr>
              <w:pStyle w:val="TAH"/>
            </w:pPr>
            <w:r w:rsidRPr="001D0283">
              <w:rPr>
                <w:rFonts w:hint="eastAsia"/>
              </w:rPr>
              <w:t>outer</w:t>
            </w:r>
          </w:p>
        </w:tc>
      </w:tr>
      <w:tr w:rsidR="00B07D4E" w:rsidRPr="001D0283" w14:paraId="71597B7D" w14:textId="77777777" w:rsidTr="00D2256F">
        <w:trPr>
          <w:jc w:val="center"/>
        </w:trPr>
        <w:tc>
          <w:tcPr>
            <w:tcW w:w="1100" w:type="dxa"/>
            <w:tcBorders>
              <w:bottom w:val="nil"/>
            </w:tcBorders>
            <w:shd w:val="clear" w:color="auto" w:fill="auto"/>
          </w:tcPr>
          <w:p w14:paraId="140F7E3D" w14:textId="77777777" w:rsidR="00B07D4E" w:rsidRPr="001D0283" w:rsidRDefault="00B07D4E" w:rsidP="00725CF7">
            <w:pPr>
              <w:pStyle w:val="TAL"/>
            </w:pPr>
            <w:r w:rsidRPr="001D0283">
              <w:rPr>
                <w:rFonts w:hint="eastAsia"/>
              </w:rPr>
              <w:t>DFT-s-OFDM</w:t>
            </w:r>
          </w:p>
        </w:tc>
        <w:tc>
          <w:tcPr>
            <w:tcW w:w="1156" w:type="dxa"/>
            <w:shd w:val="clear" w:color="auto" w:fill="auto"/>
          </w:tcPr>
          <w:p w14:paraId="316AA6C7" w14:textId="6C0692B7" w:rsidR="00B07D4E" w:rsidRPr="001D0283" w:rsidRDefault="00B07D4E" w:rsidP="00725CF7">
            <w:pPr>
              <w:pStyle w:val="TAL"/>
            </w:pPr>
            <w:r w:rsidRPr="001D0283">
              <w:rPr>
                <w:rFonts w:hint="eastAsia"/>
              </w:rPr>
              <w:t>Pi/2</w:t>
            </w:r>
            <w:r w:rsidR="00D2256F">
              <w:rPr>
                <w:rFonts w:hint="eastAsia"/>
              </w:rPr>
              <w:t xml:space="preserve"> </w:t>
            </w:r>
            <w:r w:rsidRPr="001D0283">
              <w:rPr>
                <w:rFonts w:hint="eastAsia"/>
              </w:rPr>
              <w:t>BPSK</w:t>
            </w:r>
          </w:p>
        </w:tc>
        <w:tc>
          <w:tcPr>
            <w:tcW w:w="1904" w:type="dxa"/>
            <w:shd w:val="clear" w:color="auto" w:fill="auto"/>
          </w:tcPr>
          <w:p w14:paraId="638CF81B" w14:textId="77777777" w:rsidR="00B07D4E" w:rsidRPr="001D0283" w:rsidRDefault="00B07D4E" w:rsidP="00725CF7">
            <w:pPr>
              <w:pStyle w:val="TAL"/>
            </w:pPr>
            <w:r w:rsidRPr="001D0283">
              <w:t>2.0</w:t>
            </w:r>
          </w:p>
        </w:tc>
        <w:tc>
          <w:tcPr>
            <w:tcW w:w="1905" w:type="dxa"/>
            <w:shd w:val="clear" w:color="auto" w:fill="auto"/>
          </w:tcPr>
          <w:p w14:paraId="32171F84" w14:textId="77777777" w:rsidR="00B07D4E" w:rsidRPr="001D0283" w:rsidRDefault="00B07D4E" w:rsidP="00725CF7">
            <w:pPr>
              <w:pStyle w:val="TAL"/>
              <w:rPr>
                <w:vertAlign w:val="superscript"/>
              </w:rPr>
            </w:pPr>
            <w:r w:rsidRPr="001D0283">
              <w:t>4.0</w:t>
            </w:r>
            <w:r w:rsidRPr="001D0283">
              <w:rPr>
                <w:vertAlign w:val="superscript"/>
              </w:rPr>
              <w:t>1</w:t>
            </w:r>
          </w:p>
        </w:tc>
        <w:tc>
          <w:tcPr>
            <w:tcW w:w="1782" w:type="dxa"/>
          </w:tcPr>
          <w:p w14:paraId="3C20E086" w14:textId="77777777" w:rsidR="00B07D4E" w:rsidRPr="001D0283" w:rsidRDefault="00B07D4E" w:rsidP="00725CF7">
            <w:pPr>
              <w:pStyle w:val="TAL"/>
            </w:pPr>
            <w:r w:rsidRPr="001D0283">
              <w:t>2.5</w:t>
            </w:r>
          </w:p>
        </w:tc>
        <w:tc>
          <w:tcPr>
            <w:tcW w:w="1782" w:type="dxa"/>
          </w:tcPr>
          <w:p w14:paraId="545238CA" w14:textId="77777777" w:rsidR="00B07D4E" w:rsidRPr="001D0283" w:rsidRDefault="00B07D4E" w:rsidP="00725CF7">
            <w:pPr>
              <w:pStyle w:val="TAL"/>
            </w:pPr>
            <w:r w:rsidRPr="001D0283">
              <w:t>7</w:t>
            </w:r>
          </w:p>
        </w:tc>
      </w:tr>
      <w:tr w:rsidR="00B07D4E" w:rsidRPr="001D0283" w14:paraId="3344BA9D" w14:textId="77777777" w:rsidTr="00D2256F">
        <w:trPr>
          <w:jc w:val="center"/>
        </w:trPr>
        <w:tc>
          <w:tcPr>
            <w:tcW w:w="1100" w:type="dxa"/>
            <w:tcBorders>
              <w:top w:val="nil"/>
              <w:bottom w:val="nil"/>
            </w:tcBorders>
            <w:shd w:val="clear" w:color="auto" w:fill="auto"/>
          </w:tcPr>
          <w:p w14:paraId="10E37003" w14:textId="77777777" w:rsidR="00B07D4E" w:rsidRPr="001D0283" w:rsidRDefault="00B07D4E" w:rsidP="00725CF7">
            <w:pPr>
              <w:pStyle w:val="TAL"/>
            </w:pPr>
          </w:p>
        </w:tc>
        <w:tc>
          <w:tcPr>
            <w:tcW w:w="1156" w:type="dxa"/>
            <w:shd w:val="clear" w:color="auto" w:fill="auto"/>
          </w:tcPr>
          <w:p w14:paraId="004CD17A" w14:textId="77777777" w:rsidR="00B07D4E" w:rsidRPr="001D0283" w:rsidRDefault="00B07D4E" w:rsidP="00725CF7">
            <w:pPr>
              <w:pStyle w:val="TAL"/>
            </w:pPr>
            <w:r w:rsidRPr="001D0283">
              <w:rPr>
                <w:rFonts w:hint="eastAsia"/>
              </w:rPr>
              <w:t>QPSK</w:t>
            </w:r>
          </w:p>
        </w:tc>
        <w:tc>
          <w:tcPr>
            <w:tcW w:w="1904" w:type="dxa"/>
            <w:shd w:val="clear" w:color="auto" w:fill="auto"/>
          </w:tcPr>
          <w:p w14:paraId="1E0CD325" w14:textId="77777777" w:rsidR="00B07D4E" w:rsidRPr="001D0283" w:rsidRDefault="00B07D4E" w:rsidP="00725CF7">
            <w:pPr>
              <w:pStyle w:val="TAL"/>
            </w:pPr>
            <w:r w:rsidRPr="001D0283">
              <w:t>2.0</w:t>
            </w:r>
          </w:p>
        </w:tc>
        <w:tc>
          <w:tcPr>
            <w:tcW w:w="1905" w:type="dxa"/>
            <w:shd w:val="clear" w:color="auto" w:fill="auto"/>
          </w:tcPr>
          <w:p w14:paraId="6D0CF128" w14:textId="77777777" w:rsidR="00B07D4E" w:rsidRPr="001D0283" w:rsidRDefault="00B07D4E" w:rsidP="00725CF7">
            <w:pPr>
              <w:pStyle w:val="TAL"/>
              <w:rPr>
                <w:vertAlign w:val="superscript"/>
              </w:rPr>
            </w:pPr>
            <w:r w:rsidRPr="001D0283">
              <w:t>4.0</w:t>
            </w:r>
            <w:r w:rsidRPr="001D0283">
              <w:rPr>
                <w:vertAlign w:val="superscript"/>
              </w:rPr>
              <w:t>1</w:t>
            </w:r>
          </w:p>
        </w:tc>
        <w:tc>
          <w:tcPr>
            <w:tcW w:w="1782" w:type="dxa"/>
          </w:tcPr>
          <w:p w14:paraId="248C7508" w14:textId="77777777" w:rsidR="00B07D4E" w:rsidRPr="001D0283" w:rsidRDefault="00B07D4E" w:rsidP="00725CF7">
            <w:pPr>
              <w:pStyle w:val="TAL"/>
            </w:pPr>
            <w:r w:rsidRPr="001D0283">
              <w:t>2.5</w:t>
            </w:r>
          </w:p>
        </w:tc>
        <w:tc>
          <w:tcPr>
            <w:tcW w:w="1782" w:type="dxa"/>
          </w:tcPr>
          <w:p w14:paraId="3B728428" w14:textId="77777777" w:rsidR="00B07D4E" w:rsidRPr="001D0283" w:rsidRDefault="00B07D4E" w:rsidP="00725CF7">
            <w:pPr>
              <w:pStyle w:val="TAL"/>
            </w:pPr>
            <w:r w:rsidRPr="001D0283">
              <w:t>7</w:t>
            </w:r>
          </w:p>
        </w:tc>
      </w:tr>
      <w:tr w:rsidR="00B07D4E" w:rsidRPr="001D0283" w14:paraId="0F2FFF35" w14:textId="77777777" w:rsidTr="00D2256F">
        <w:trPr>
          <w:jc w:val="center"/>
        </w:trPr>
        <w:tc>
          <w:tcPr>
            <w:tcW w:w="1100" w:type="dxa"/>
            <w:tcBorders>
              <w:top w:val="nil"/>
              <w:bottom w:val="nil"/>
            </w:tcBorders>
            <w:shd w:val="clear" w:color="auto" w:fill="auto"/>
          </w:tcPr>
          <w:p w14:paraId="6EB7E8D5" w14:textId="77777777" w:rsidR="00B07D4E" w:rsidRPr="001D0283" w:rsidRDefault="00B07D4E" w:rsidP="00725CF7">
            <w:pPr>
              <w:pStyle w:val="TAL"/>
            </w:pPr>
          </w:p>
        </w:tc>
        <w:tc>
          <w:tcPr>
            <w:tcW w:w="1156" w:type="dxa"/>
            <w:shd w:val="clear" w:color="auto" w:fill="auto"/>
          </w:tcPr>
          <w:p w14:paraId="206C1E61" w14:textId="77777777" w:rsidR="00B07D4E" w:rsidRPr="001D0283" w:rsidRDefault="00B07D4E" w:rsidP="00725CF7">
            <w:pPr>
              <w:pStyle w:val="TAL"/>
            </w:pPr>
            <w:r w:rsidRPr="001D0283">
              <w:rPr>
                <w:rFonts w:hint="eastAsia"/>
              </w:rPr>
              <w:t>16QAM</w:t>
            </w:r>
          </w:p>
        </w:tc>
        <w:tc>
          <w:tcPr>
            <w:tcW w:w="1904" w:type="dxa"/>
            <w:shd w:val="clear" w:color="auto" w:fill="auto"/>
          </w:tcPr>
          <w:p w14:paraId="6ED63166" w14:textId="77777777" w:rsidR="00B07D4E" w:rsidRPr="001D0283" w:rsidRDefault="00B07D4E" w:rsidP="00725CF7">
            <w:pPr>
              <w:pStyle w:val="TAL"/>
            </w:pPr>
            <w:r w:rsidRPr="001D0283">
              <w:t>2.5</w:t>
            </w:r>
          </w:p>
        </w:tc>
        <w:tc>
          <w:tcPr>
            <w:tcW w:w="1905" w:type="dxa"/>
            <w:shd w:val="clear" w:color="auto" w:fill="auto"/>
          </w:tcPr>
          <w:p w14:paraId="2A31FECE" w14:textId="77777777" w:rsidR="00B07D4E" w:rsidRPr="001D0283" w:rsidRDefault="00B07D4E" w:rsidP="00725CF7">
            <w:pPr>
              <w:pStyle w:val="TAL"/>
              <w:rPr>
                <w:vertAlign w:val="superscript"/>
              </w:rPr>
            </w:pPr>
            <w:r w:rsidRPr="001D0283">
              <w:t>4.0</w:t>
            </w:r>
            <w:r w:rsidRPr="001D0283">
              <w:rPr>
                <w:vertAlign w:val="superscript"/>
              </w:rPr>
              <w:t>1</w:t>
            </w:r>
          </w:p>
        </w:tc>
        <w:tc>
          <w:tcPr>
            <w:tcW w:w="1782" w:type="dxa"/>
          </w:tcPr>
          <w:p w14:paraId="5B08FC47" w14:textId="77777777" w:rsidR="00B07D4E" w:rsidRPr="001D0283" w:rsidRDefault="00B07D4E" w:rsidP="00725CF7">
            <w:pPr>
              <w:pStyle w:val="TAL"/>
            </w:pPr>
            <w:r w:rsidRPr="001D0283">
              <w:t>2.5</w:t>
            </w:r>
          </w:p>
        </w:tc>
        <w:tc>
          <w:tcPr>
            <w:tcW w:w="1782" w:type="dxa"/>
          </w:tcPr>
          <w:p w14:paraId="02C308A9" w14:textId="77777777" w:rsidR="00B07D4E" w:rsidRPr="001D0283" w:rsidRDefault="00B07D4E" w:rsidP="00725CF7">
            <w:pPr>
              <w:pStyle w:val="TAL"/>
            </w:pPr>
            <w:r w:rsidRPr="001D0283">
              <w:t>7</w:t>
            </w:r>
          </w:p>
        </w:tc>
      </w:tr>
      <w:tr w:rsidR="00B07D4E" w:rsidRPr="001D0283" w14:paraId="48111436" w14:textId="77777777" w:rsidTr="00D2256F">
        <w:trPr>
          <w:jc w:val="center"/>
        </w:trPr>
        <w:tc>
          <w:tcPr>
            <w:tcW w:w="1100" w:type="dxa"/>
            <w:tcBorders>
              <w:top w:val="nil"/>
              <w:bottom w:val="nil"/>
            </w:tcBorders>
            <w:shd w:val="clear" w:color="auto" w:fill="auto"/>
          </w:tcPr>
          <w:p w14:paraId="3F5E567E" w14:textId="77777777" w:rsidR="00B07D4E" w:rsidRPr="001D0283" w:rsidRDefault="00B07D4E" w:rsidP="00725CF7">
            <w:pPr>
              <w:pStyle w:val="TAL"/>
            </w:pPr>
          </w:p>
        </w:tc>
        <w:tc>
          <w:tcPr>
            <w:tcW w:w="1156" w:type="dxa"/>
            <w:shd w:val="clear" w:color="auto" w:fill="auto"/>
          </w:tcPr>
          <w:p w14:paraId="21290022" w14:textId="77777777" w:rsidR="00B07D4E" w:rsidRPr="001D0283" w:rsidRDefault="00B07D4E" w:rsidP="00725CF7">
            <w:pPr>
              <w:pStyle w:val="TAL"/>
            </w:pPr>
            <w:r w:rsidRPr="001D0283">
              <w:rPr>
                <w:rFonts w:hint="eastAsia"/>
              </w:rPr>
              <w:t>64QAM</w:t>
            </w:r>
          </w:p>
        </w:tc>
        <w:tc>
          <w:tcPr>
            <w:tcW w:w="1904" w:type="dxa"/>
            <w:shd w:val="clear" w:color="auto" w:fill="auto"/>
          </w:tcPr>
          <w:p w14:paraId="3CF6E275" w14:textId="77777777" w:rsidR="00B07D4E" w:rsidRPr="001D0283" w:rsidRDefault="00B07D4E" w:rsidP="00725CF7">
            <w:pPr>
              <w:pStyle w:val="TAL"/>
            </w:pPr>
            <w:r w:rsidRPr="001D0283">
              <w:t>3.0</w:t>
            </w:r>
          </w:p>
        </w:tc>
        <w:tc>
          <w:tcPr>
            <w:tcW w:w="1905" w:type="dxa"/>
            <w:shd w:val="clear" w:color="auto" w:fill="auto"/>
          </w:tcPr>
          <w:p w14:paraId="665A6EA1" w14:textId="77777777" w:rsidR="00B07D4E" w:rsidRPr="001D0283" w:rsidRDefault="00B07D4E" w:rsidP="00725CF7">
            <w:pPr>
              <w:pStyle w:val="TAL"/>
              <w:rPr>
                <w:vertAlign w:val="superscript"/>
              </w:rPr>
            </w:pPr>
            <w:r w:rsidRPr="001D0283">
              <w:t>4.5</w:t>
            </w:r>
            <w:r w:rsidRPr="001D0283">
              <w:rPr>
                <w:vertAlign w:val="superscript"/>
              </w:rPr>
              <w:t>1</w:t>
            </w:r>
          </w:p>
        </w:tc>
        <w:tc>
          <w:tcPr>
            <w:tcW w:w="1782" w:type="dxa"/>
          </w:tcPr>
          <w:p w14:paraId="3653054F" w14:textId="77777777" w:rsidR="00B07D4E" w:rsidRPr="001D0283" w:rsidRDefault="00B07D4E" w:rsidP="00725CF7">
            <w:pPr>
              <w:pStyle w:val="TAL"/>
            </w:pPr>
            <w:r w:rsidRPr="001D0283">
              <w:t>5</w:t>
            </w:r>
          </w:p>
        </w:tc>
        <w:tc>
          <w:tcPr>
            <w:tcW w:w="1782" w:type="dxa"/>
          </w:tcPr>
          <w:p w14:paraId="29FF73FA" w14:textId="77777777" w:rsidR="00B07D4E" w:rsidRPr="001D0283" w:rsidRDefault="00B07D4E" w:rsidP="00725CF7">
            <w:pPr>
              <w:pStyle w:val="TAL"/>
            </w:pPr>
            <w:r w:rsidRPr="001D0283">
              <w:t>7</w:t>
            </w:r>
          </w:p>
        </w:tc>
      </w:tr>
      <w:tr w:rsidR="00B07D4E" w:rsidRPr="001D0283" w14:paraId="60999CB2" w14:textId="77777777" w:rsidTr="00D2256F">
        <w:trPr>
          <w:jc w:val="center"/>
        </w:trPr>
        <w:tc>
          <w:tcPr>
            <w:tcW w:w="1100" w:type="dxa"/>
            <w:tcBorders>
              <w:top w:val="nil"/>
              <w:bottom w:val="single" w:sz="4" w:space="0" w:color="auto"/>
            </w:tcBorders>
            <w:shd w:val="clear" w:color="auto" w:fill="auto"/>
          </w:tcPr>
          <w:p w14:paraId="52414604" w14:textId="77777777" w:rsidR="00B07D4E" w:rsidRPr="001D0283" w:rsidRDefault="00B07D4E" w:rsidP="00725CF7">
            <w:pPr>
              <w:pStyle w:val="TAL"/>
            </w:pPr>
          </w:p>
        </w:tc>
        <w:tc>
          <w:tcPr>
            <w:tcW w:w="1156" w:type="dxa"/>
            <w:shd w:val="clear" w:color="auto" w:fill="auto"/>
          </w:tcPr>
          <w:p w14:paraId="2D27DE99" w14:textId="77777777" w:rsidR="00B07D4E" w:rsidRPr="001D0283" w:rsidRDefault="00B07D4E" w:rsidP="00725CF7">
            <w:pPr>
              <w:pStyle w:val="TAL"/>
            </w:pPr>
            <w:r w:rsidRPr="001D0283">
              <w:rPr>
                <w:rFonts w:hint="eastAsia"/>
              </w:rPr>
              <w:t>256QAM</w:t>
            </w:r>
          </w:p>
        </w:tc>
        <w:tc>
          <w:tcPr>
            <w:tcW w:w="1904" w:type="dxa"/>
            <w:shd w:val="clear" w:color="auto" w:fill="auto"/>
          </w:tcPr>
          <w:p w14:paraId="6D935092" w14:textId="77777777" w:rsidR="00B07D4E" w:rsidRPr="001D0283" w:rsidRDefault="00B07D4E" w:rsidP="00725CF7">
            <w:pPr>
              <w:pStyle w:val="TAL"/>
            </w:pPr>
            <w:r w:rsidRPr="001D0283">
              <w:t>5.5</w:t>
            </w:r>
          </w:p>
        </w:tc>
        <w:tc>
          <w:tcPr>
            <w:tcW w:w="1905" w:type="dxa"/>
            <w:shd w:val="clear" w:color="auto" w:fill="auto"/>
          </w:tcPr>
          <w:p w14:paraId="4786EBB2" w14:textId="77777777" w:rsidR="00B07D4E" w:rsidRPr="001D0283" w:rsidRDefault="00B07D4E" w:rsidP="00725CF7">
            <w:pPr>
              <w:pStyle w:val="TAL"/>
            </w:pPr>
            <w:r w:rsidRPr="001D0283">
              <w:t>6.0</w:t>
            </w:r>
          </w:p>
        </w:tc>
        <w:tc>
          <w:tcPr>
            <w:tcW w:w="1782" w:type="dxa"/>
          </w:tcPr>
          <w:p w14:paraId="1E0CF2D8" w14:textId="77777777" w:rsidR="00B07D4E" w:rsidRPr="001D0283" w:rsidRDefault="00B07D4E" w:rsidP="00725CF7">
            <w:pPr>
              <w:pStyle w:val="TAL"/>
            </w:pPr>
            <w:r w:rsidRPr="001D0283">
              <w:t>7</w:t>
            </w:r>
          </w:p>
        </w:tc>
        <w:tc>
          <w:tcPr>
            <w:tcW w:w="1782" w:type="dxa"/>
          </w:tcPr>
          <w:p w14:paraId="71CD0083" w14:textId="77777777" w:rsidR="00B07D4E" w:rsidRPr="001D0283" w:rsidRDefault="00B07D4E" w:rsidP="00725CF7">
            <w:pPr>
              <w:pStyle w:val="TAL"/>
            </w:pPr>
            <w:r w:rsidRPr="001D0283">
              <w:t>7.5</w:t>
            </w:r>
          </w:p>
        </w:tc>
      </w:tr>
      <w:tr w:rsidR="00B07D4E" w:rsidRPr="001D0283" w14:paraId="1F6B60A7" w14:textId="77777777" w:rsidTr="00D2256F">
        <w:trPr>
          <w:jc w:val="center"/>
        </w:trPr>
        <w:tc>
          <w:tcPr>
            <w:tcW w:w="1100" w:type="dxa"/>
            <w:tcBorders>
              <w:bottom w:val="nil"/>
            </w:tcBorders>
            <w:shd w:val="clear" w:color="auto" w:fill="auto"/>
          </w:tcPr>
          <w:p w14:paraId="001D434B" w14:textId="77777777" w:rsidR="00B07D4E" w:rsidRPr="001D0283" w:rsidRDefault="00B07D4E" w:rsidP="00725CF7">
            <w:pPr>
              <w:pStyle w:val="TAL"/>
            </w:pPr>
            <w:r w:rsidRPr="001D0283">
              <w:rPr>
                <w:rFonts w:hint="eastAsia"/>
              </w:rPr>
              <w:t>CP-OFDM</w:t>
            </w:r>
          </w:p>
        </w:tc>
        <w:tc>
          <w:tcPr>
            <w:tcW w:w="1156" w:type="dxa"/>
            <w:shd w:val="clear" w:color="auto" w:fill="auto"/>
          </w:tcPr>
          <w:p w14:paraId="7DAB3390" w14:textId="77777777" w:rsidR="00B07D4E" w:rsidRPr="001D0283" w:rsidRDefault="00B07D4E" w:rsidP="00725CF7">
            <w:pPr>
              <w:pStyle w:val="TAL"/>
            </w:pPr>
            <w:r w:rsidRPr="001D0283">
              <w:rPr>
                <w:rFonts w:hint="eastAsia"/>
              </w:rPr>
              <w:t>QPSK</w:t>
            </w:r>
          </w:p>
        </w:tc>
        <w:tc>
          <w:tcPr>
            <w:tcW w:w="1904" w:type="dxa"/>
            <w:shd w:val="clear" w:color="auto" w:fill="auto"/>
          </w:tcPr>
          <w:p w14:paraId="2BE618AC" w14:textId="77777777" w:rsidR="00B07D4E" w:rsidRPr="001D0283" w:rsidRDefault="00B07D4E" w:rsidP="00725CF7">
            <w:pPr>
              <w:pStyle w:val="TAL"/>
            </w:pPr>
            <w:r w:rsidRPr="001D0283">
              <w:t>2.5</w:t>
            </w:r>
          </w:p>
        </w:tc>
        <w:tc>
          <w:tcPr>
            <w:tcW w:w="1905" w:type="dxa"/>
            <w:shd w:val="clear" w:color="auto" w:fill="auto"/>
          </w:tcPr>
          <w:p w14:paraId="354D3C00" w14:textId="77777777" w:rsidR="00B07D4E" w:rsidRPr="001D0283" w:rsidRDefault="00B07D4E" w:rsidP="00725CF7">
            <w:pPr>
              <w:pStyle w:val="TAL"/>
              <w:rPr>
                <w:vertAlign w:val="superscript"/>
              </w:rPr>
            </w:pPr>
            <w:r w:rsidRPr="001D0283">
              <w:t>5.0</w:t>
            </w:r>
            <w:r w:rsidRPr="001D0283">
              <w:rPr>
                <w:vertAlign w:val="superscript"/>
              </w:rPr>
              <w:t>1</w:t>
            </w:r>
          </w:p>
        </w:tc>
        <w:tc>
          <w:tcPr>
            <w:tcW w:w="1782" w:type="dxa"/>
          </w:tcPr>
          <w:p w14:paraId="6F03AAB5" w14:textId="77777777" w:rsidR="00B07D4E" w:rsidRPr="001D0283" w:rsidRDefault="00B07D4E" w:rsidP="00725CF7">
            <w:pPr>
              <w:pStyle w:val="TAL"/>
            </w:pPr>
            <w:r w:rsidRPr="001D0283">
              <w:t>3.5</w:t>
            </w:r>
          </w:p>
        </w:tc>
        <w:tc>
          <w:tcPr>
            <w:tcW w:w="1782" w:type="dxa"/>
          </w:tcPr>
          <w:p w14:paraId="7AB8D25E" w14:textId="77777777" w:rsidR="00B07D4E" w:rsidRPr="001D0283" w:rsidRDefault="00B07D4E" w:rsidP="00725CF7">
            <w:pPr>
              <w:pStyle w:val="TAL"/>
            </w:pPr>
            <w:r w:rsidRPr="001D0283">
              <w:t>8</w:t>
            </w:r>
          </w:p>
        </w:tc>
      </w:tr>
      <w:tr w:rsidR="00B07D4E" w:rsidRPr="001D0283" w14:paraId="389CD128" w14:textId="77777777" w:rsidTr="00D2256F">
        <w:trPr>
          <w:jc w:val="center"/>
        </w:trPr>
        <w:tc>
          <w:tcPr>
            <w:tcW w:w="1100" w:type="dxa"/>
            <w:tcBorders>
              <w:top w:val="nil"/>
              <w:bottom w:val="nil"/>
            </w:tcBorders>
            <w:shd w:val="clear" w:color="auto" w:fill="auto"/>
          </w:tcPr>
          <w:p w14:paraId="7567ADEC" w14:textId="77777777" w:rsidR="00B07D4E" w:rsidRPr="001D0283" w:rsidRDefault="00B07D4E" w:rsidP="00725CF7">
            <w:pPr>
              <w:pStyle w:val="TAL"/>
            </w:pPr>
          </w:p>
        </w:tc>
        <w:tc>
          <w:tcPr>
            <w:tcW w:w="1156" w:type="dxa"/>
            <w:shd w:val="clear" w:color="auto" w:fill="auto"/>
          </w:tcPr>
          <w:p w14:paraId="25882CF9" w14:textId="77777777" w:rsidR="00B07D4E" w:rsidRPr="001D0283" w:rsidRDefault="00B07D4E" w:rsidP="00725CF7">
            <w:pPr>
              <w:pStyle w:val="TAL"/>
            </w:pPr>
            <w:r w:rsidRPr="001D0283">
              <w:rPr>
                <w:rFonts w:hint="eastAsia"/>
              </w:rPr>
              <w:t>16QAM</w:t>
            </w:r>
          </w:p>
        </w:tc>
        <w:tc>
          <w:tcPr>
            <w:tcW w:w="1904" w:type="dxa"/>
            <w:shd w:val="clear" w:color="auto" w:fill="auto"/>
          </w:tcPr>
          <w:p w14:paraId="74321835" w14:textId="77777777" w:rsidR="00B07D4E" w:rsidRPr="001D0283" w:rsidRDefault="00B07D4E" w:rsidP="00725CF7">
            <w:pPr>
              <w:pStyle w:val="TAL"/>
            </w:pPr>
            <w:r w:rsidRPr="001D0283">
              <w:t>3.0</w:t>
            </w:r>
          </w:p>
        </w:tc>
        <w:tc>
          <w:tcPr>
            <w:tcW w:w="1905" w:type="dxa"/>
            <w:shd w:val="clear" w:color="auto" w:fill="auto"/>
          </w:tcPr>
          <w:p w14:paraId="40D79B98" w14:textId="77777777" w:rsidR="00B07D4E" w:rsidRPr="001D0283" w:rsidRDefault="00B07D4E" w:rsidP="00725CF7">
            <w:pPr>
              <w:pStyle w:val="TAL"/>
              <w:rPr>
                <w:vertAlign w:val="superscript"/>
              </w:rPr>
            </w:pPr>
            <w:r w:rsidRPr="001D0283">
              <w:t>5.0</w:t>
            </w:r>
            <w:r w:rsidRPr="001D0283">
              <w:rPr>
                <w:vertAlign w:val="superscript"/>
              </w:rPr>
              <w:t>1</w:t>
            </w:r>
          </w:p>
        </w:tc>
        <w:tc>
          <w:tcPr>
            <w:tcW w:w="1782" w:type="dxa"/>
          </w:tcPr>
          <w:p w14:paraId="2A78F741" w14:textId="77777777" w:rsidR="00B07D4E" w:rsidRPr="001D0283" w:rsidRDefault="00B07D4E" w:rsidP="00725CF7">
            <w:pPr>
              <w:pStyle w:val="TAL"/>
            </w:pPr>
            <w:r w:rsidRPr="001D0283">
              <w:t>3.5</w:t>
            </w:r>
          </w:p>
        </w:tc>
        <w:tc>
          <w:tcPr>
            <w:tcW w:w="1782" w:type="dxa"/>
          </w:tcPr>
          <w:p w14:paraId="7DB234B4" w14:textId="77777777" w:rsidR="00B07D4E" w:rsidRPr="001D0283" w:rsidRDefault="00B07D4E" w:rsidP="00725CF7">
            <w:pPr>
              <w:pStyle w:val="TAL"/>
            </w:pPr>
            <w:r w:rsidRPr="001D0283">
              <w:t>8</w:t>
            </w:r>
          </w:p>
        </w:tc>
      </w:tr>
      <w:tr w:rsidR="00B07D4E" w:rsidRPr="001D0283" w14:paraId="5A1DC1AA" w14:textId="77777777" w:rsidTr="00D2256F">
        <w:trPr>
          <w:jc w:val="center"/>
        </w:trPr>
        <w:tc>
          <w:tcPr>
            <w:tcW w:w="1100" w:type="dxa"/>
            <w:tcBorders>
              <w:top w:val="nil"/>
              <w:bottom w:val="nil"/>
            </w:tcBorders>
            <w:shd w:val="clear" w:color="auto" w:fill="auto"/>
          </w:tcPr>
          <w:p w14:paraId="7310B76E" w14:textId="77777777" w:rsidR="00B07D4E" w:rsidRPr="001D0283" w:rsidRDefault="00B07D4E" w:rsidP="00725CF7">
            <w:pPr>
              <w:pStyle w:val="TAL"/>
            </w:pPr>
          </w:p>
        </w:tc>
        <w:tc>
          <w:tcPr>
            <w:tcW w:w="1156" w:type="dxa"/>
            <w:shd w:val="clear" w:color="auto" w:fill="auto"/>
          </w:tcPr>
          <w:p w14:paraId="6359F73D" w14:textId="77777777" w:rsidR="00B07D4E" w:rsidRPr="001D0283" w:rsidRDefault="00B07D4E" w:rsidP="00725CF7">
            <w:pPr>
              <w:pStyle w:val="TAL"/>
            </w:pPr>
            <w:r w:rsidRPr="001D0283">
              <w:rPr>
                <w:rFonts w:hint="eastAsia"/>
              </w:rPr>
              <w:t>64QAM</w:t>
            </w:r>
          </w:p>
        </w:tc>
        <w:tc>
          <w:tcPr>
            <w:tcW w:w="1904" w:type="dxa"/>
            <w:shd w:val="clear" w:color="auto" w:fill="auto"/>
          </w:tcPr>
          <w:p w14:paraId="0D6EB7CE" w14:textId="77777777" w:rsidR="00B07D4E" w:rsidRPr="001D0283" w:rsidRDefault="00B07D4E" w:rsidP="00725CF7">
            <w:pPr>
              <w:pStyle w:val="TAL"/>
            </w:pPr>
            <w:r w:rsidRPr="001D0283">
              <w:t>3.5</w:t>
            </w:r>
          </w:p>
        </w:tc>
        <w:tc>
          <w:tcPr>
            <w:tcW w:w="1905" w:type="dxa"/>
            <w:shd w:val="clear" w:color="auto" w:fill="auto"/>
          </w:tcPr>
          <w:p w14:paraId="6B8E08BD" w14:textId="77777777" w:rsidR="00B07D4E" w:rsidRPr="001D0283" w:rsidRDefault="00B07D4E" w:rsidP="00725CF7">
            <w:pPr>
              <w:pStyle w:val="TAL"/>
              <w:rPr>
                <w:vertAlign w:val="superscript"/>
              </w:rPr>
            </w:pPr>
            <w:r w:rsidRPr="001D0283">
              <w:t>5.0</w:t>
            </w:r>
            <w:r w:rsidRPr="001D0283">
              <w:rPr>
                <w:vertAlign w:val="superscript"/>
              </w:rPr>
              <w:t>1</w:t>
            </w:r>
          </w:p>
        </w:tc>
        <w:tc>
          <w:tcPr>
            <w:tcW w:w="1782" w:type="dxa"/>
          </w:tcPr>
          <w:p w14:paraId="42F22FA0" w14:textId="77777777" w:rsidR="00B07D4E" w:rsidRPr="001D0283" w:rsidRDefault="00B07D4E" w:rsidP="00725CF7">
            <w:pPr>
              <w:pStyle w:val="TAL"/>
            </w:pPr>
            <w:r w:rsidRPr="001D0283">
              <w:t>5</w:t>
            </w:r>
          </w:p>
        </w:tc>
        <w:tc>
          <w:tcPr>
            <w:tcW w:w="1782" w:type="dxa"/>
          </w:tcPr>
          <w:p w14:paraId="6019D56E" w14:textId="77777777" w:rsidR="00B07D4E" w:rsidRPr="001D0283" w:rsidRDefault="00B07D4E" w:rsidP="00725CF7">
            <w:pPr>
              <w:pStyle w:val="TAL"/>
            </w:pPr>
            <w:r w:rsidRPr="001D0283">
              <w:t>8</w:t>
            </w:r>
          </w:p>
        </w:tc>
      </w:tr>
      <w:tr w:rsidR="00B07D4E" w:rsidRPr="001D0283" w14:paraId="292A6139" w14:textId="77777777" w:rsidTr="00D2256F">
        <w:trPr>
          <w:jc w:val="center"/>
        </w:trPr>
        <w:tc>
          <w:tcPr>
            <w:tcW w:w="1100" w:type="dxa"/>
            <w:tcBorders>
              <w:top w:val="nil"/>
              <w:bottom w:val="nil"/>
            </w:tcBorders>
            <w:shd w:val="clear" w:color="auto" w:fill="auto"/>
          </w:tcPr>
          <w:p w14:paraId="429B7564" w14:textId="77777777" w:rsidR="00B07D4E" w:rsidRPr="001D0283" w:rsidRDefault="00B07D4E" w:rsidP="00725CF7">
            <w:pPr>
              <w:pStyle w:val="TAL"/>
            </w:pPr>
          </w:p>
        </w:tc>
        <w:tc>
          <w:tcPr>
            <w:tcW w:w="1156" w:type="dxa"/>
            <w:shd w:val="clear" w:color="auto" w:fill="auto"/>
          </w:tcPr>
          <w:p w14:paraId="60F366FA" w14:textId="77777777" w:rsidR="00B07D4E" w:rsidRPr="001D0283" w:rsidRDefault="00B07D4E" w:rsidP="00725CF7">
            <w:pPr>
              <w:pStyle w:val="TAL"/>
            </w:pPr>
            <w:r w:rsidRPr="001D0283">
              <w:rPr>
                <w:rFonts w:hint="eastAsia"/>
              </w:rPr>
              <w:t>256QAM</w:t>
            </w:r>
          </w:p>
        </w:tc>
        <w:tc>
          <w:tcPr>
            <w:tcW w:w="1904" w:type="dxa"/>
            <w:shd w:val="clear" w:color="auto" w:fill="auto"/>
          </w:tcPr>
          <w:p w14:paraId="74C26301" w14:textId="77777777" w:rsidR="00B07D4E" w:rsidRPr="001D0283" w:rsidRDefault="00B07D4E" w:rsidP="00725CF7">
            <w:pPr>
              <w:pStyle w:val="TAL"/>
            </w:pPr>
            <w:r w:rsidRPr="001D0283">
              <w:t>6.5</w:t>
            </w:r>
          </w:p>
        </w:tc>
        <w:tc>
          <w:tcPr>
            <w:tcW w:w="1905" w:type="dxa"/>
            <w:shd w:val="clear" w:color="auto" w:fill="auto"/>
          </w:tcPr>
          <w:p w14:paraId="605D0390" w14:textId="77777777" w:rsidR="00B07D4E" w:rsidRPr="001D0283" w:rsidRDefault="00B07D4E" w:rsidP="00725CF7">
            <w:pPr>
              <w:pStyle w:val="TAL"/>
            </w:pPr>
            <w:r w:rsidRPr="001D0283">
              <w:t>6.5</w:t>
            </w:r>
          </w:p>
        </w:tc>
        <w:tc>
          <w:tcPr>
            <w:tcW w:w="1782" w:type="dxa"/>
          </w:tcPr>
          <w:p w14:paraId="6B5EA239" w14:textId="77777777" w:rsidR="00B07D4E" w:rsidRPr="001D0283" w:rsidRDefault="00B07D4E" w:rsidP="00725CF7">
            <w:pPr>
              <w:pStyle w:val="TAL"/>
            </w:pPr>
            <w:r w:rsidRPr="001D0283">
              <w:t>7</w:t>
            </w:r>
          </w:p>
        </w:tc>
        <w:tc>
          <w:tcPr>
            <w:tcW w:w="1782" w:type="dxa"/>
          </w:tcPr>
          <w:p w14:paraId="288248AA" w14:textId="77777777" w:rsidR="00B07D4E" w:rsidRPr="001D0283" w:rsidRDefault="00B07D4E" w:rsidP="00725CF7">
            <w:pPr>
              <w:pStyle w:val="TAL"/>
            </w:pPr>
            <w:r w:rsidRPr="001D0283">
              <w:t>8</w:t>
            </w:r>
          </w:p>
        </w:tc>
      </w:tr>
      <w:tr w:rsidR="00B07D4E" w:rsidRPr="001D0283" w14:paraId="18C4F37E" w14:textId="77777777" w:rsidTr="00D2256F">
        <w:trPr>
          <w:jc w:val="center"/>
        </w:trPr>
        <w:tc>
          <w:tcPr>
            <w:tcW w:w="9629" w:type="dxa"/>
            <w:gridSpan w:val="6"/>
            <w:tcBorders>
              <w:top w:val="nil"/>
            </w:tcBorders>
            <w:shd w:val="clear" w:color="auto" w:fill="auto"/>
          </w:tcPr>
          <w:p w14:paraId="59E09BC6" w14:textId="5C356BDD" w:rsidR="00B07D4E" w:rsidRPr="001D0283" w:rsidRDefault="00B07D4E" w:rsidP="00152FAE">
            <w:pPr>
              <w:pStyle w:val="TAN"/>
              <w:rPr>
                <w:lang w:eastAsia="zh-CN"/>
              </w:rPr>
            </w:pPr>
            <w:r w:rsidRPr="001D0283">
              <w:rPr>
                <w:rFonts w:hint="eastAsia"/>
                <w:lang w:eastAsia="zh-CN"/>
              </w:rPr>
              <w:t>N</w:t>
            </w:r>
            <w:r w:rsidRPr="001D0283">
              <w:rPr>
                <w:lang w:eastAsia="zh-CN"/>
              </w:rPr>
              <w:t>OTE</w:t>
            </w:r>
            <w:r w:rsidR="00D2256F">
              <w:rPr>
                <w:lang w:eastAsia="zh-CN"/>
              </w:rPr>
              <w:t xml:space="preserve"> </w:t>
            </w:r>
            <w:r w:rsidRPr="001D0283">
              <w:rPr>
                <w:lang w:eastAsia="zh-CN"/>
              </w:rPr>
              <w:t>1:</w:t>
            </w:r>
            <w:r w:rsidR="00D2256F">
              <w:rPr>
                <w:lang w:eastAsia="zh-CN"/>
              </w:rPr>
              <w:t xml:space="preserve"> </w:t>
            </w:r>
            <w:r w:rsidRPr="001D0283">
              <w:rPr>
                <w:lang w:eastAsia="zh-CN"/>
              </w:rPr>
              <w:t>When</w:t>
            </w:r>
            <w:r w:rsidR="00D2256F">
              <w:rPr>
                <w:lang w:eastAsia="zh-CN"/>
              </w:rPr>
              <w:t xml:space="preserve"> </w:t>
            </w:r>
            <w:r w:rsidRPr="001D0283">
              <w:rPr>
                <w:lang w:eastAsia="zh-CN"/>
              </w:rPr>
              <w:t>1</w:t>
            </w:r>
            <w:r w:rsidR="00D2256F">
              <w:rPr>
                <w:lang w:eastAsia="zh-CN"/>
              </w:rPr>
              <w:t xml:space="preserve"> </w:t>
            </w:r>
            <w:r w:rsidRPr="001D0283">
              <w:rPr>
                <w:lang w:eastAsia="zh-CN"/>
              </w:rPr>
              <w:t>RB</w:t>
            </w:r>
            <w:r w:rsidR="00D2256F">
              <w:rPr>
                <w:lang w:eastAsia="zh-CN"/>
              </w:rPr>
              <w:t xml:space="preserve"> </w:t>
            </w:r>
            <w:r w:rsidRPr="001D0283">
              <w:rPr>
                <w:lang w:eastAsia="zh-CN"/>
              </w:rPr>
              <w:t>or</w:t>
            </w:r>
            <w:r w:rsidR="00D2256F">
              <w:rPr>
                <w:lang w:eastAsia="zh-CN"/>
              </w:rPr>
              <w:t xml:space="preserve"> </w:t>
            </w:r>
            <w:r w:rsidRPr="001D0283">
              <w:rPr>
                <w:lang w:eastAsia="zh-CN"/>
              </w:rPr>
              <w:t>2</w:t>
            </w:r>
            <w:r w:rsidR="00D2256F">
              <w:rPr>
                <w:lang w:eastAsia="zh-CN"/>
              </w:rPr>
              <w:t xml:space="preserve"> </w:t>
            </w:r>
            <w:r w:rsidRPr="001D0283">
              <w:rPr>
                <w:lang w:eastAsia="zh-CN"/>
              </w:rPr>
              <w:t>RB</w:t>
            </w:r>
            <w:r w:rsidR="00D2256F">
              <w:rPr>
                <w:lang w:eastAsia="zh-CN"/>
              </w:rPr>
              <w:t xml:space="preserve"> </w:t>
            </w:r>
            <w:r w:rsidRPr="001D0283">
              <w:rPr>
                <w:lang w:eastAsia="zh-CN"/>
              </w:rPr>
              <w:t>are</w:t>
            </w:r>
            <w:r w:rsidR="00D2256F">
              <w:rPr>
                <w:lang w:eastAsia="zh-CN"/>
              </w:rPr>
              <w:t xml:space="preserve"> </w:t>
            </w:r>
            <w:r w:rsidRPr="001D0283">
              <w:rPr>
                <w:lang w:eastAsia="zh-CN"/>
              </w:rPr>
              <w:t>allocated</w:t>
            </w:r>
            <w:r w:rsidR="00D2256F">
              <w:rPr>
                <w:lang w:eastAsia="zh-CN"/>
              </w:rPr>
              <w:t xml:space="preserve"> </w:t>
            </w:r>
            <w:r w:rsidRPr="001D0283">
              <w:rPr>
                <w:lang w:eastAsia="zh-CN"/>
              </w:rPr>
              <w:t>at</w:t>
            </w:r>
            <w:r w:rsidR="00D2256F">
              <w:rPr>
                <w:lang w:eastAsia="zh-CN"/>
              </w:rPr>
              <w:t xml:space="preserve"> </w:t>
            </w:r>
            <w:r w:rsidRPr="001D0283">
              <w:rPr>
                <w:lang w:eastAsia="zh-CN"/>
              </w:rPr>
              <w:t>the</w:t>
            </w:r>
            <w:r w:rsidR="00D2256F">
              <w:rPr>
                <w:lang w:eastAsia="zh-CN"/>
              </w:rPr>
              <w:t xml:space="preserve"> </w:t>
            </w:r>
            <w:r w:rsidRPr="001D0283">
              <w:rPr>
                <w:lang w:eastAsia="zh-CN"/>
              </w:rPr>
              <w:t>lower</w:t>
            </w:r>
            <w:r w:rsidR="00D2256F">
              <w:rPr>
                <w:lang w:eastAsia="zh-CN"/>
              </w:rPr>
              <w:t xml:space="preserve"> </w:t>
            </w:r>
            <w:r w:rsidRPr="001D0283">
              <w:rPr>
                <w:lang w:eastAsia="zh-CN"/>
              </w:rPr>
              <w:t>edge</w:t>
            </w:r>
            <w:r w:rsidR="00D2256F">
              <w:rPr>
                <w:lang w:eastAsia="zh-CN"/>
              </w:rPr>
              <w:t xml:space="preserve"> </w:t>
            </w:r>
            <w:r w:rsidRPr="001D0283">
              <w:rPr>
                <w:lang w:eastAsia="zh-CN"/>
              </w:rPr>
              <w:t>of</w:t>
            </w:r>
            <w:r w:rsidR="00D2256F">
              <w:rPr>
                <w:lang w:eastAsia="zh-CN"/>
              </w:rPr>
              <w:t xml:space="preserve"> </w:t>
            </w:r>
            <w:r w:rsidRPr="001D0283">
              <w:rPr>
                <w:lang w:eastAsia="zh-CN"/>
              </w:rPr>
              <w:t>lowest</w:t>
            </w:r>
            <w:r w:rsidR="00D2256F">
              <w:rPr>
                <w:lang w:eastAsia="zh-CN"/>
              </w:rPr>
              <w:t xml:space="preserve"> </w:t>
            </w:r>
            <w:r w:rsidRPr="001D0283">
              <w:rPr>
                <w:lang w:eastAsia="zh-CN"/>
              </w:rPr>
              <w:t>CC</w:t>
            </w:r>
            <w:r w:rsidR="00D2256F">
              <w:rPr>
                <w:lang w:eastAsia="zh-CN"/>
              </w:rPr>
              <w:t xml:space="preserve"> </w:t>
            </w:r>
            <w:r w:rsidRPr="001D0283">
              <w:rPr>
                <w:lang w:eastAsia="zh-CN"/>
              </w:rPr>
              <w:t>or</w:t>
            </w:r>
            <w:r w:rsidR="00D2256F">
              <w:rPr>
                <w:lang w:eastAsia="zh-CN"/>
              </w:rPr>
              <w:t xml:space="preserve"> </w:t>
            </w:r>
            <w:r w:rsidRPr="001D0283">
              <w:rPr>
                <w:lang w:eastAsia="zh-CN"/>
              </w:rPr>
              <w:t>upper</w:t>
            </w:r>
            <w:r w:rsidR="00D2256F">
              <w:rPr>
                <w:lang w:eastAsia="zh-CN"/>
              </w:rPr>
              <w:t xml:space="preserve"> </w:t>
            </w:r>
            <w:r w:rsidRPr="001D0283">
              <w:rPr>
                <w:lang w:eastAsia="zh-CN"/>
              </w:rPr>
              <w:t>edge</w:t>
            </w:r>
            <w:r w:rsidR="00D2256F">
              <w:rPr>
                <w:lang w:eastAsia="zh-CN"/>
              </w:rPr>
              <w:t xml:space="preserve"> </w:t>
            </w:r>
            <w:r w:rsidRPr="001D0283">
              <w:rPr>
                <w:lang w:eastAsia="zh-CN"/>
              </w:rPr>
              <w:t>of</w:t>
            </w:r>
            <w:r w:rsidR="00D2256F">
              <w:rPr>
                <w:lang w:eastAsia="zh-CN"/>
              </w:rPr>
              <w:t xml:space="preserve"> </w:t>
            </w:r>
            <w:r w:rsidRPr="001D0283">
              <w:rPr>
                <w:lang w:eastAsia="zh-CN"/>
              </w:rPr>
              <w:t>upper</w:t>
            </w:r>
            <w:r w:rsidR="00D2256F">
              <w:rPr>
                <w:lang w:eastAsia="zh-CN"/>
              </w:rPr>
              <w:t xml:space="preserve"> </w:t>
            </w:r>
            <w:r w:rsidRPr="001D0283">
              <w:rPr>
                <w:lang w:eastAsia="zh-CN"/>
              </w:rPr>
              <w:t>CC,</w:t>
            </w:r>
            <w:r w:rsidR="00D2256F">
              <w:rPr>
                <w:lang w:eastAsia="zh-CN"/>
              </w:rPr>
              <w:t xml:space="preserve"> </w:t>
            </w:r>
            <w:r w:rsidRPr="001D0283">
              <w:rPr>
                <w:lang w:eastAsia="zh-CN"/>
              </w:rPr>
              <w:t>MPR</w:t>
            </w:r>
            <w:r w:rsidR="00D2256F">
              <w:rPr>
                <w:lang w:eastAsia="zh-CN"/>
              </w:rPr>
              <w:t xml:space="preserve"> </w:t>
            </w:r>
            <w:r w:rsidRPr="001D0283">
              <w:rPr>
                <w:lang w:eastAsia="zh-CN"/>
              </w:rPr>
              <w:t>for</w:t>
            </w:r>
            <w:r w:rsidR="00D2256F">
              <w:rPr>
                <w:lang w:eastAsia="zh-CN"/>
              </w:rPr>
              <w:t xml:space="preserve"> </w:t>
            </w:r>
            <w:r w:rsidRPr="001D0283">
              <w:rPr>
                <w:lang w:eastAsia="zh-CN"/>
              </w:rPr>
              <w:t>outer</w:t>
            </w:r>
            <w:r w:rsidR="00D2256F">
              <w:rPr>
                <w:lang w:eastAsia="zh-CN"/>
              </w:rPr>
              <w:t xml:space="preserve"> </w:t>
            </w:r>
            <w:r w:rsidRPr="001D0283">
              <w:rPr>
                <w:lang w:eastAsia="zh-CN"/>
              </w:rPr>
              <w:t>is</w:t>
            </w:r>
            <w:r w:rsidR="00D2256F">
              <w:rPr>
                <w:lang w:eastAsia="zh-CN"/>
              </w:rPr>
              <w:t xml:space="preserve"> </w:t>
            </w:r>
            <w:r w:rsidRPr="001D0283">
              <w:rPr>
                <w:lang w:eastAsia="zh-CN"/>
              </w:rPr>
              <w:t>5.5</w:t>
            </w:r>
            <w:r w:rsidR="00D2256F">
              <w:rPr>
                <w:lang w:eastAsia="zh-CN"/>
              </w:rPr>
              <w:t xml:space="preserve"> </w:t>
            </w:r>
            <w:proofErr w:type="spellStart"/>
            <w:r w:rsidRPr="001D0283">
              <w:rPr>
                <w:lang w:eastAsia="zh-CN"/>
              </w:rPr>
              <w:t>dB.</w:t>
            </w:r>
            <w:proofErr w:type="spellEnd"/>
          </w:p>
        </w:tc>
      </w:tr>
    </w:tbl>
    <w:p w14:paraId="56BDE637" w14:textId="77777777" w:rsidR="00B07D4E" w:rsidRPr="001D0283" w:rsidRDefault="00B07D4E" w:rsidP="00B07D4E">
      <w:pPr>
        <w:rPr>
          <w:lang w:eastAsia="zh-CN"/>
        </w:rPr>
      </w:pPr>
    </w:p>
    <w:p w14:paraId="2B5AA773" w14:textId="5162B3D8" w:rsidR="00747F98" w:rsidRPr="001D0283" w:rsidRDefault="00747F98" w:rsidP="00747F98">
      <w:pPr>
        <w:pStyle w:val="TH"/>
      </w:pPr>
      <w:r w:rsidRPr="001D0283">
        <w:t>Table 6.2A.2.1-1</w:t>
      </w:r>
      <w:r w:rsidRPr="001D0283">
        <w:rPr>
          <w:rFonts w:hint="eastAsia"/>
          <w:lang w:eastAsia="zh-CN"/>
        </w:rPr>
        <w:t>b</w:t>
      </w:r>
      <w:r w:rsidRPr="001D0283">
        <w:t xml:space="preserve">: </w:t>
      </w:r>
      <w:r w:rsidR="009004D7" w:rsidRPr="00A1115A">
        <w:t>Contiguous</w:t>
      </w:r>
      <w:r w:rsidR="009004D7">
        <w:t xml:space="preserve"> RB allocation for Power Class 2 with 2Tx</w:t>
      </w:r>
      <w:r w:rsidR="009004D7">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747F98" w:rsidRPr="001D0283" w14:paraId="014AF2CD" w14:textId="77777777" w:rsidTr="00D2256F">
        <w:trPr>
          <w:jc w:val="center"/>
        </w:trPr>
        <w:tc>
          <w:tcPr>
            <w:tcW w:w="2256" w:type="dxa"/>
            <w:gridSpan w:val="2"/>
            <w:tcBorders>
              <w:bottom w:val="nil"/>
            </w:tcBorders>
            <w:shd w:val="clear" w:color="auto" w:fill="auto"/>
          </w:tcPr>
          <w:p w14:paraId="4FD6A485" w14:textId="77777777" w:rsidR="00747F98" w:rsidRPr="001D0283" w:rsidRDefault="00747F98" w:rsidP="0010744A">
            <w:pPr>
              <w:pStyle w:val="TAH"/>
            </w:pPr>
            <w:r w:rsidRPr="001D0283">
              <w:rPr>
                <w:rFonts w:hint="eastAsia"/>
              </w:rPr>
              <w:t>Modulation</w:t>
            </w:r>
          </w:p>
        </w:tc>
        <w:tc>
          <w:tcPr>
            <w:tcW w:w="3809" w:type="dxa"/>
            <w:gridSpan w:val="2"/>
            <w:shd w:val="clear" w:color="auto" w:fill="auto"/>
          </w:tcPr>
          <w:p w14:paraId="78724F90" w14:textId="06B36B65" w:rsidR="00747F98" w:rsidRPr="001D0283" w:rsidRDefault="00747F98" w:rsidP="0010744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B(dB)</w:t>
            </w:r>
          </w:p>
        </w:tc>
        <w:tc>
          <w:tcPr>
            <w:tcW w:w="3564" w:type="dxa"/>
            <w:gridSpan w:val="2"/>
          </w:tcPr>
          <w:p w14:paraId="546351EE" w14:textId="696E7CF4" w:rsidR="00747F98" w:rsidRPr="001D0283" w:rsidRDefault="00747F98" w:rsidP="0010744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C(dB)</w:t>
            </w:r>
          </w:p>
        </w:tc>
      </w:tr>
      <w:tr w:rsidR="00747F98" w:rsidRPr="001D0283" w14:paraId="09F20E0A" w14:textId="77777777" w:rsidTr="00D2256F">
        <w:trPr>
          <w:jc w:val="center"/>
        </w:trPr>
        <w:tc>
          <w:tcPr>
            <w:tcW w:w="2256" w:type="dxa"/>
            <w:gridSpan w:val="2"/>
            <w:tcBorders>
              <w:top w:val="nil"/>
            </w:tcBorders>
            <w:shd w:val="clear" w:color="auto" w:fill="auto"/>
          </w:tcPr>
          <w:p w14:paraId="3351660F" w14:textId="77777777" w:rsidR="00747F98" w:rsidRPr="001D0283" w:rsidRDefault="00747F98" w:rsidP="0010744A">
            <w:pPr>
              <w:pStyle w:val="TAH"/>
            </w:pPr>
          </w:p>
        </w:tc>
        <w:tc>
          <w:tcPr>
            <w:tcW w:w="1904" w:type="dxa"/>
            <w:shd w:val="clear" w:color="auto" w:fill="auto"/>
          </w:tcPr>
          <w:p w14:paraId="54C52125" w14:textId="77777777" w:rsidR="00747F98" w:rsidRPr="001D0283" w:rsidRDefault="00747F98" w:rsidP="0010744A">
            <w:pPr>
              <w:pStyle w:val="TAH"/>
            </w:pPr>
            <w:r w:rsidRPr="001D0283">
              <w:rPr>
                <w:rFonts w:hint="eastAsia"/>
              </w:rPr>
              <w:t>inner</w:t>
            </w:r>
          </w:p>
        </w:tc>
        <w:tc>
          <w:tcPr>
            <w:tcW w:w="1905" w:type="dxa"/>
            <w:shd w:val="clear" w:color="auto" w:fill="auto"/>
          </w:tcPr>
          <w:p w14:paraId="299569AA" w14:textId="77777777" w:rsidR="00747F98" w:rsidRPr="001D0283" w:rsidRDefault="00747F98" w:rsidP="0010744A">
            <w:pPr>
              <w:pStyle w:val="TAH"/>
              <w:rPr>
                <w:vertAlign w:val="superscript"/>
              </w:rPr>
            </w:pPr>
            <w:r w:rsidRPr="001D0283">
              <w:t>O</w:t>
            </w:r>
            <w:r w:rsidRPr="001D0283">
              <w:rPr>
                <w:rFonts w:hint="eastAsia"/>
              </w:rPr>
              <w:t>uter</w:t>
            </w:r>
            <w:r w:rsidRPr="001D0283">
              <w:rPr>
                <w:vertAlign w:val="superscript"/>
              </w:rPr>
              <w:t>1</w:t>
            </w:r>
          </w:p>
        </w:tc>
        <w:tc>
          <w:tcPr>
            <w:tcW w:w="1782" w:type="dxa"/>
          </w:tcPr>
          <w:p w14:paraId="6403590D" w14:textId="77777777" w:rsidR="00747F98" w:rsidRPr="001D0283" w:rsidRDefault="00747F98" w:rsidP="0010744A">
            <w:pPr>
              <w:pStyle w:val="TAH"/>
            </w:pPr>
            <w:r w:rsidRPr="001D0283">
              <w:rPr>
                <w:rFonts w:hint="eastAsia"/>
              </w:rPr>
              <w:t>inner</w:t>
            </w:r>
          </w:p>
        </w:tc>
        <w:tc>
          <w:tcPr>
            <w:tcW w:w="1782" w:type="dxa"/>
          </w:tcPr>
          <w:p w14:paraId="6F7C2DB3" w14:textId="77777777" w:rsidR="00747F98" w:rsidRPr="001D0283" w:rsidRDefault="00747F98" w:rsidP="0010744A">
            <w:pPr>
              <w:pStyle w:val="TAH"/>
            </w:pPr>
            <w:r w:rsidRPr="001D0283">
              <w:rPr>
                <w:rFonts w:hint="eastAsia"/>
              </w:rPr>
              <w:t>outer</w:t>
            </w:r>
          </w:p>
        </w:tc>
      </w:tr>
      <w:tr w:rsidR="00747F98" w:rsidRPr="001D0283" w14:paraId="50931B83" w14:textId="77777777" w:rsidTr="00D2256F">
        <w:trPr>
          <w:jc w:val="center"/>
        </w:trPr>
        <w:tc>
          <w:tcPr>
            <w:tcW w:w="1100" w:type="dxa"/>
            <w:vMerge w:val="restart"/>
            <w:shd w:val="clear" w:color="auto" w:fill="auto"/>
          </w:tcPr>
          <w:p w14:paraId="2611393A" w14:textId="77777777" w:rsidR="00747F98" w:rsidRPr="001D0283" w:rsidRDefault="00747F98" w:rsidP="0010744A">
            <w:pPr>
              <w:pStyle w:val="TAL"/>
            </w:pPr>
            <w:r w:rsidRPr="001D0283">
              <w:rPr>
                <w:rFonts w:hint="eastAsia"/>
              </w:rPr>
              <w:t>DFT-s-OFDM</w:t>
            </w:r>
          </w:p>
        </w:tc>
        <w:tc>
          <w:tcPr>
            <w:tcW w:w="1156" w:type="dxa"/>
            <w:shd w:val="clear" w:color="auto" w:fill="auto"/>
          </w:tcPr>
          <w:p w14:paraId="7DCD2442" w14:textId="3438E362" w:rsidR="00747F98" w:rsidRPr="001D0283" w:rsidRDefault="00747F98" w:rsidP="0010744A">
            <w:pPr>
              <w:pStyle w:val="TAL"/>
            </w:pPr>
            <w:r w:rsidRPr="001D0283">
              <w:rPr>
                <w:rFonts w:hint="eastAsia"/>
              </w:rPr>
              <w:t>Pi/2</w:t>
            </w:r>
            <w:r w:rsidR="00D2256F">
              <w:rPr>
                <w:rFonts w:hint="eastAsia"/>
              </w:rPr>
              <w:t xml:space="preserve"> </w:t>
            </w:r>
            <w:r w:rsidRPr="001D0283">
              <w:rPr>
                <w:rFonts w:hint="eastAsia"/>
              </w:rPr>
              <w:t>BPSK</w:t>
            </w:r>
          </w:p>
        </w:tc>
        <w:tc>
          <w:tcPr>
            <w:tcW w:w="1904" w:type="dxa"/>
            <w:shd w:val="clear" w:color="auto" w:fill="auto"/>
          </w:tcPr>
          <w:p w14:paraId="41F4EF0A" w14:textId="77777777" w:rsidR="00747F98" w:rsidRPr="001D0283" w:rsidRDefault="00747F98" w:rsidP="0010744A">
            <w:pPr>
              <w:pStyle w:val="TAL"/>
            </w:pPr>
            <w:r w:rsidRPr="001D0283">
              <w:t>3.0</w:t>
            </w:r>
          </w:p>
        </w:tc>
        <w:tc>
          <w:tcPr>
            <w:tcW w:w="1905" w:type="dxa"/>
            <w:shd w:val="clear" w:color="auto" w:fill="auto"/>
          </w:tcPr>
          <w:p w14:paraId="6C831E3C" w14:textId="77777777" w:rsidR="00747F98" w:rsidRPr="001D0283" w:rsidRDefault="00747F98" w:rsidP="0010744A">
            <w:pPr>
              <w:pStyle w:val="TAL"/>
              <w:rPr>
                <w:vertAlign w:val="superscript"/>
              </w:rPr>
            </w:pPr>
            <w:r w:rsidRPr="001D0283">
              <w:t>5.0</w:t>
            </w:r>
            <w:r w:rsidRPr="001D0283">
              <w:rPr>
                <w:vertAlign w:val="superscript"/>
              </w:rPr>
              <w:t>1</w:t>
            </w:r>
          </w:p>
        </w:tc>
        <w:tc>
          <w:tcPr>
            <w:tcW w:w="1782" w:type="dxa"/>
          </w:tcPr>
          <w:p w14:paraId="7D2BC833" w14:textId="77777777" w:rsidR="00747F98" w:rsidRPr="001D0283" w:rsidRDefault="00747F98" w:rsidP="0010744A">
            <w:pPr>
              <w:pStyle w:val="TAL"/>
            </w:pPr>
            <w:r w:rsidRPr="001D0283">
              <w:t>3.5</w:t>
            </w:r>
          </w:p>
        </w:tc>
        <w:tc>
          <w:tcPr>
            <w:tcW w:w="1782" w:type="dxa"/>
          </w:tcPr>
          <w:p w14:paraId="13AC35A8" w14:textId="77777777" w:rsidR="00747F98" w:rsidRPr="001D0283" w:rsidRDefault="00747F98" w:rsidP="0010744A">
            <w:pPr>
              <w:pStyle w:val="TAL"/>
            </w:pPr>
            <w:r w:rsidRPr="001D0283">
              <w:t>8</w:t>
            </w:r>
          </w:p>
        </w:tc>
      </w:tr>
      <w:tr w:rsidR="00747F98" w:rsidRPr="001D0283" w14:paraId="7B730138" w14:textId="77777777" w:rsidTr="00D2256F">
        <w:trPr>
          <w:jc w:val="center"/>
        </w:trPr>
        <w:tc>
          <w:tcPr>
            <w:tcW w:w="1100" w:type="dxa"/>
            <w:vMerge/>
            <w:shd w:val="clear" w:color="auto" w:fill="auto"/>
          </w:tcPr>
          <w:p w14:paraId="3693543F" w14:textId="77777777" w:rsidR="00747F98" w:rsidRPr="001D0283" w:rsidRDefault="00747F98" w:rsidP="0010744A">
            <w:pPr>
              <w:pStyle w:val="TAL"/>
            </w:pPr>
          </w:p>
        </w:tc>
        <w:tc>
          <w:tcPr>
            <w:tcW w:w="1156" w:type="dxa"/>
            <w:shd w:val="clear" w:color="auto" w:fill="auto"/>
          </w:tcPr>
          <w:p w14:paraId="4D13BEB1" w14:textId="77777777" w:rsidR="00747F98" w:rsidRPr="001D0283" w:rsidRDefault="00747F98" w:rsidP="0010744A">
            <w:pPr>
              <w:pStyle w:val="TAL"/>
            </w:pPr>
            <w:r w:rsidRPr="001D0283">
              <w:rPr>
                <w:rFonts w:hint="eastAsia"/>
              </w:rPr>
              <w:t>QPSK</w:t>
            </w:r>
          </w:p>
        </w:tc>
        <w:tc>
          <w:tcPr>
            <w:tcW w:w="1904" w:type="dxa"/>
            <w:shd w:val="clear" w:color="auto" w:fill="auto"/>
          </w:tcPr>
          <w:p w14:paraId="098762EC" w14:textId="77777777" w:rsidR="00747F98" w:rsidRPr="001D0283" w:rsidRDefault="00747F98" w:rsidP="0010744A">
            <w:pPr>
              <w:pStyle w:val="TAL"/>
            </w:pPr>
            <w:r w:rsidRPr="001D0283">
              <w:t>3.0</w:t>
            </w:r>
          </w:p>
        </w:tc>
        <w:tc>
          <w:tcPr>
            <w:tcW w:w="1905" w:type="dxa"/>
            <w:shd w:val="clear" w:color="auto" w:fill="auto"/>
          </w:tcPr>
          <w:p w14:paraId="29EAAA50" w14:textId="77777777" w:rsidR="00747F98" w:rsidRPr="001D0283" w:rsidRDefault="00747F98" w:rsidP="0010744A">
            <w:pPr>
              <w:pStyle w:val="TAL"/>
              <w:rPr>
                <w:vertAlign w:val="superscript"/>
              </w:rPr>
            </w:pPr>
            <w:r w:rsidRPr="001D0283">
              <w:t>5.0</w:t>
            </w:r>
            <w:r w:rsidRPr="001D0283">
              <w:rPr>
                <w:vertAlign w:val="superscript"/>
              </w:rPr>
              <w:t>1</w:t>
            </w:r>
          </w:p>
        </w:tc>
        <w:tc>
          <w:tcPr>
            <w:tcW w:w="1782" w:type="dxa"/>
          </w:tcPr>
          <w:p w14:paraId="2A9489D8" w14:textId="77777777" w:rsidR="00747F98" w:rsidRPr="001D0283" w:rsidRDefault="00747F98" w:rsidP="0010744A">
            <w:pPr>
              <w:pStyle w:val="TAL"/>
            </w:pPr>
            <w:r w:rsidRPr="001D0283">
              <w:t>3.5</w:t>
            </w:r>
          </w:p>
        </w:tc>
        <w:tc>
          <w:tcPr>
            <w:tcW w:w="1782" w:type="dxa"/>
          </w:tcPr>
          <w:p w14:paraId="1F78E196" w14:textId="77777777" w:rsidR="00747F98" w:rsidRPr="001D0283" w:rsidRDefault="00747F98" w:rsidP="0010744A">
            <w:pPr>
              <w:pStyle w:val="TAL"/>
            </w:pPr>
            <w:r w:rsidRPr="001D0283">
              <w:t>8</w:t>
            </w:r>
          </w:p>
        </w:tc>
      </w:tr>
      <w:tr w:rsidR="00747F98" w:rsidRPr="001D0283" w14:paraId="0275DCD2" w14:textId="77777777" w:rsidTr="00D2256F">
        <w:trPr>
          <w:jc w:val="center"/>
        </w:trPr>
        <w:tc>
          <w:tcPr>
            <w:tcW w:w="1100" w:type="dxa"/>
            <w:vMerge/>
            <w:shd w:val="clear" w:color="auto" w:fill="auto"/>
          </w:tcPr>
          <w:p w14:paraId="0602B75C" w14:textId="77777777" w:rsidR="00747F98" w:rsidRPr="001D0283" w:rsidRDefault="00747F98" w:rsidP="0010744A">
            <w:pPr>
              <w:pStyle w:val="TAL"/>
            </w:pPr>
          </w:p>
        </w:tc>
        <w:tc>
          <w:tcPr>
            <w:tcW w:w="1156" w:type="dxa"/>
            <w:shd w:val="clear" w:color="auto" w:fill="auto"/>
          </w:tcPr>
          <w:p w14:paraId="3140FB32" w14:textId="77777777" w:rsidR="00747F98" w:rsidRPr="001D0283" w:rsidRDefault="00747F98" w:rsidP="0010744A">
            <w:pPr>
              <w:pStyle w:val="TAL"/>
            </w:pPr>
            <w:r w:rsidRPr="001D0283">
              <w:rPr>
                <w:rFonts w:hint="eastAsia"/>
              </w:rPr>
              <w:t>16QAM</w:t>
            </w:r>
          </w:p>
        </w:tc>
        <w:tc>
          <w:tcPr>
            <w:tcW w:w="1904" w:type="dxa"/>
            <w:shd w:val="clear" w:color="auto" w:fill="auto"/>
          </w:tcPr>
          <w:p w14:paraId="24F17E8A" w14:textId="77777777" w:rsidR="00747F98" w:rsidRPr="001D0283" w:rsidRDefault="00747F98" w:rsidP="0010744A">
            <w:pPr>
              <w:pStyle w:val="TAL"/>
            </w:pPr>
            <w:r w:rsidRPr="001D0283">
              <w:t>3.5</w:t>
            </w:r>
          </w:p>
        </w:tc>
        <w:tc>
          <w:tcPr>
            <w:tcW w:w="1905" w:type="dxa"/>
            <w:shd w:val="clear" w:color="auto" w:fill="auto"/>
          </w:tcPr>
          <w:p w14:paraId="5F9031A6" w14:textId="77777777" w:rsidR="00747F98" w:rsidRPr="001D0283" w:rsidRDefault="00747F98" w:rsidP="0010744A">
            <w:pPr>
              <w:pStyle w:val="TAL"/>
              <w:rPr>
                <w:vertAlign w:val="superscript"/>
              </w:rPr>
            </w:pPr>
            <w:r w:rsidRPr="001D0283">
              <w:t>5.0</w:t>
            </w:r>
            <w:r w:rsidRPr="001D0283">
              <w:rPr>
                <w:vertAlign w:val="superscript"/>
              </w:rPr>
              <w:t>1</w:t>
            </w:r>
          </w:p>
        </w:tc>
        <w:tc>
          <w:tcPr>
            <w:tcW w:w="1782" w:type="dxa"/>
          </w:tcPr>
          <w:p w14:paraId="39CD8C04" w14:textId="77777777" w:rsidR="00747F98" w:rsidRPr="001D0283" w:rsidRDefault="00747F98" w:rsidP="0010744A">
            <w:pPr>
              <w:pStyle w:val="TAL"/>
            </w:pPr>
            <w:r w:rsidRPr="001D0283">
              <w:t>3.5</w:t>
            </w:r>
          </w:p>
        </w:tc>
        <w:tc>
          <w:tcPr>
            <w:tcW w:w="1782" w:type="dxa"/>
          </w:tcPr>
          <w:p w14:paraId="1D813FB6" w14:textId="77777777" w:rsidR="00747F98" w:rsidRPr="001D0283" w:rsidRDefault="00747F98" w:rsidP="0010744A">
            <w:pPr>
              <w:pStyle w:val="TAL"/>
            </w:pPr>
            <w:r w:rsidRPr="001D0283">
              <w:t>8</w:t>
            </w:r>
          </w:p>
        </w:tc>
      </w:tr>
      <w:tr w:rsidR="00747F98" w:rsidRPr="001D0283" w14:paraId="47ED2613" w14:textId="77777777" w:rsidTr="00D2256F">
        <w:trPr>
          <w:jc w:val="center"/>
        </w:trPr>
        <w:tc>
          <w:tcPr>
            <w:tcW w:w="1100" w:type="dxa"/>
            <w:vMerge/>
            <w:shd w:val="clear" w:color="auto" w:fill="auto"/>
          </w:tcPr>
          <w:p w14:paraId="7EA52480" w14:textId="77777777" w:rsidR="00747F98" w:rsidRPr="001D0283" w:rsidRDefault="00747F98" w:rsidP="0010744A">
            <w:pPr>
              <w:pStyle w:val="TAL"/>
            </w:pPr>
          </w:p>
        </w:tc>
        <w:tc>
          <w:tcPr>
            <w:tcW w:w="1156" w:type="dxa"/>
            <w:shd w:val="clear" w:color="auto" w:fill="auto"/>
          </w:tcPr>
          <w:p w14:paraId="207635E5" w14:textId="77777777" w:rsidR="00747F98" w:rsidRPr="001D0283" w:rsidRDefault="00747F98" w:rsidP="0010744A">
            <w:pPr>
              <w:pStyle w:val="TAL"/>
            </w:pPr>
            <w:r w:rsidRPr="001D0283">
              <w:rPr>
                <w:rFonts w:hint="eastAsia"/>
              </w:rPr>
              <w:t>64QAM</w:t>
            </w:r>
          </w:p>
        </w:tc>
        <w:tc>
          <w:tcPr>
            <w:tcW w:w="1904" w:type="dxa"/>
            <w:shd w:val="clear" w:color="auto" w:fill="auto"/>
          </w:tcPr>
          <w:p w14:paraId="71FE5241" w14:textId="77777777" w:rsidR="00747F98" w:rsidRPr="001D0283" w:rsidRDefault="00747F98" w:rsidP="0010744A">
            <w:pPr>
              <w:pStyle w:val="TAL"/>
            </w:pPr>
            <w:r w:rsidRPr="001D0283">
              <w:t>4.0</w:t>
            </w:r>
          </w:p>
        </w:tc>
        <w:tc>
          <w:tcPr>
            <w:tcW w:w="1905" w:type="dxa"/>
            <w:shd w:val="clear" w:color="auto" w:fill="auto"/>
          </w:tcPr>
          <w:p w14:paraId="44A66D11" w14:textId="77777777" w:rsidR="00747F98" w:rsidRPr="001D0283" w:rsidRDefault="00747F98" w:rsidP="0010744A">
            <w:pPr>
              <w:pStyle w:val="TAL"/>
              <w:rPr>
                <w:vertAlign w:val="superscript"/>
              </w:rPr>
            </w:pPr>
            <w:r w:rsidRPr="001D0283">
              <w:t>5.5</w:t>
            </w:r>
            <w:r w:rsidRPr="001D0283">
              <w:rPr>
                <w:vertAlign w:val="superscript"/>
              </w:rPr>
              <w:t>1</w:t>
            </w:r>
          </w:p>
        </w:tc>
        <w:tc>
          <w:tcPr>
            <w:tcW w:w="1782" w:type="dxa"/>
          </w:tcPr>
          <w:p w14:paraId="3FB2FCEB" w14:textId="77777777" w:rsidR="00747F98" w:rsidRPr="001D0283" w:rsidRDefault="00747F98" w:rsidP="0010744A">
            <w:pPr>
              <w:pStyle w:val="TAL"/>
            </w:pPr>
            <w:r w:rsidRPr="001D0283">
              <w:t>6</w:t>
            </w:r>
          </w:p>
        </w:tc>
        <w:tc>
          <w:tcPr>
            <w:tcW w:w="1782" w:type="dxa"/>
          </w:tcPr>
          <w:p w14:paraId="509D91BF" w14:textId="77777777" w:rsidR="00747F98" w:rsidRPr="001D0283" w:rsidRDefault="00747F98" w:rsidP="0010744A">
            <w:pPr>
              <w:pStyle w:val="TAL"/>
            </w:pPr>
            <w:r w:rsidRPr="001D0283">
              <w:t>8</w:t>
            </w:r>
          </w:p>
        </w:tc>
      </w:tr>
      <w:tr w:rsidR="00747F98" w:rsidRPr="001D0283" w14:paraId="46B1B3B0" w14:textId="77777777" w:rsidTr="00D2256F">
        <w:trPr>
          <w:jc w:val="center"/>
        </w:trPr>
        <w:tc>
          <w:tcPr>
            <w:tcW w:w="1100" w:type="dxa"/>
            <w:vMerge/>
            <w:tcBorders>
              <w:bottom w:val="single" w:sz="4" w:space="0" w:color="auto"/>
            </w:tcBorders>
            <w:shd w:val="clear" w:color="auto" w:fill="auto"/>
          </w:tcPr>
          <w:p w14:paraId="6FDA9100" w14:textId="77777777" w:rsidR="00747F98" w:rsidRPr="001D0283" w:rsidRDefault="00747F98" w:rsidP="0010744A">
            <w:pPr>
              <w:pStyle w:val="TAL"/>
            </w:pPr>
          </w:p>
        </w:tc>
        <w:tc>
          <w:tcPr>
            <w:tcW w:w="1156" w:type="dxa"/>
            <w:shd w:val="clear" w:color="auto" w:fill="auto"/>
          </w:tcPr>
          <w:p w14:paraId="2EF98EA2" w14:textId="77777777" w:rsidR="00747F98" w:rsidRPr="001D0283" w:rsidRDefault="00747F98" w:rsidP="0010744A">
            <w:pPr>
              <w:pStyle w:val="TAL"/>
            </w:pPr>
            <w:r w:rsidRPr="001D0283">
              <w:rPr>
                <w:rFonts w:hint="eastAsia"/>
              </w:rPr>
              <w:t>256QAM</w:t>
            </w:r>
          </w:p>
        </w:tc>
        <w:tc>
          <w:tcPr>
            <w:tcW w:w="1904" w:type="dxa"/>
            <w:shd w:val="clear" w:color="auto" w:fill="auto"/>
          </w:tcPr>
          <w:p w14:paraId="36E1AA67" w14:textId="77777777" w:rsidR="00747F98" w:rsidRPr="001D0283" w:rsidRDefault="00747F98" w:rsidP="0010744A">
            <w:pPr>
              <w:pStyle w:val="TAL"/>
            </w:pPr>
            <w:r w:rsidRPr="001D0283">
              <w:t>6.5</w:t>
            </w:r>
          </w:p>
        </w:tc>
        <w:tc>
          <w:tcPr>
            <w:tcW w:w="1905" w:type="dxa"/>
            <w:shd w:val="clear" w:color="auto" w:fill="auto"/>
          </w:tcPr>
          <w:p w14:paraId="0A530B30" w14:textId="77777777" w:rsidR="00747F98" w:rsidRPr="001D0283" w:rsidRDefault="00747F98" w:rsidP="0010744A">
            <w:pPr>
              <w:pStyle w:val="TAL"/>
            </w:pPr>
            <w:r w:rsidRPr="001D0283">
              <w:t>7.0</w:t>
            </w:r>
          </w:p>
        </w:tc>
        <w:tc>
          <w:tcPr>
            <w:tcW w:w="1782" w:type="dxa"/>
          </w:tcPr>
          <w:p w14:paraId="2EE0D4C7" w14:textId="77777777" w:rsidR="00747F98" w:rsidRPr="001D0283" w:rsidRDefault="00747F98" w:rsidP="0010744A">
            <w:pPr>
              <w:pStyle w:val="TAL"/>
            </w:pPr>
            <w:r w:rsidRPr="001D0283">
              <w:t>8</w:t>
            </w:r>
          </w:p>
        </w:tc>
        <w:tc>
          <w:tcPr>
            <w:tcW w:w="1782" w:type="dxa"/>
          </w:tcPr>
          <w:p w14:paraId="024FB3CF" w14:textId="77777777" w:rsidR="00747F98" w:rsidRPr="001D0283" w:rsidRDefault="00747F98" w:rsidP="0010744A">
            <w:pPr>
              <w:pStyle w:val="TAL"/>
            </w:pPr>
            <w:r w:rsidRPr="001D0283">
              <w:t>8.5</w:t>
            </w:r>
          </w:p>
        </w:tc>
      </w:tr>
      <w:tr w:rsidR="00747F98" w:rsidRPr="001D0283" w14:paraId="7504520C" w14:textId="77777777" w:rsidTr="00D2256F">
        <w:trPr>
          <w:jc w:val="center"/>
        </w:trPr>
        <w:tc>
          <w:tcPr>
            <w:tcW w:w="1100" w:type="dxa"/>
            <w:vMerge w:val="restart"/>
            <w:shd w:val="clear" w:color="auto" w:fill="auto"/>
          </w:tcPr>
          <w:p w14:paraId="2A473637" w14:textId="77777777" w:rsidR="00747F98" w:rsidRPr="001D0283" w:rsidRDefault="00747F98" w:rsidP="0010744A">
            <w:pPr>
              <w:pStyle w:val="TAL"/>
            </w:pPr>
            <w:r w:rsidRPr="001D0283">
              <w:rPr>
                <w:rFonts w:hint="eastAsia"/>
              </w:rPr>
              <w:t>CP-OFDM</w:t>
            </w:r>
          </w:p>
        </w:tc>
        <w:tc>
          <w:tcPr>
            <w:tcW w:w="1156" w:type="dxa"/>
            <w:shd w:val="clear" w:color="auto" w:fill="auto"/>
          </w:tcPr>
          <w:p w14:paraId="08F7AD35" w14:textId="77777777" w:rsidR="00747F98" w:rsidRPr="001D0283" w:rsidRDefault="00747F98" w:rsidP="0010744A">
            <w:pPr>
              <w:pStyle w:val="TAL"/>
            </w:pPr>
            <w:r w:rsidRPr="001D0283">
              <w:rPr>
                <w:rFonts w:hint="eastAsia"/>
              </w:rPr>
              <w:t>QPSK</w:t>
            </w:r>
          </w:p>
        </w:tc>
        <w:tc>
          <w:tcPr>
            <w:tcW w:w="1904" w:type="dxa"/>
            <w:shd w:val="clear" w:color="auto" w:fill="auto"/>
          </w:tcPr>
          <w:p w14:paraId="20BC79D6" w14:textId="77777777" w:rsidR="00747F98" w:rsidRPr="001D0283" w:rsidRDefault="00747F98" w:rsidP="0010744A">
            <w:pPr>
              <w:pStyle w:val="TAL"/>
            </w:pPr>
            <w:r w:rsidRPr="001D0283">
              <w:t>3.0</w:t>
            </w:r>
          </w:p>
        </w:tc>
        <w:tc>
          <w:tcPr>
            <w:tcW w:w="1905" w:type="dxa"/>
            <w:shd w:val="clear" w:color="auto" w:fill="auto"/>
          </w:tcPr>
          <w:p w14:paraId="799AC754" w14:textId="77777777" w:rsidR="00747F98" w:rsidRPr="001D0283" w:rsidRDefault="00747F98" w:rsidP="0010744A">
            <w:pPr>
              <w:pStyle w:val="TAL"/>
              <w:rPr>
                <w:vertAlign w:val="superscript"/>
              </w:rPr>
            </w:pPr>
            <w:r w:rsidRPr="001D0283">
              <w:t>5.5</w:t>
            </w:r>
            <w:r w:rsidRPr="001D0283">
              <w:rPr>
                <w:vertAlign w:val="superscript"/>
              </w:rPr>
              <w:t>1</w:t>
            </w:r>
          </w:p>
        </w:tc>
        <w:tc>
          <w:tcPr>
            <w:tcW w:w="1782" w:type="dxa"/>
          </w:tcPr>
          <w:p w14:paraId="41DDD162" w14:textId="77777777" w:rsidR="00747F98" w:rsidRPr="001D0283" w:rsidRDefault="00747F98" w:rsidP="0010744A">
            <w:pPr>
              <w:pStyle w:val="TAL"/>
            </w:pPr>
            <w:r w:rsidRPr="001D0283">
              <w:t>4.0</w:t>
            </w:r>
          </w:p>
        </w:tc>
        <w:tc>
          <w:tcPr>
            <w:tcW w:w="1782" w:type="dxa"/>
          </w:tcPr>
          <w:p w14:paraId="75B67DC8" w14:textId="77777777" w:rsidR="00747F98" w:rsidRPr="001D0283" w:rsidRDefault="00747F98" w:rsidP="0010744A">
            <w:pPr>
              <w:pStyle w:val="TAL"/>
            </w:pPr>
            <w:r w:rsidRPr="001D0283">
              <w:t>8.5</w:t>
            </w:r>
          </w:p>
        </w:tc>
      </w:tr>
      <w:tr w:rsidR="00747F98" w:rsidRPr="001D0283" w14:paraId="61F9D495" w14:textId="77777777" w:rsidTr="00D2256F">
        <w:trPr>
          <w:jc w:val="center"/>
        </w:trPr>
        <w:tc>
          <w:tcPr>
            <w:tcW w:w="1100" w:type="dxa"/>
            <w:vMerge/>
            <w:shd w:val="clear" w:color="auto" w:fill="auto"/>
          </w:tcPr>
          <w:p w14:paraId="41CC81E2" w14:textId="77777777" w:rsidR="00747F98" w:rsidRPr="001D0283" w:rsidRDefault="00747F98" w:rsidP="0010744A">
            <w:pPr>
              <w:pStyle w:val="TAL"/>
            </w:pPr>
          </w:p>
        </w:tc>
        <w:tc>
          <w:tcPr>
            <w:tcW w:w="1156" w:type="dxa"/>
            <w:shd w:val="clear" w:color="auto" w:fill="auto"/>
          </w:tcPr>
          <w:p w14:paraId="5D9F87C0" w14:textId="77777777" w:rsidR="00747F98" w:rsidRPr="001D0283" w:rsidRDefault="00747F98" w:rsidP="0010744A">
            <w:pPr>
              <w:pStyle w:val="TAL"/>
            </w:pPr>
            <w:r w:rsidRPr="001D0283">
              <w:rPr>
                <w:rFonts w:hint="eastAsia"/>
              </w:rPr>
              <w:t>16QAM</w:t>
            </w:r>
          </w:p>
        </w:tc>
        <w:tc>
          <w:tcPr>
            <w:tcW w:w="1904" w:type="dxa"/>
            <w:shd w:val="clear" w:color="auto" w:fill="auto"/>
          </w:tcPr>
          <w:p w14:paraId="4C27C9FC" w14:textId="77777777" w:rsidR="00747F98" w:rsidRPr="001D0283" w:rsidRDefault="00747F98" w:rsidP="0010744A">
            <w:pPr>
              <w:pStyle w:val="TAL"/>
            </w:pPr>
            <w:r w:rsidRPr="001D0283">
              <w:t>3.5</w:t>
            </w:r>
          </w:p>
        </w:tc>
        <w:tc>
          <w:tcPr>
            <w:tcW w:w="1905" w:type="dxa"/>
            <w:shd w:val="clear" w:color="auto" w:fill="auto"/>
          </w:tcPr>
          <w:p w14:paraId="2D7C9E57" w14:textId="77777777" w:rsidR="00747F98" w:rsidRPr="001D0283" w:rsidRDefault="00747F98" w:rsidP="0010744A">
            <w:pPr>
              <w:pStyle w:val="TAL"/>
              <w:rPr>
                <w:vertAlign w:val="superscript"/>
              </w:rPr>
            </w:pPr>
            <w:r w:rsidRPr="001D0283">
              <w:t>5.5</w:t>
            </w:r>
            <w:r w:rsidRPr="001D0283">
              <w:rPr>
                <w:vertAlign w:val="superscript"/>
              </w:rPr>
              <w:t>1</w:t>
            </w:r>
          </w:p>
        </w:tc>
        <w:tc>
          <w:tcPr>
            <w:tcW w:w="1782" w:type="dxa"/>
          </w:tcPr>
          <w:p w14:paraId="20D3489F" w14:textId="77777777" w:rsidR="00747F98" w:rsidRPr="001D0283" w:rsidRDefault="00747F98" w:rsidP="0010744A">
            <w:pPr>
              <w:pStyle w:val="TAL"/>
            </w:pPr>
            <w:r w:rsidRPr="001D0283">
              <w:t>4.0</w:t>
            </w:r>
          </w:p>
        </w:tc>
        <w:tc>
          <w:tcPr>
            <w:tcW w:w="1782" w:type="dxa"/>
          </w:tcPr>
          <w:p w14:paraId="6495CD82" w14:textId="77777777" w:rsidR="00747F98" w:rsidRPr="001D0283" w:rsidRDefault="00747F98" w:rsidP="0010744A">
            <w:pPr>
              <w:pStyle w:val="TAL"/>
            </w:pPr>
            <w:r w:rsidRPr="001D0283">
              <w:t>8.5</w:t>
            </w:r>
          </w:p>
        </w:tc>
      </w:tr>
      <w:tr w:rsidR="00747F98" w:rsidRPr="001D0283" w14:paraId="3DD9181D" w14:textId="77777777" w:rsidTr="00D2256F">
        <w:trPr>
          <w:jc w:val="center"/>
        </w:trPr>
        <w:tc>
          <w:tcPr>
            <w:tcW w:w="1100" w:type="dxa"/>
            <w:vMerge/>
            <w:shd w:val="clear" w:color="auto" w:fill="auto"/>
          </w:tcPr>
          <w:p w14:paraId="485D4899" w14:textId="77777777" w:rsidR="00747F98" w:rsidRPr="001D0283" w:rsidRDefault="00747F98" w:rsidP="0010744A">
            <w:pPr>
              <w:pStyle w:val="TAL"/>
            </w:pPr>
          </w:p>
        </w:tc>
        <w:tc>
          <w:tcPr>
            <w:tcW w:w="1156" w:type="dxa"/>
            <w:shd w:val="clear" w:color="auto" w:fill="auto"/>
          </w:tcPr>
          <w:p w14:paraId="3DB6E1B6" w14:textId="77777777" w:rsidR="00747F98" w:rsidRPr="001D0283" w:rsidRDefault="00747F98" w:rsidP="0010744A">
            <w:pPr>
              <w:pStyle w:val="TAL"/>
            </w:pPr>
            <w:r w:rsidRPr="001D0283">
              <w:rPr>
                <w:rFonts w:hint="eastAsia"/>
              </w:rPr>
              <w:t>64QAM</w:t>
            </w:r>
          </w:p>
        </w:tc>
        <w:tc>
          <w:tcPr>
            <w:tcW w:w="1904" w:type="dxa"/>
            <w:shd w:val="clear" w:color="auto" w:fill="auto"/>
          </w:tcPr>
          <w:p w14:paraId="2BFDCB93" w14:textId="77777777" w:rsidR="00747F98" w:rsidRPr="001D0283" w:rsidRDefault="00747F98" w:rsidP="0010744A">
            <w:pPr>
              <w:pStyle w:val="TAL"/>
            </w:pPr>
            <w:r w:rsidRPr="001D0283">
              <w:t>4.0</w:t>
            </w:r>
          </w:p>
        </w:tc>
        <w:tc>
          <w:tcPr>
            <w:tcW w:w="1905" w:type="dxa"/>
            <w:shd w:val="clear" w:color="auto" w:fill="auto"/>
          </w:tcPr>
          <w:p w14:paraId="427792AE" w14:textId="77777777" w:rsidR="00747F98" w:rsidRPr="001D0283" w:rsidRDefault="00747F98" w:rsidP="0010744A">
            <w:pPr>
              <w:pStyle w:val="TAL"/>
              <w:rPr>
                <w:vertAlign w:val="superscript"/>
              </w:rPr>
            </w:pPr>
            <w:r w:rsidRPr="001D0283">
              <w:t>5.5</w:t>
            </w:r>
            <w:r w:rsidRPr="001D0283">
              <w:rPr>
                <w:vertAlign w:val="superscript"/>
              </w:rPr>
              <w:t>1</w:t>
            </w:r>
          </w:p>
        </w:tc>
        <w:tc>
          <w:tcPr>
            <w:tcW w:w="1782" w:type="dxa"/>
          </w:tcPr>
          <w:p w14:paraId="0042F39C" w14:textId="77777777" w:rsidR="00747F98" w:rsidRPr="001D0283" w:rsidRDefault="00747F98" w:rsidP="0010744A">
            <w:pPr>
              <w:pStyle w:val="TAL"/>
            </w:pPr>
            <w:r w:rsidRPr="001D0283">
              <w:t>5.5</w:t>
            </w:r>
          </w:p>
        </w:tc>
        <w:tc>
          <w:tcPr>
            <w:tcW w:w="1782" w:type="dxa"/>
          </w:tcPr>
          <w:p w14:paraId="23884558" w14:textId="77777777" w:rsidR="00747F98" w:rsidRPr="001D0283" w:rsidRDefault="00747F98" w:rsidP="0010744A">
            <w:pPr>
              <w:pStyle w:val="TAL"/>
            </w:pPr>
            <w:r w:rsidRPr="001D0283">
              <w:t>8.5</w:t>
            </w:r>
          </w:p>
        </w:tc>
      </w:tr>
      <w:tr w:rsidR="00747F98" w:rsidRPr="001D0283" w14:paraId="3BE10DD0" w14:textId="77777777" w:rsidTr="00D2256F">
        <w:trPr>
          <w:jc w:val="center"/>
        </w:trPr>
        <w:tc>
          <w:tcPr>
            <w:tcW w:w="1100" w:type="dxa"/>
            <w:vMerge/>
            <w:tcBorders>
              <w:bottom w:val="single" w:sz="4" w:space="0" w:color="auto"/>
            </w:tcBorders>
            <w:shd w:val="clear" w:color="auto" w:fill="auto"/>
          </w:tcPr>
          <w:p w14:paraId="4C7EDBEA" w14:textId="77777777" w:rsidR="00747F98" w:rsidRPr="001D0283" w:rsidRDefault="00747F98" w:rsidP="0010744A">
            <w:pPr>
              <w:pStyle w:val="TAL"/>
            </w:pPr>
          </w:p>
        </w:tc>
        <w:tc>
          <w:tcPr>
            <w:tcW w:w="1156" w:type="dxa"/>
            <w:tcBorders>
              <w:bottom w:val="single" w:sz="4" w:space="0" w:color="auto"/>
            </w:tcBorders>
            <w:shd w:val="clear" w:color="auto" w:fill="auto"/>
          </w:tcPr>
          <w:p w14:paraId="39C76F82" w14:textId="77777777" w:rsidR="00747F98" w:rsidRPr="001D0283" w:rsidRDefault="00747F98" w:rsidP="0010744A">
            <w:pPr>
              <w:pStyle w:val="TAL"/>
            </w:pPr>
            <w:r w:rsidRPr="001D0283">
              <w:rPr>
                <w:rFonts w:hint="eastAsia"/>
              </w:rPr>
              <w:t>256QAM</w:t>
            </w:r>
          </w:p>
        </w:tc>
        <w:tc>
          <w:tcPr>
            <w:tcW w:w="1904" w:type="dxa"/>
            <w:tcBorders>
              <w:bottom w:val="single" w:sz="4" w:space="0" w:color="auto"/>
            </w:tcBorders>
            <w:shd w:val="clear" w:color="auto" w:fill="auto"/>
          </w:tcPr>
          <w:p w14:paraId="330D9D5A" w14:textId="77777777" w:rsidR="00747F98" w:rsidRPr="001D0283" w:rsidRDefault="00747F98" w:rsidP="0010744A">
            <w:pPr>
              <w:pStyle w:val="TAL"/>
            </w:pPr>
            <w:r w:rsidRPr="001D0283">
              <w:t>7.0</w:t>
            </w:r>
          </w:p>
        </w:tc>
        <w:tc>
          <w:tcPr>
            <w:tcW w:w="1905" w:type="dxa"/>
            <w:tcBorders>
              <w:bottom w:val="single" w:sz="4" w:space="0" w:color="auto"/>
            </w:tcBorders>
            <w:shd w:val="clear" w:color="auto" w:fill="auto"/>
          </w:tcPr>
          <w:p w14:paraId="2C5A5858" w14:textId="77777777" w:rsidR="00747F98" w:rsidRPr="001D0283" w:rsidRDefault="00747F98" w:rsidP="0010744A">
            <w:pPr>
              <w:pStyle w:val="TAL"/>
            </w:pPr>
            <w:r w:rsidRPr="001D0283">
              <w:t>7.0</w:t>
            </w:r>
          </w:p>
        </w:tc>
        <w:tc>
          <w:tcPr>
            <w:tcW w:w="1782" w:type="dxa"/>
            <w:tcBorders>
              <w:bottom w:val="single" w:sz="4" w:space="0" w:color="auto"/>
            </w:tcBorders>
          </w:tcPr>
          <w:p w14:paraId="20FBE8DC" w14:textId="77777777" w:rsidR="00747F98" w:rsidRPr="001D0283" w:rsidRDefault="00747F98" w:rsidP="0010744A">
            <w:pPr>
              <w:pStyle w:val="TAL"/>
            </w:pPr>
            <w:r w:rsidRPr="001D0283">
              <w:t>7.5</w:t>
            </w:r>
          </w:p>
        </w:tc>
        <w:tc>
          <w:tcPr>
            <w:tcW w:w="1782" w:type="dxa"/>
            <w:tcBorders>
              <w:bottom w:val="single" w:sz="4" w:space="0" w:color="auto"/>
            </w:tcBorders>
          </w:tcPr>
          <w:p w14:paraId="7B20FEEF" w14:textId="77777777" w:rsidR="00747F98" w:rsidRPr="001D0283" w:rsidRDefault="00747F98" w:rsidP="0010744A">
            <w:pPr>
              <w:pStyle w:val="TAL"/>
            </w:pPr>
            <w:r w:rsidRPr="001D0283">
              <w:t>8.5</w:t>
            </w:r>
          </w:p>
        </w:tc>
      </w:tr>
      <w:tr w:rsidR="00747F98" w:rsidRPr="001D0283" w14:paraId="14AA9DCD" w14:textId="77777777" w:rsidTr="00D2256F">
        <w:trPr>
          <w:jc w:val="center"/>
        </w:trPr>
        <w:tc>
          <w:tcPr>
            <w:tcW w:w="9629" w:type="dxa"/>
            <w:gridSpan w:val="6"/>
            <w:tcBorders>
              <w:top w:val="single" w:sz="4" w:space="0" w:color="auto"/>
            </w:tcBorders>
            <w:shd w:val="clear" w:color="auto" w:fill="auto"/>
          </w:tcPr>
          <w:p w14:paraId="43DBA91F" w14:textId="16B4452B" w:rsidR="00747F98" w:rsidRPr="001D0283" w:rsidRDefault="00747F98" w:rsidP="000C2BF2">
            <w:pPr>
              <w:pStyle w:val="TAN"/>
              <w:rPr>
                <w:lang w:eastAsia="zh-CN"/>
              </w:rPr>
            </w:pPr>
            <w:r w:rsidRPr="001D0283">
              <w:rPr>
                <w:rFonts w:hint="eastAsia"/>
                <w:lang w:eastAsia="zh-CN"/>
              </w:rPr>
              <w:t>N</w:t>
            </w:r>
            <w:r w:rsidRPr="001D0283">
              <w:rPr>
                <w:lang w:eastAsia="zh-CN"/>
              </w:rPr>
              <w:t>OTE</w:t>
            </w:r>
            <w:r w:rsidR="00D2256F">
              <w:rPr>
                <w:lang w:eastAsia="zh-CN"/>
              </w:rPr>
              <w:t xml:space="preserve"> </w:t>
            </w:r>
            <w:r w:rsidRPr="001D0283">
              <w:rPr>
                <w:lang w:eastAsia="zh-CN"/>
              </w:rPr>
              <w:t>1:</w:t>
            </w:r>
            <w:r w:rsidR="00D2256F">
              <w:rPr>
                <w:lang w:eastAsia="zh-CN"/>
              </w:rPr>
              <w:t xml:space="preserve"> </w:t>
            </w:r>
            <w:r w:rsidRPr="001D0283">
              <w:rPr>
                <w:lang w:eastAsia="zh-CN"/>
              </w:rPr>
              <w:t>When</w:t>
            </w:r>
            <w:r w:rsidR="00D2256F">
              <w:rPr>
                <w:lang w:eastAsia="zh-CN"/>
              </w:rPr>
              <w:t xml:space="preserve"> </w:t>
            </w:r>
            <w:r w:rsidRPr="001D0283">
              <w:rPr>
                <w:lang w:eastAsia="zh-CN"/>
              </w:rPr>
              <w:t>1</w:t>
            </w:r>
            <w:r w:rsidR="00D2256F">
              <w:rPr>
                <w:lang w:eastAsia="zh-CN"/>
              </w:rPr>
              <w:t xml:space="preserve"> </w:t>
            </w:r>
            <w:r w:rsidRPr="001D0283">
              <w:rPr>
                <w:lang w:eastAsia="zh-CN"/>
              </w:rPr>
              <w:t>RB</w:t>
            </w:r>
            <w:r w:rsidR="00D2256F">
              <w:rPr>
                <w:lang w:eastAsia="zh-CN"/>
              </w:rPr>
              <w:t xml:space="preserve"> </w:t>
            </w:r>
            <w:r w:rsidRPr="001D0283">
              <w:rPr>
                <w:lang w:eastAsia="zh-CN"/>
              </w:rPr>
              <w:t>or</w:t>
            </w:r>
            <w:r w:rsidR="00D2256F">
              <w:rPr>
                <w:lang w:eastAsia="zh-CN"/>
              </w:rPr>
              <w:t xml:space="preserve"> </w:t>
            </w:r>
            <w:r w:rsidRPr="001D0283">
              <w:rPr>
                <w:lang w:eastAsia="zh-CN"/>
              </w:rPr>
              <w:t>2</w:t>
            </w:r>
            <w:r w:rsidR="00D2256F">
              <w:rPr>
                <w:lang w:eastAsia="zh-CN"/>
              </w:rPr>
              <w:t xml:space="preserve"> </w:t>
            </w:r>
            <w:r w:rsidRPr="001D0283">
              <w:rPr>
                <w:lang w:eastAsia="zh-CN"/>
              </w:rPr>
              <w:t>RB</w:t>
            </w:r>
            <w:r w:rsidR="00D2256F">
              <w:rPr>
                <w:lang w:eastAsia="zh-CN"/>
              </w:rPr>
              <w:t xml:space="preserve"> </w:t>
            </w:r>
            <w:r w:rsidRPr="001D0283">
              <w:rPr>
                <w:lang w:eastAsia="zh-CN"/>
              </w:rPr>
              <w:t>are</w:t>
            </w:r>
            <w:r w:rsidR="00D2256F">
              <w:rPr>
                <w:lang w:eastAsia="zh-CN"/>
              </w:rPr>
              <w:t xml:space="preserve"> </w:t>
            </w:r>
            <w:r w:rsidRPr="001D0283">
              <w:rPr>
                <w:lang w:eastAsia="zh-CN"/>
              </w:rPr>
              <w:t>allocated</w:t>
            </w:r>
            <w:r w:rsidR="00D2256F">
              <w:rPr>
                <w:lang w:eastAsia="zh-CN"/>
              </w:rPr>
              <w:t xml:space="preserve"> </w:t>
            </w:r>
            <w:r w:rsidRPr="001D0283">
              <w:rPr>
                <w:lang w:eastAsia="zh-CN"/>
              </w:rPr>
              <w:t>at</w:t>
            </w:r>
            <w:r w:rsidR="00D2256F">
              <w:rPr>
                <w:lang w:eastAsia="zh-CN"/>
              </w:rPr>
              <w:t xml:space="preserve"> </w:t>
            </w:r>
            <w:r w:rsidRPr="001D0283">
              <w:rPr>
                <w:lang w:eastAsia="zh-CN"/>
              </w:rPr>
              <w:t>the</w:t>
            </w:r>
            <w:r w:rsidR="00D2256F">
              <w:rPr>
                <w:lang w:eastAsia="zh-CN"/>
              </w:rPr>
              <w:t xml:space="preserve"> </w:t>
            </w:r>
            <w:r w:rsidRPr="001D0283">
              <w:rPr>
                <w:lang w:eastAsia="zh-CN"/>
              </w:rPr>
              <w:t>lower</w:t>
            </w:r>
            <w:r w:rsidR="00D2256F">
              <w:rPr>
                <w:lang w:eastAsia="zh-CN"/>
              </w:rPr>
              <w:t xml:space="preserve"> </w:t>
            </w:r>
            <w:r w:rsidRPr="001D0283">
              <w:rPr>
                <w:lang w:eastAsia="zh-CN"/>
              </w:rPr>
              <w:t>edge</w:t>
            </w:r>
            <w:r w:rsidR="00D2256F">
              <w:rPr>
                <w:lang w:eastAsia="zh-CN"/>
              </w:rPr>
              <w:t xml:space="preserve"> </w:t>
            </w:r>
            <w:r w:rsidRPr="001D0283">
              <w:rPr>
                <w:lang w:eastAsia="zh-CN"/>
              </w:rPr>
              <w:t>of</w:t>
            </w:r>
            <w:r w:rsidR="00D2256F">
              <w:rPr>
                <w:lang w:eastAsia="zh-CN"/>
              </w:rPr>
              <w:t xml:space="preserve"> </w:t>
            </w:r>
            <w:r w:rsidRPr="001D0283">
              <w:rPr>
                <w:lang w:eastAsia="zh-CN"/>
              </w:rPr>
              <w:t>lowest</w:t>
            </w:r>
            <w:r w:rsidR="00D2256F">
              <w:rPr>
                <w:lang w:eastAsia="zh-CN"/>
              </w:rPr>
              <w:t xml:space="preserve"> </w:t>
            </w:r>
            <w:r w:rsidRPr="001D0283">
              <w:rPr>
                <w:lang w:eastAsia="zh-CN"/>
              </w:rPr>
              <w:t>CC</w:t>
            </w:r>
            <w:r w:rsidR="00D2256F">
              <w:rPr>
                <w:lang w:eastAsia="zh-CN"/>
              </w:rPr>
              <w:t xml:space="preserve"> </w:t>
            </w:r>
            <w:r w:rsidRPr="001D0283">
              <w:rPr>
                <w:lang w:eastAsia="zh-CN"/>
              </w:rPr>
              <w:t>or</w:t>
            </w:r>
            <w:r w:rsidR="00D2256F">
              <w:rPr>
                <w:lang w:eastAsia="zh-CN"/>
              </w:rPr>
              <w:t xml:space="preserve"> </w:t>
            </w:r>
            <w:r w:rsidRPr="001D0283">
              <w:rPr>
                <w:lang w:eastAsia="zh-CN"/>
              </w:rPr>
              <w:t>upper</w:t>
            </w:r>
            <w:r w:rsidR="00D2256F">
              <w:rPr>
                <w:lang w:eastAsia="zh-CN"/>
              </w:rPr>
              <w:t xml:space="preserve"> </w:t>
            </w:r>
            <w:r w:rsidRPr="001D0283">
              <w:rPr>
                <w:lang w:eastAsia="zh-CN"/>
              </w:rPr>
              <w:t>edge</w:t>
            </w:r>
            <w:r w:rsidR="00D2256F">
              <w:rPr>
                <w:lang w:eastAsia="zh-CN"/>
              </w:rPr>
              <w:t xml:space="preserve"> </w:t>
            </w:r>
            <w:r w:rsidRPr="001D0283">
              <w:rPr>
                <w:lang w:eastAsia="zh-CN"/>
              </w:rPr>
              <w:t>of</w:t>
            </w:r>
            <w:r w:rsidR="00D2256F">
              <w:rPr>
                <w:lang w:eastAsia="zh-CN"/>
              </w:rPr>
              <w:t xml:space="preserve"> </w:t>
            </w:r>
            <w:r w:rsidRPr="001D0283">
              <w:rPr>
                <w:lang w:eastAsia="zh-CN"/>
              </w:rPr>
              <w:t>upper</w:t>
            </w:r>
            <w:r w:rsidR="00D2256F">
              <w:rPr>
                <w:lang w:eastAsia="zh-CN"/>
              </w:rPr>
              <w:t xml:space="preserve"> </w:t>
            </w:r>
            <w:r w:rsidRPr="001D0283">
              <w:rPr>
                <w:lang w:eastAsia="zh-CN"/>
              </w:rPr>
              <w:t>CC,</w:t>
            </w:r>
            <w:r w:rsidR="00D2256F">
              <w:rPr>
                <w:lang w:eastAsia="zh-CN"/>
              </w:rPr>
              <w:t xml:space="preserve"> </w:t>
            </w:r>
            <w:r w:rsidRPr="001D0283">
              <w:rPr>
                <w:lang w:eastAsia="zh-CN"/>
              </w:rPr>
              <w:t>MPR</w:t>
            </w:r>
            <w:r w:rsidR="00D2256F">
              <w:rPr>
                <w:lang w:eastAsia="zh-CN"/>
              </w:rPr>
              <w:t xml:space="preserve"> </w:t>
            </w:r>
            <w:r w:rsidRPr="001D0283">
              <w:rPr>
                <w:lang w:eastAsia="zh-CN"/>
              </w:rPr>
              <w:t>for</w:t>
            </w:r>
            <w:r w:rsidR="00D2256F">
              <w:rPr>
                <w:lang w:eastAsia="zh-CN"/>
              </w:rPr>
              <w:t xml:space="preserve"> </w:t>
            </w:r>
            <w:r w:rsidRPr="001D0283">
              <w:rPr>
                <w:lang w:eastAsia="zh-CN"/>
              </w:rPr>
              <w:t>outer</w:t>
            </w:r>
            <w:r w:rsidR="00D2256F">
              <w:rPr>
                <w:lang w:eastAsia="zh-CN"/>
              </w:rPr>
              <w:t xml:space="preserve"> </w:t>
            </w:r>
            <w:r w:rsidRPr="001D0283">
              <w:rPr>
                <w:lang w:eastAsia="zh-CN"/>
              </w:rPr>
              <w:t>is</w:t>
            </w:r>
            <w:r w:rsidR="00D2256F">
              <w:rPr>
                <w:lang w:eastAsia="zh-CN"/>
              </w:rPr>
              <w:t xml:space="preserve"> </w:t>
            </w:r>
            <w:r w:rsidRPr="001D0283">
              <w:rPr>
                <w:lang w:eastAsia="zh-CN"/>
              </w:rPr>
              <w:t>5.5</w:t>
            </w:r>
            <w:r w:rsidR="00D2256F">
              <w:rPr>
                <w:lang w:eastAsia="zh-CN"/>
              </w:rPr>
              <w:t xml:space="preserve"> </w:t>
            </w:r>
            <w:proofErr w:type="spellStart"/>
            <w:r w:rsidRPr="001D0283">
              <w:rPr>
                <w:lang w:eastAsia="zh-CN"/>
              </w:rPr>
              <w:t>dB.</w:t>
            </w:r>
            <w:proofErr w:type="spellEnd"/>
          </w:p>
          <w:p w14:paraId="5CF3EBD1" w14:textId="364E3F5E" w:rsidR="00747F98" w:rsidRPr="001D0283" w:rsidRDefault="00747F98" w:rsidP="000C2BF2">
            <w:pPr>
              <w:pStyle w:val="TAN"/>
              <w:rPr>
                <w:lang w:eastAsia="zh-CN"/>
              </w:rPr>
            </w:pPr>
            <w:r w:rsidRPr="001D0283">
              <w:rPr>
                <w:lang w:eastAsia="zh-CN"/>
              </w:rPr>
              <w:t>NOTE</w:t>
            </w:r>
            <w:r w:rsidR="00D2256F">
              <w:rPr>
                <w:lang w:eastAsia="zh-CN"/>
              </w:rPr>
              <w:t xml:space="preserve"> </w:t>
            </w:r>
            <w:r w:rsidRPr="001D0283">
              <w:rPr>
                <w:lang w:eastAsia="zh-CN"/>
              </w:rPr>
              <w:t>2:</w:t>
            </w:r>
            <w:r w:rsidR="00D2256F">
              <w:rPr>
                <w:lang w:eastAsia="zh-CN"/>
              </w:rPr>
              <w:t xml:space="preserve"> </w:t>
            </w:r>
            <w:r w:rsidRPr="001D0283">
              <w:rPr>
                <w:lang w:eastAsia="zh-CN"/>
              </w:rPr>
              <w:t>UE</w:t>
            </w:r>
            <w:r w:rsidR="00D2256F">
              <w:rPr>
                <w:lang w:eastAsia="zh-CN"/>
              </w:rPr>
              <w:t xml:space="preserve"> </w:t>
            </w:r>
            <w:r w:rsidRPr="001D0283">
              <w:rPr>
                <w:lang w:eastAsia="zh-CN"/>
              </w:rPr>
              <w:t>indicating</w:t>
            </w:r>
            <w:r w:rsidR="00D2256F">
              <w:rPr>
                <w:lang w:eastAsia="zh-CN"/>
              </w:rPr>
              <w:t xml:space="preserve"> </w:t>
            </w:r>
            <w:proofErr w:type="spellStart"/>
            <w:r w:rsidRPr="001D0283">
              <w:rPr>
                <w:lang w:eastAsia="zh-CN"/>
              </w:rPr>
              <w:t>TxD</w:t>
            </w:r>
            <w:proofErr w:type="spellEnd"/>
            <w:r w:rsidR="00D2256F">
              <w:rPr>
                <w:i/>
                <w:lang w:eastAsia="zh-CN"/>
              </w:rPr>
              <w:t xml:space="preserve"> </w:t>
            </w:r>
            <w:r w:rsidRPr="001D0283">
              <w:rPr>
                <w:lang w:eastAsia="zh-CN"/>
              </w:rPr>
              <w:t>supported</w:t>
            </w:r>
          </w:p>
        </w:tc>
      </w:tr>
    </w:tbl>
    <w:p w14:paraId="71FC1559" w14:textId="77777777" w:rsidR="00513347" w:rsidRDefault="00513347" w:rsidP="00513347">
      <w:pPr>
        <w:pStyle w:val="TH"/>
        <w:rPr>
          <w:ins w:id="127" w:author="Skyworks" w:date="2025-08-04T11:48:00Z"/>
        </w:rPr>
      </w:pPr>
    </w:p>
    <w:p w14:paraId="28059C04" w14:textId="15C5B280" w:rsidR="00513347" w:rsidRPr="001D0283" w:rsidRDefault="00513347" w:rsidP="00513347">
      <w:pPr>
        <w:pStyle w:val="TH"/>
        <w:rPr>
          <w:ins w:id="128" w:author="Skyworks" w:date="2025-08-04T11:48:00Z"/>
        </w:rPr>
      </w:pPr>
      <w:ins w:id="129" w:author="Skyworks" w:date="2025-08-04T11:48:00Z">
        <w:r w:rsidRPr="001D0283">
          <w:t>Table 6.2A.2.1-1</w:t>
        </w:r>
      </w:ins>
      <w:ins w:id="130" w:author="Skyworks" w:date="2025-08-04T11:49:00Z">
        <w:r>
          <w:rPr>
            <w:lang w:eastAsia="zh-CN"/>
          </w:rPr>
          <w:t>c</w:t>
        </w:r>
      </w:ins>
      <w:ins w:id="131" w:author="Skyworks" w:date="2025-08-04T11:48:00Z">
        <w:r w:rsidRPr="001D0283">
          <w:t xml:space="preserve">: </w:t>
        </w:r>
        <w:r w:rsidRPr="00A1115A">
          <w:t>Contiguous</w:t>
        </w:r>
        <w:r>
          <w:t xml:space="preserve"> RB allocation for Power Class </w:t>
        </w:r>
      </w:ins>
      <w:ins w:id="132" w:author="Skyworks" w:date="2025-08-04T11:49:00Z">
        <w:r>
          <w:t>1.5</w:t>
        </w:r>
      </w:ins>
      <w:ins w:id="133" w:author="Skyworks" w:date="2025-08-04T11:48:00Z">
        <w:r>
          <w:t xml:space="preserve"> with 2Tx</w:t>
        </w:r>
      </w:ins>
      <w:ins w:id="134" w:author="Skyworks" w:date="2025-08-04T12:02:00Z">
        <w:r w:rsidR="00FE33C2">
          <w:rPr>
            <w:vertAlign w:val="superscript"/>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513347" w:rsidRPr="001D0283" w14:paraId="41C4572E" w14:textId="77777777" w:rsidTr="00696208">
        <w:trPr>
          <w:jc w:val="center"/>
          <w:ins w:id="135" w:author="Skyworks" w:date="2025-08-04T11:48:00Z"/>
        </w:trPr>
        <w:tc>
          <w:tcPr>
            <w:tcW w:w="2256" w:type="dxa"/>
            <w:gridSpan w:val="2"/>
            <w:tcBorders>
              <w:bottom w:val="nil"/>
            </w:tcBorders>
            <w:shd w:val="clear" w:color="auto" w:fill="auto"/>
          </w:tcPr>
          <w:p w14:paraId="7A3F103A" w14:textId="77777777" w:rsidR="00513347" w:rsidRPr="001D0283" w:rsidRDefault="00513347" w:rsidP="00696208">
            <w:pPr>
              <w:pStyle w:val="TAH"/>
              <w:rPr>
                <w:ins w:id="136" w:author="Skyworks" w:date="2025-08-04T11:48:00Z"/>
              </w:rPr>
            </w:pPr>
            <w:ins w:id="137" w:author="Skyworks" w:date="2025-08-04T11:48:00Z">
              <w:r w:rsidRPr="001D0283">
                <w:rPr>
                  <w:rFonts w:hint="eastAsia"/>
                </w:rPr>
                <w:t>Modulation</w:t>
              </w:r>
            </w:ins>
          </w:p>
        </w:tc>
        <w:tc>
          <w:tcPr>
            <w:tcW w:w="3564" w:type="dxa"/>
            <w:gridSpan w:val="2"/>
          </w:tcPr>
          <w:p w14:paraId="262A59D0" w14:textId="77777777" w:rsidR="00513347" w:rsidRPr="001D0283" w:rsidRDefault="00513347" w:rsidP="00696208">
            <w:pPr>
              <w:pStyle w:val="TAH"/>
              <w:rPr>
                <w:ins w:id="138" w:author="Skyworks" w:date="2025-08-04T11:48:00Z"/>
              </w:rPr>
            </w:pPr>
            <w:ins w:id="139" w:author="Skyworks" w:date="2025-08-04T11:48:00Z">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ins>
          </w:p>
        </w:tc>
      </w:tr>
      <w:tr w:rsidR="00513347" w:rsidRPr="001D0283" w14:paraId="007A45AB" w14:textId="77777777" w:rsidTr="00696208">
        <w:trPr>
          <w:jc w:val="center"/>
          <w:ins w:id="140" w:author="Skyworks" w:date="2025-08-04T11:48:00Z"/>
        </w:trPr>
        <w:tc>
          <w:tcPr>
            <w:tcW w:w="2256" w:type="dxa"/>
            <w:gridSpan w:val="2"/>
            <w:tcBorders>
              <w:top w:val="nil"/>
            </w:tcBorders>
            <w:shd w:val="clear" w:color="auto" w:fill="auto"/>
          </w:tcPr>
          <w:p w14:paraId="245158A7" w14:textId="77777777" w:rsidR="00513347" w:rsidRPr="001D0283" w:rsidRDefault="00513347" w:rsidP="00696208">
            <w:pPr>
              <w:pStyle w:val="TAH"/>
              <w:rPr>
                <w:ins w:id="141" w:author="Skyworks" w:date="2025-08-04T11:48:00Z"/>
              </w:rPr>
            </w:pPr>
          </w:p>
        </w:tc>
        <w:tc>
          <w:tcPr>
            <w:tcW w:w="1782" w:type="dxa"/>
          </w:tcPr>
          <w:p w14:paraId="5D5D60EB" w14:textId="6131E8E3" w:rsidR="00513347" w:rsidRPr="001D0283" w:rsidRDefault="00A722AC" w:rsidP="00696208">
            <w:pPr>
              <w:pStyle w:val="TAH"/>
              <w:rPr>
                <w:ins w:id="142" w:author="Skyworks" w:date="2025-08-04T11:48:00Z"/>
              </w:rPr>
            </w:pPr>
            <w:ins w:id="143" w:author="Skyworks" w:date="2025-08-04T11:48:00Z">
              <w:r w:rsidRPr="001D0283">
                <w:t>I</w:t>
              </w:r>
              <w:r w:rsidR="00513347" w:rsidRPr="001D0283">
                <w:rPr>
                  <w:rFonts w:hint="eastAsia"/>
                </w:rPr>
                <w:t>nner</w:t>
              </w:r>
            </w:ins>
          </w:p>
        </w:tc>
        <w:tc>
          <w:tcPr>
            <w:tcW w:w="1782" w:type="dxa"/>
          </w:tcPr>
          <w:p w14:paraId="625C0D62" w14:textId="77777777" w:rsidR="00513347" w:rsidRPr="001D0283" w:rsidRDefault="00513347" w:rsidP="00696208">
            <w:pPr>
              <w:pStyle w:val="TAH"/>
              <w:rPr>
                <w:ins w:id="144" w:author="Skyworks" w:date="2025-08-04T11:48:00Z"/>
              </w:rPr>
            </w:pPr>
            <w:ins w:id="145" w:author="Skyworks" w:date="2025-08-04T11:48:00Z">
              <w:r w:rsidRPr="001D0283">
                <w:rPr>
                  <w:rFonts w:hint="eastAsia"/>
                </w:rPr>
                <w:t>outer</w:t>
              </w:r>
            </w:ins>
          </w:p>
        </w:tc>
      </w:tr>
      <w:tr w:rsidR="00513347" w:rsidRPr="001D0283" w14:paraId="085EFA25" w14:textId="77777777" w:rsidTr="00696208">
        <w:trPr>
          <w:jc w:val="center"/>
          <w:ins w:id="146" w:author="Skyworks" w:date="2025-08-04T11:48:00Z"/>
        </w:trPr>
        <w:tc>
          <w:tcPr>
            <w:tcW w:w="1100" w:type="dxa"/>
            <w:vMerge w:val="restart"/>
            <w:shd w:val="clear" w:color="auto" w:fill="auto"/>
          </w:tcPr>
          <w:p w14:paraId="6DCF5529" w14:textId="77777777" w:rsidR="00513347" w:rsidRPr="001D0283" w:rsidRDefault="00513347" w:rsidP="00696208">
            <w:pPr>
              <w:pStyle w:val="TAL"/>
              <w:rPr>
                <w:ins w:id="147" w:author="Skyworks" w:date="2025-08-04T11:48:00Z"/>
              </w:rPr>
            </w:pPr>
            <w:ins w:id="148" w:author="Skyworks" w:date="2025-08-04T11:48:00Z">
              <w:r w:rsidRPr="001D0283">
                <w:rPr>
                  <w:rFonts w:hint="eastAsia"/>
                </w:rPr>
                <w:t>DFT-s-OFDM</w:t>
              </w:r>
            </w:ins>
          </w:p>
        </w:tc>
        <w:tc>
          <w:tcPr>
            <w:tcW w:w="1156" w:type="dxa"/>
            <w:shd w:val="clear" w:color="auto" w:fill="auto"/>
          </w:tcPr>
          <w:p w14:paraId="4602EDE5" w14:textId="77777777" w:rsidR="00513347" w:rsidRPr="001D0283" w:rsidRDefault="00513347" w:rsidP="00696208">
            <w:pPr>
              <w:pStyle w:val="TAL"/>
              <w:rPr>
                <w:ins w:id="149" w:author="Skyworks" w:date="2025-08-04T11:48:00Z"/>
              </w:rPr>
            </w:pPr>
            <w:ins w:id="150" w:author="Skyworks" w:date="2025-08-04T11:48:00Z">
              <w:r w:rsidRPr="001D0283">
                <w:rPr>
                  <w:rFonts w:hint="eastAsia"/>
                </w:rPr>
                <w:t>Pi/2</w:t>
              </w:r>
              <w:r>
                <w:rPr>
                  <w:rFonts w:hint="eastAsia"/>
                </w:rPr>
                <w:t xml:space="preserve"> </w:t>
              </w:r>
              <w:r w:rsidRPr="001D0283">
                <w:rPr>
                  <w:rFonts w:hint="eastAsia"/>
                </w:rPr>
                <w:t>BPSK</w:t>
              </w:r>
            </w:ins>
          </w:p>
        </w:tc>
        <w:tc>
          <w:tcPr>
            <w:tcW w:w="1782" w:type="dxa"/>
          </w:tcPr>
          <w:p w14:paraId="70AD63C1" w14:textId="05202F54" w:rsidR="00513347" w:rsidRPr="001D0283" w:rsidRDefault="00FE33C2" w:rsidP="00696208">
            <w:pPr>
              <w:pStyle w:val="TAL"/>
              <w:rPr>
                <w:ins w:id="151" w:author="Skyworks" w:date="2025-08-04T11:48:00Z"/>
              </w:rPr>
            </w:pPr>
            <w:ins w:id="152" w:author="Skyworks" w:date="2025-08-04T11:59:00Z">
              <w:r>
                <w:t>4</w:t>
              </w:r>
            </w:ins>
            <w:ins w:id="153" w:author="Skyworks" w:date="2025-08-04T11:48:00Z">
              <w:r w:rsidR="00513347" w:rsidRPr="001D0283">
                <w:t>.5</w:t>
              </w:r>
            </w:ins>
          </w:p>
        </w:tc>
        <w:tc>
          <w:tcPr>
            <w:tcW w:w="1782" w:type="dxa"/>
          </w:tcPr>
          <w:p w14:paraId="46D8DB39" w14:textId="006C9886" w:rsidR="00513347" w:rsidRPr="001D0283" w:rsidRDefault="00FE33C2" w:rsidP="00696208">
            <w:pPr>
              <w:pStyle w:val="TAL"/>
              <w:rPr>
                <w:ins w:id="154" w:author="Skyworks" w:date="2025-08-04T11:48:00Z"/>
              </w:rPr>
            </w:pPr>
            <w:ins w:id="155" w:author="Skyworks" w:date="2025-08-04T12:02:00Z">
              <w:r>
                <w:t>9</w:t>
              </w:r>
            </w:ins>
          </w:p>
        </w:tc>
      </w:tr>
      <w:tr w:rsidR="00513347" w:rsidRPr="001D0283" w14:paraId="5645CD1F" w14:textId="77777777" w:rsidTr="00696208">
        <w:trPr>
          <w:jc w:val="center"/>
          <w:ins w:id="156" w:author="Skyworks" w:date="2025-08-04T11:48:00Z"/>
        </w:trPr>
        <w:tc>
          <w:tcPr>
            <w:tcW w:w="1100" w:type="dxa"/>
            <w:vMerge/>
            <w:shd w:val="clear" w:color="auto" w:fill="auto"/>
          </w:tcPr>
          <w:p w14:paraId="3EAF0827" w14:textId="77777777" w:rsidR="00513347" w:rsidRPr="001D0283" w:rsidRDefault="00513347" w:rsidP="00696208">
            <w:pPr>
              <w:pStyle w:val="TAL"/>
              <w:rPr>
                <w:ins w:id="157" w:author="Skyworks" w:date="2025-08-04T11:48:00Z"/>
              </w:rPr>
            </w:pPr>
          </w:p>
        </w:tc>
        <w:tc>
          <w:tcPr>
            <w:tcW w:w="1156" w:type="dxa"/>
            <w:shd w:val="clear" w:color="auto" w:fill="auto"/>
          </w:tcPr>
          <w:p w14:paraId="5BD8882C" w14:textId="77777777" w:rsidR="00513347" w:rsidRPr="001D0283" w:rsidRDefault="00513347" w:rsidP="00696208">
            <w:pPr>
              <w:pStyle w:val="TAL"/>
              <w:rPr>
                <w:ins w:id="158" w:author="Skyworks" w:date="2025-08-04T11:48:00Z"/>
              </w:rPr>
            </w:pPr>
            <w:ins w:id="159" w:author="Skyworks" w:date="2025-08-04T11:48:00Z">
              <w:r w:rsidRPr="001D0283">
                <w:rPr>
                  <w:rFonts w:hint="eastAsia"/>
                </w:rPr>
                <w:t>QPSK</w:t>
              </w:r>
            </w:ins>
          </w:p>
        </w:tc>
        <w:tc>
          <w:tcPr>
            <w:tcW w:w="1782" w:type="dxa"/>
          </w:tcPr>
          <w:p w14:paraId="506D3D61" w14:textId="6CA9A4CD" w:rsidR="00513347" w:rsidRPr="001D0283" w:rsidRDefault="00FE33C2" w:rsidP="00696208">
            <w:pPr>
              <w:pStyle w:val="TAL"/>
              <w:rPr>
                <w:ins w:id="160" w:author="Skyworks" w:date="2025-08-04T11:48:00Z"/>
              </w:rPr>
            </w:pPr>
            <w:ins w:id="161" w:author="Skyworks" w:date="2025-08-04T11:59:00Z">
              <w:r>
                <w:t>4</w:t>
              </w:r>
            </w:ins>
            <w:ins w:id="162" w:author="Skyworks" w:date="2025-08-04T11:48:00Z">
              <w:r w:rsidR="00513347" w:rsidRPr="001D0283">
                <w:t>.5</w:t>
              </w:r>
            </w:ins>
          </w:p>
        </w:tc>
        <w:tc>
          <w:tcPr>
            <w:tcW w:w="1782" w:type="dxa"/>
          </w:tcPr>
          <w:p w14:paraId="09D89E83" w14:textId="76BD790F" w:rsidR="00513347" w:rsidRPr="001D0283" w:rsidRDefault="00FE33C2" w:rsidP="00696208">
            <w:pPr>
              <w:pStyle w:val="TAL"/>
              <w:rPr>
                <w:ins w:id="163" w:author="Skyworks" w:date="2025-08-04T11:48:00Z"/>
              </w:rPr>
            </w:pPr>
            <w:ins w:id="164" w:author="Skyworks" w:date="2025-08-04T12:02:00Z">
              <w:r>
                <w:t>9</w:t>
              </w:r>
            </w:ins>
          </w:p>
        </w:tc>
      </w:tr>
      <w:tr w:rsidR="00513347" w:rsidRPr="001D0283" w14:paraId="5DA48F44" w14:textId="77777777" w:rsidTr="00696208">
        <w:trPr>
          <w:jc w:val="center"/>
          <w:ins w:id="165" w:author="Skyworks" w:date="2025-08-04T11:48:00Z"/>
        </w:trPr>
        <w:tc>
          <w:tcPr>
            <w:tcW w:w="1100" w:type="dxa"/>
            <w:vMerge/>
            <w:shd w:val="clear" w:color="auto" w:fill="auto"/>
          </w:tcPr>
          <w:p w14:paraId="4EDB0DAE" w14:textId="77777777" w:rsidR="00513347" w:rsidRPr="001D0283" w:rsidRDefault="00513347" w:rsidP="00696208">
            <w:pPr>
              <w:pStyle w:val="TAL"/>
              <w:rPr>
                <w:ins w:id="166" w:author="Skyworks" w:date="2025-08-04T11:48:00Z"/>
              </w:rPr>
            </w:pPr>
          </w:p>
        </w:tc>
        <w:tc>
          <w:tcPr>
            <w:tcW w:w="1156" w:type="dxa"/>
            <w:shd w:val="clear" w:color="auto" w:fill="auto"/>
          </w:tcPr>
          <w:p w14:paraId="44A8A9DF" w14:textId="77777777" w:rsidR="00513347" w:rsidRPr="001D0283" w:rsidRDefault="00513347" w:rsidP="00696208">
            <w:pPr>
              <w:pStyle w:val="TAL"/>
              <w:rPr>
                <w:ins w:id="167" w:author="Skyworks" w:date="2025-08-04T11:48:00Z"/>
              </w:rPr>
            </w:pPr>
            <w:ins w:id="168" w:author="Skyworks" w:date="2025-08-04T11:48:00Z">
              <w:r w:rsidRPr="001D0283">
                <w:rPr>
                  <w:rFonts w:hint="eastAsia"/>
                </w:rPr>
                <w:t>16QAM</w:t>
              </w:r>
            </w:ins>
          </w:p>
        </w:tc>
        <w:tc>
          <w:tcPr>
            <w:tcW w:w="1782" w:type="dxa"/>
          </w:tcPr>
          <w:p w14:paraId="101D9C33" w14:textId="7C25A196" w:rsidR="00513347" w:rsidRPr="001D0283" w:rsidRDefault="00FE33C2" w:rsidP="00696208">
            <w:pPr>
              <w:pStyle w:val="TAL"/>
              <w:rPr>
                <w:ins w:id="169" w:author="Skyworks" w:date="2025-08-04T11:48:00Z"/>
              </w:rPr>
            </w:pPr>
            <w:ins w:id="170" w:author="Skyworks" w:date="2025-08-04T11:59:00Z">
              <w:r>
                <w:t>4</w:t>
              </w:r>
            </w:ins>
            <w:ins w:id="171" w:author="Skyworks" w:date="2025-08-04T11:48:00Z">
              <w:r w:rsidR="00513347" w:rsidRPr="001D0283">
                <w:t>.5</w:t>
              </w:r>
            </w:ins>
          </w:p>
        </w:tc>
        <w:tc>
          <w:tcPr>
            <w:tcW w:w="1782" w:type="dxa"/>
          </w:tcPr>
          <w:p w14:paraId="5AFE0221" w14:textId="77777777" w:rsidR="00513347" w:rsidRPr="001D0283" w:rsidRDefault="00513347" w:rsidP="00696208">
            <w:pPr>
              <w:pStyle w:val="TAL"/>
              <w:rPr>
                <w:ins w:id="172" w:author="Skyworks" w:date="2025-08-04T11:48:00Z"/>
              </w:rPr>
            </w:pPr>
            <w:ins w:id="173" w:author="Skyworks" w:date="2025-08-04T11:48:00Z">
              <w:r w:rsidRPr="001D0283">
                <w:t>8</w:t>
              </w:r>
            </w:ins>
          </w:p>
        </w:tc>
      </w:tr>
      <w:tr w:rsidR="00513347" w:rsidRPr="001D0283" w14:paraId="1D72B01C" w14:textId="77777777" w:rsidTr="00696208">
        <w:trPr>
          <w:jc w:val="center"/>
          <w:ins w:id="174" w:author="Skyworks" w:date="2025-08-04T11:48:00Z"/>
        </w:trPr>
        <w:tc>
          <w:tcPr>
            <w:tcW w:w="1100" w:type="dxa"/>
            <w:vMerge/>
            <w:shd w:val="clear" w:color="auto" w:fill="auto"/>
          </w:tcPr>
          <w:p w14:paraId="0D191765" w14:textId="77777777" w:rsidR="00513347" w:rsidRPr="001D0283" w:rsidRDefault="00513347" w:rsidP="00696208">
            <w:pPr>
              <w:pStyle w:val="TAL"/>
              <w:rPr>
                <w:ins w:id="175" w:author="Skyworks" w:date="2025-08-04T11:48:00Z"/>
              </w:rPr>
            </w:pPr>
          </w:p>
        </w:tc>
        <w:tc>
          <w:tcPr>
            <w:tcW w:w="1156" w:type="dxa"/>
            <w:shd w:val="clear" w:color="auto" w:fill="auto"/>
          </w:tcPr>
          <w:p w14:paraId="16A3428E" w14:textId="77777777" w:rsidR="00513347" w:rsidRPr="001D0283" w:rsidRDefault="00513347" w:rsidP="00696208">
            <w:pPr>
              <w:pStyle w:val="TAL"/>
              <w:rPr>
                <w:ins w:id="176" w:author="Skyworks" w:date="2025-08-04T11:48:00Z"/>
              </w:rPr>
            </w:pPr>
            <w:ins w:id="177" w:author="Skyworks" w:date="2025-08-04T11:48:00Z">
              <w:r w:rsidRPr="001D0283">
                <w:rPr>
                  <w:rFonts w:hint="eastAsia"/>
                </w:rPr>
                <w:t>64QAM</w:t>
              </w:r>
            </w:ins>
          </w:p>
        </w:tc>
        <w:tc>
          <w:tcPr>
            <w:tcW w:w="1782" w:type="dxa"/>
          </w:tcPr>
          <w:p w14:paraId="4D60787B" w14:textId="055778A5" w:rsidR="00513347" w:rsidRPr="001D0283" w:rsidRDefault="00FE33C2" w:rsidP="00696208">
            <w:pPr>
              <w:pStyle w:val="TAL"/>
              <w:rPr>
                <w:ins w:id="178" w:author="Skyworks" w:date="2025-08-04T11:48:00Z"/>
              </w:rPr>
            </w:pPr>
            <w:ins w:id="179" w:author="Skyworks" w:date="2025-08-04T11:59:00Z">
              <w:r>
                <w:t>7</w:t>
              </w:r>
            </w:ins>
          </w:p>
        </w:tc>
        <w:tc>
          <w:tcPr>
            <w:tcW w:w="1782" w:type="dxa"/>
          </w:tcPr>
          <w:p w14:paraId="08FAED6A" w14:textId="0328AE07" w:rsidR="00513347" w:rsidRPr="001D0283" w:rsidRDefault="00FE33C2" w:rsidP="00696208">
            <w:pPr>
              <w:pStyle w:val="TAL"/>
              <w:rPr>
                <w:ins w:id="180" w:author="Skyworks" w:date="2025-08-04T11:48:00Z"/>
              </w:rPr>
            </w:pPr>
            <w:ins w:id="181" w:author="Skyworks" w:date="2025-08-04T12:02:00Z">
              <w:r>
                <w:t>9</w:t>
              </w:r>
            </w:ins>
          </w:p>
        </w:tc>
      </w:tr>
      <w:tr w:rsidR="00513347" w:rsidRPr="001D0283" w14:paraId="68436DED" w14:textId="77777777" w:rsidTr="00696208">
        <w:trPr>
          <w:jc w:val="center"/>
          <w:ins w:id="182" w:author="Skyworks" w:date="2025-08-04T11:48:00Z"/>
        </w:trPr>
        <w:tc>
          <w:tcPr>
            <w:tcW w:w="1100" w:type="dxa"/>
            <w:vMerge/>
            <w:tcBorders>
              <w:bottom w:val="single" w:sz="4" w:space="0" w:color="auto"/>
            </w:tcBorders>
            <w:shd w:val="clear" w:color="auto" w:fill="auto"/>
          </w:tcPr>
          <w:p w14:paraId="53DAE947" w14:textId="77777777" w:rsidR="00513347" w:rsidRPr="001D0283" w:rsidRDefault="00513347" w:rsidP="00696208">
            <w:pPr>
              <w:pStyle w:val="TAL"/>
              <w:rPr>
                <w:ins w:id="183" w:author="Skyworks" w:date="2025-08-04T11:48:00Z"/>
              </w:rPr>
            </w:pPr>
          </w:p>
        </w:tc>
        <w:tc>
          <w:tcPr>
            <w:tcW w:w="1156" w:type="dxa"/>
            <w:shd w:val="clear" w:color="auto" w:fill="auto"/>
          </w:tcPr>
          <w:p w14:paraId="10343119" w14:textId="77777777" w:rsidR="00513347" w:rsidRPr="001D0283" w:rsidRDefault="00513347" w:rsidP="00696208">
            <w:pPr>
              <w:pStyle w:val="TAL"/>
              <w:rPr>
                <w:ins w:id="184" w:author="Skyworks" w:date="2025-08-04T11:48:00Z"/>
              </w:rPr>
            </w:pPr>
            <w:ins w:id="185" w:author="Skyworks" w:date="2025-08-04T11:48:00Z">
              <w:r w:rsidRPr="001D0283">
                <w:rPr>
                  <w:rFonts w:hint="eastAsia"/>
                </w:rPr>
                <w:t>256QAM</w:t>
              </w:r>
            </w:ins>
          </w:p>
        </w:tc>
        <w:tc>
          <w:tcPr>
            <w:tcW w:w="1782" w:type="dxa"/>
          </w:tcPr>
          <w:p w14:paraId="024EEFE7" w14:textId="4119D80E" w:rsidR="00513347" w:rsidRPr="001D0283" w:rsidRDefault="00FE33C2" w:rsidP="00696208">
            <w:pPr>
              <w:pStyle w:val="TAL"/>
              <w:rPr>
                <w:ins w:id="186" w:author="Skyworks" w:date="2025-08-04T11:48:00Z"/>
              </w:rPr>
            </w:pPr>
            <w:ins w:id="187" w:author="Skyworks" w:date="2025-08-04T11:59:00Z">
              <w:r>
                <w:t>9</w:t>
              </w:r>
            </w:ins>
          </w:p>
        </w:tc>
        <w:tc>
          <w:tcPr>
            <w:tcW w:w="1782" w:type="dxa"/>
          </w:tcPr>
          <w:p w14:paraId="2956212C" w14:textId="602E84F7" w:rsidR="00513347" w:rsidRPr="001D0283" w:rsidRDefault="00FE33C2" w:rsidP="00696208">
            <w:pPr>
              <w:pStyle w:val="TAL"/>
              <w:rPr>
                <w:ins w:id="188" w:author="Skyworks" w:date="2025-08-04T11:48:00Z"/>
              </w:rPr>
            </w:pPr>
            <w:ins w:id="189" w:author="Skyworks" w:date="2025-08-04T12:02:00Z">
              <w:r>
                <w:t>9</w:t>
              </w:r>
            </w:ins>
          </w:p>
        </w:tc>
      </w:tr>
      <w:tr w:rsidR="00513347" w:rsidRPr="001D0283" w14:paraId="0051B60F" w14:textId="77777777" w:rsidTr="00696208">
        <w:trPr>
          <w:jc w:val="center"/>
          <w:ins w:id="190" w:author="Skyworks" w:date="2025-08-04T11:48:00Z"/>
        </w:trPr>
        <w:tc>
          <w:tcPr>
            <w:tcW w:w="1100" w:type="dxa"/>
            <w:vMerge w:val="restart"/>
            <w:shd w:val="clear" w:color="auto" w:fill="auto"/>
          </w:tcPr>
          <w:p w14:paraId="7DDCFEE0" w14:textId="77777777" w:rsidR="00513347" w:rsidRPr="001D0283" w:rsidRDefault="00513347" w:rsidP="00696208">
            <w:pPr>
              <w:pStyle w:val="TAL"/>
              <w:rPr>
                <w:ins w:id="191" w:author="Skyworks" w:date="2025-08-04T11:48:00Z"/>
              </w:rPr>
            </w:pPr>
            <w:ins w:id="192" w:author="Skyworks" w:date="2025-08-04T11:48:00Z">
              <w:r w:rsidRPr="001D0283">
                <w:rPr>
                  <w:rFonts w:hint="eastAsia"/>
                </w:rPr>
                <w:t>CP-OFDM</w:t>
              </w:r>
            </w:ins>
          </w:p>
        </w:tc>
        <w:tc>
          <w:tcPr>
            <w:tcW w:w="1156" w:type="dxa"/>
            <w:shd w:val="clear" w:color="auto" w:fill="auto"/>
          </w:tcPr>
          <w:p w14:paraId="222AD927" w14:textId="77777777" w:rsidR="00513347" w:rsidRPr="001D0283" w:rsidRDefault="00513347" w:rsidP="00696208">
            <w:pPr>
              <w:pStyle w:val="TAL"/>
              <w:rPr>
                <w:ins w:id="193" w:author="Skyworks" w:date="2025-08-04T11:48:00Z"/>
              </w:rPr>
            </w:pPr>
            <w:ins w:id="194" w:author="Skyworks" w:date="2025-08-04T11:48:00Z">
              <w:r w:rsidRPr="001D0283">
                <w:rPr>
                  <w:rFonts w:hint="eastAsia"/>
                </w:rPr>
                <w:t>QPSK</w:t>
              </w:r>
            </w:ins>
          </w:p>
        </w:tc>
        <w:tc>
          <w:tcPr>
            <w:tcW w:w="1782" w:type="dxa"/>
          </w:tcPr>
          <w:p w14:paraId="5DADA5BF" w14:textId="7AA31723" w:rsidR="00513347" w:rsidRPr="001D0283" w:rsidRDefault="00FE33C2" w:rsidP="00696208">
            <w:pPr>
              <w:pStyle w:val="TAL"/>
              <w:rPr>
                <w:ins w:id="195" w:author="Skyworks" w:date="2025-08-04T11:48:00Z"/>
              </w:rPr>
            </w:pPr>
            <w:ins w:id="196" w:author="Skyworks" w:date="2025-08-04T12:00:00Z">
              <w:r>
                <w:t>5</w:t>
              </w:r>
            </w:ins>
            <w:ins w:id="197" w:author="Skyworks" w:date="2025-08-04T11:48:00Z">
              <w:r w:rsidR="00513347" w:rsidRPr="001D0283">
                <w:t>.0</w:t>
              </w:r>
            </w:ins>
          </w:p>
        </w:tc>
        <w:tc>
          <w:tcPr>
            <w:tcW w:w="1782" w:type="dxa"/>
          </w:tcPr>
          <w:p w14:paraId="69BC8546" w14:textId="144F3F58" w:rsidR="00513347" w:rsidRPr="001D0283" w:rsidRDefault="00FE33C2" w:rsidP="00696208">
            <w:pPr>
              <w:pStyle w:val="TAL"/>
              <w:rPr>
                <w:ins w:id="198" w:author="Skyworks" w:date="2025-08-04T11:48:00Z"/>
              </w:rPr>
            </w:pPr>
            <w:ins w:id="199" w:author="Skyworks" w:date="2025-08-04T12:02:00Z">
              <w:r>
                <w:t>9</w:t>
              </w:r>
            </w:ins>
            <w:ins w:id="200" w:author="Skyworks" w:date="2025-08-04T11:48:00Z">
              <w:r w:rsidR="00513347" w:rsidRPr="001D0283">
                <w:t>.5</w:t>
              </w:r>
            </w:ins>
          </w:p>
        </w:tc>
      </w:tr>
      <w:tr w:rsidR="00513347" w:rsidRPr="001D0283" w14:paraId="1D3C80A8" w14:textId="77777777" w:rsidTr="00696208">
        <w:trPr>
          <w:jc w:val="center"/>
          <w:ins w:id="201" w:author="Skyworks" w:date="2025-08-04T11:48:00Z"/>
        </w:trPr>
        <w:tc>
          <w:tcPr>
            <w:tcW w:w="1100" w:type="dxa"/>
            <w:vMerge/>
            <w:shd w:val="clear" w:color="auto" w:fill="auto"/>
          </w:tcPr>
          <w:p w14:paraId="59C218F1" w14:textId="77777777" w:rsidR="00513347" w:rsidRPr="001D0283" w:rsidRDefault="00513347" w:rsidP="00696208">
            <w:pPr>
              <w:pStyle w:val="TAL"/>
              <w:rPr>
                <w:ins w:id="202" w:author="Skyworks" w:date="2025-08-04T11:48:00Z"/>
              </w:rPr>
            </w:pPr>
          </w:p>
        </w:tc>
        <w:tc>
          <w:tcPr>
            <w:tcW w:w="1156" w:type="dxa"/>
            <w:shd w:val="clear" w:color="auto" w:fill="auto"/>
          </w:tcPr>
          <w:p w14:paraId="0643B7F0" w14:textId="77777777" w:rsidR="00513347" w:rsidRPr="001D0283" w:rsidRDefault="00513347" w:rsidP="00696208">
            <w:pPr>
              <w:pStyle w:val="TAL"/>
              <w:rPr>
                <w:ins w:id="203" w:author="Skyworks" w:date="2025-08-04T11:48:00Z"/>
              </w:rPr>
            </w:pPr>
            <w:ins w:id="204" w:author="Skyworks" w:date="2025-08-04T11:48:00Z">
              <w:r w:rsidRPr="001D0283">
                <w:rPr>
                  <w:rFonts w:hint="eastAsia"/>
                </w:rPr>
                <w:t>16QAM</w:t>
              </w:r>
            </w:ins>
          </w:p>
        </w:tc>
        <w:tc>
          <w:tcPr>
            <w:tcW w:w="1782" w:type="dxa"/>
          </w:tcPr>
          <w:p w14:paraId="42BCEAC0" w14:textId="736D1B57" w:rsidR="00513347" w:rsidRPr="001D0283" w:rsidRDefault="00FE33C2" w:rsidP="00696208">
            <w:pPr>
              <w:pStyle w:val="TAL"/>
              <w:rPr>
                <w:ins w:id="205" w:author="Skyworks" w:date="2025-08-04T11:48:00Z"/>
              </w:rPr>
            </w:pPr>
            <w:ins w:id="206" w:author="Skyworks" w:date="2025-08-04T12:00:00Z">
              <w:r>
                <w:t>5</w:t>
              </w:r>
            </w:ins>
            <w:ins w:id="207" w:author="Skyworks" w:date="2025-08-04T11:48:00Z">
              <w:r w:rsidR="00513347" w:rsidRPr="001D0283">
                <w:t>.0</w:t>
              </w:r>
            </w:ins>
          </w:p>
        </w:tc>
        <w:tc>
          <w:tcPr>
            <w:tcW w:w="1782" w:type="dxa"/>
          </w:tcPr>
          <w:p w14:paraId="6486AA34" w14:textId="0A2B5A2C" w:rsidR="00513347" w:rsidRPr="001D0283" w:rsidRDefault="00FE33C2" w:rsidP="00696208">
            <w:pPr>
              <w:pStyle w:val="TAL"/>
              <w:rPr>
                <w:ins w:id="208" w:author="Skyworks" w:date="2025-08-04T11:48:00Z"/>
              </w:rPr>
            </w:pPr>
            <w:ins w:id="209" w:author="Skyworks" w:date="2025-08-04T12:02:00Z">
              <w:r>
                <w:t>9</w:t>
              </w:r>
            </w:ins>
            <w:ins w:id="210" w:author="Skyworks" w:date="2025-08-04T11:48:00Z">
              <w:r w:rsidR="00513347" w:rsidRPr="001D0283">
                <w:t>.5</w:t>
              </w:r>
            </w:ins>
          </w:p>
        </w:tc>
      </w:tr>
      <w:tr w:rsidR="00513347" w:rsidRPr="001D0283" w14:paraId="159150FB" w14:textId="77777777" w:rsidTr="00696208">
        <w:trPr>
          <w:jc w:val="center"/>
          <w:ins w:id="211" w:author="Skyworks" w:date="2025-08-04T11:48:00Z"/>
        </w:trPr>
        <w:tc>
          <w:tcPr>
            <w:tcW w:w="1100" w:type="dxa"/>
            <w:vMerge/>
            <w:shd w:val="clear" w:color="auto" w:fill="auto"/>
          </w:tcPr>
          <w:p w14:paraId="352078DC" w14:textId="77777777" w:rsidR="00513347" w:rsidRPr="001D0283" w:rsidRDefault="00513347" w:rsidP="00696208">
            <w:pPr>
              <w:pStyle w:val="TAL"/>
              <w:rPr>
                <w:ins w:id="212" w:author="Skyworks" w:date="2025-08-04T11:48:00Z"/>
              </w:rPr>
            </w:pPr>
          </w:p>
        </w:tc>
        <w:tc>
          <w:tcPr>
            <w:tcW w:w="1156" w:type="dxa"/>
            <w:shd w:val="clear" w:color="auto" w:fill="auto"/>
          </w:tcPr>
          <w:p w14:paraId="39C962DE" w14:textId="77777777" w:rsidR="00513347" w:rsidRPr="001D0283" w:rsidRDefault="00513347" w:rsidP="00696208">
            <w:pPr>
              <w:pStyle w:val="TAL"/>
              <w:rPr>
                <w:ins w:id="213" w:author="Skyworks" w:date="2025-08-04T11:48:00Z"/>
              </w:rPr>
            </w:pPr>
            <w:ins w:id="214" w:author="Skyworks" w:date="2025-08-04T11:48:00Z">
              <w:r w:rsidRPr="001D0283">
                <w:rPr>
                  <w:rFonts w:hint="eastAsia"/>
                </w:rPr>
                <w:t>64QAM</w:t>
              </w:r>
            </w:ins>
          </w:p>
        </w:tc>
        <w:tc>
          <w:tcPr>
            <w:tcW w:w="1782" w:type="dxa"/>
          </w:tcPr>
          <w:p w14:paraId="7208D1D4" w14:textId="50F28E98" w:rsidR="00513347" w:rsidRPr="001D0283" w:rsidRDefault="00FE33C2" w:rsidP="00696208">
            <w:pPr>
              <w:pStyle w:val="TAL"/>
              <w:rPr>
                <w:ins w:id="215" w:author="Skyworks" w:date="2025-08-04T11:48:00Z"/>
              </w:rPr>
            </w:pPr>
            <w:ins w:id="216" w:author="Skyworks" w:date="2025-08-04T12:01:00Z">
              <w:r>
                <w:t>6</w:t>
              </w:r>
            </w:ins>
            <w:ins w:id="217" w:author="Skyworks" w:date="2025-08-04T11:48:00Z">
              <w:r w:rsidR="00513347" w:rsidRPr="001D0283">
                <w:t>.5</w:t>
              </w:r>
            </w:ins>
          </w:p>
        </w:tc>
        <w:tc>
          <w:tcPr>
            <w:tcW w:w="1782" w:type="dxa"/>
          </w:tcPr>
          <w:p w14:paraId="576695E5" w14:textId="3F9CF8B0" w:rsidR="00513347" w:rsidRPr="001D0283" w:rsidRDefault="00FE33C2" w:rsidP="00696208">
            <w:pPr>
              <w:pStyle w:val="TAL"/>
              <w:rPr>
                <w:ins w:id="218" w:author="Skyworks" w:date="2025-08-04T11:48:00Z"/>
              </w:rPr>
            </w:pPr>
            <w:ins w:id="219" w:author="Skyworks" w:date="2025-08-04T12:02:00Z">
              <w:r>
                <w:t>9</w:t>
              </w:r>
            </w:ins>
            <w:ins w:id="220" w:author="Skyworks" w:date="2025-08-04T11:48:00Z">
              <w:r w:rsidR="00513347" w:rsidRPr="001D0283">
                <w:t>.5</w:t>
              </w:r>
            </w:ins>
          </w:p>
        </w:tc>
      </w:tr>
      <w:tr w:rsidR="00513347" w:rsidRPr="001D0283" w14:paraId="0FE0A564" w14:textId="77777777" w:rsidTr="00513347">
        <w:trPr>
          <w:jc w:val="center"/>
          <w:ins w:id="221" w:author="Skyworks" w:date="2025-08-04T11:48:00Z"/>
        </w:trPr>
        <w:tc>
          <w:tcPr>
            <w:tcW w:w="1100" w:type="dxa"/>
            <w:vMerge/>
            <w:shd w:val="clear" w:color="auto" w:fill="auto"/>
          </w:tcPr>
          <w:p w14:paraId="02DC580C" w14:textId="77777777" w:rsidR="00513347" w:rsidRPr="001D0283" w:rsidRDefault="00513347" w:rsidP="00696208">
            <w:pPr>
              <w:pStyle w:val="TAL"/>
              <w:rPr>
                <w:ins w:id="222" w:author="Skyworks" w:date="2025-08-04T11:48:00Z"/>
              </w:rPr>
            </w:pPr>
          </w:p>
        </w:tc>
        <w:tc>
          <w:tcPr>
            <w:tcW w:w="1156" w:type="dxa"/>
            <w:shd w:val="clear" w:color="auto" w:fill="auto"/>
          </w:tcPr>
          <w:p w14:paraId="5A2A73F0" w14:textId="77777777" w:rsidR="00513347" w:rsidRPr="001D0283" w:rsidRDefault="00513347" w:rsidP="00696208">
            <w:pPr>
              <w:pStyle w:val="TAL"/>
              <w:rPr>
                <w:ins w:id="223" w:author="Skyworks" w:date="2025-08-04T11:48:00Z"/>
              </w:rPr>
            </w:pPr>
            <w:ins w:id="224" w:author="Skyworks" w:date="2025-08-04T11:48:00Z">
              <w:r w:rsidRPr="001D0283">
                <w:rPr>
                  <w:rFonts w:hint="eastAsia"/>
                </w:rPr>
                <w:t>256QAM</w:t>
              </w:r>
            </w:ins>
          </w:p>
        </w:tc>
        <w:tc>
          <w:tcPr>
            <w:tcW w:w="1782" w:type="dxa"/>
          </w:tcPr>
          <w:p w14:paraId="6BF4F088" w14:textId="0CDEA530" w:rsidR="00513347" w:rsidRPr="001D0283" w:rsidRDefault="00FE33C2" w:rsidP="00696208">
            <w:pPr>
              <w:pStyle w:val="TAL"/>
              <w:rPr>
                <w:ins w:id="225" w:author="Skyworks" w:date="2025-08-04T11:48:00Z"/>
              </w:rPr>
            </w:pPr>
            <w:ins w:id="226" w:author="Skyworks" w:date="2025-08-04T12:01:00Z">
              <w:r>
                <w:t>8</w:t>
              </w:r>
            </w:ins>
            <w:ins w:id="227" w:author="Skyworks" w:date="2025-08-04T11:48:00Z">
              <w:r w:rsidR="00513347" w:rsidRPr="001D0283">
                <w:t>.5</w:t>
              </w:r>
            </w:ins>
          </w:p>
        </w:tc>
        <w:tc>
          <w:tcPr>
            <w:tcW w:w="1782" w:type="dxa"/>
          </w:tcPr>
          <w:p w14:paraId="2EBC7BA8" w14:textId="0D01D563" w:rsidR="00513347" w:rsidRPr="001D0283" w:rsidRDefault="00FE33C2" w:rsidP="00696208">
            <w:pPr>
              <w:pStyle w:val="TAL"/>
              <w:rPr>
                <w:ins w:id="228" w:author="Skyworks" w:date="2025-08-04T11:48:00Z"/>
              </w:rPr>
            </w:pPr>
            <w:ins w:id="229" w:author="Skyworks" w:date="2025-08-04T12:03:00Z">
              <w:r>
                <w:t>9</w:t>
              </w:r>
            </w:ins>
            <w:ins w:id="230" w:author="Skyworks" w:date="2025-08-04T11:48:00Z">
              <w:r w:rsidR="00513347" w:rsidRPr="001D0283">
                <w:t>.5</w:t>
              </w:r>
            </w:ins>
          </w:p>
        </w:tc>
      </w:tr>
      <w:tr w:rsidR="00513347" w:rsidRPr="001D0283" w14:paraId="2A01B7DE" w14:textId="77777777" w:rsidTr="00467E0E">
        <w:trPr>
          <w:jc w:val="center"/>
          <w:ins w:id="231" w:author="Skyworks" w:date="2025-08-04T11:50:00Z"/>
        </w:trPr>
        <w:tc>
          <w:tcPr>
            <w:tcW w:w="5820" w:type="dxa"/>
            <w:gridSpan w:val="4"/>
            <w:tcBorders>
              <w:bottom w:val="single" w:sz="4" w:space="0" w:color="auto"/>
            </w:tcBorders>
            <w:shd w:val="clear" w:color="auto" w:fill="auto"/>
          </w:tcPr>
          <w:p w14:paraId="7A18F1D0" w14:textId="2B9A0813" w:rsidR="00513347" w:rsidRPr="001D0283" w:rsidRDefault="00513347" w:rsidP="00FE33C2">
            <w:pPr>
              <w:pStyle w:val="TAN"/>
              <w:rPr>
                <w:ins w:id="232" w:author="Skyworks" w:date="2025-08-04T11:50:00Z"/>
              </w:rPr>
            </w:pPr>
            <w:ins w:id="233" w:author="Skyworks" w:date="2025-08-04T11:50:00Z">
              <w:r w:rsidRPr="001D0283">
                <w:rPr>
                  <w:rFonts w:hint="eastAsia"/>
                  <w:lang w:eastAsia="zh-CN"/>
                </w:rPr>
                <w:t>N</w:t>
              </w:r>
              <w:r w:rsidRPr="001D0283">
                <w:rPr>
                  <w:lang w:eastAsia="zh-CN"/>
                </w:rPr>
                <w:t>OTE</w:t>
              </w:r>
              <w:r>
                <w:rPr>
                  <w:lang w:eastAsia="zh-CN"/>
                </w:rPr>
                <w:t xml:space="preserve"> </w:t>
              </w:r>
              <w:r w:rsidRPr="001D0283">
                <w:rPr>
                  <w:lang w:eastAsia="zh-CN"/>
                </w:rPr>
                <w:t>1:</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proofErr w:type="spellStart"/>
              <w:r w:rsidRPr="001D0283">
                <w:rPr>
                  <w:lang w:eastAsia="zh-CN"/>
                </w:rPr>
                <w:t>TxD</w:t>
              </w:r>
              <w:proofErr w:type="spellEnd"/>
              <w:r>
                <w:rPr>
                  <w:i/>
                  <w:lang w:eastAsia="zh-CN"/>
                </w:rPr>
                <w:t xml:space="preserve"> </w:t>
              </w:r>
              <w:r w:rsidRPr="001D0283">
                <w:rPr>
                  <w:lang w:eastAsia="zh-CN"/>
                </w:rPr>
                <w:t>supported</w:t>
              </w:r>
            </w:ins>
          </w:p>
        </w:tc>
      </w:tr>
    </w:tbl>
    <w:p w14:paraId="611C6D93" w14:textId="77777777" w:rsidR="00513347" w:rsidRDefault="00513347" w:rsidP="00513347">
      <w:pPr>
        <w:rPr>
          <w:ins w:id="234" w:author="Skyworks" w:date="2025-08-04T12:05:00Z"/>
          <w:lang w:eastAsia="zh-CN"/>
        </w:rPr>
      </w:pPr>
    </w:p>
    <w:p w14:paraId="7E56118D" w14:textId="498D5015" w:rsidR="00FE33C2" w:rsidRPr="001D0283" w:rsidRDefault="00FE33C2" w:rsidP="00FE33C2">
      <w:pPr>
        <w:pStyle w:val="TH"/>
        <w:rPr>
          <w:ins w:id="235" w:author="Skyworks" w:date="2025-08-04T12:05:00Z"/>
        </w:rPr>
      </w:pPr>
      <w:ins w:id="236" w:author="Skyworks" w:date="2025-08-04T12:05:00Z">
        <w:r w:rsidRPr="001D0283">
          <w:t>Table 6.2A.2.1-1</w:t>
        </w:r>
      </w:ins>
      <w:ins w:id="237" w:author="Skyworks" w:date="2025-08-04T12:07:00Z">
        <w:r>
          <w:rPr>
            <w:lang w:eastAsia="zh-CN"/>
          </w:rPr>
          <w:t>d</w:t>
        </w:r>
      </w:ins>
      <w:ins w:id="238" w:author="Skyworks" w:date="2025-08-04T12:05:00Z">
        <w:r w:rsidRPr="001D0283">
          <w:t xml:space="preserve">: </w:t>
        </w:r>
        <w:r w:rsidRPr="00A1115A">
          <w:t>Contiguous</w:t>
        </w:r>
        <w:r>
          <w:t xml:space="preserve"> RB allocation for </w:t>
        </w:r>
      </w:ins>
      <w:ins w:id="239" w:author="Skyworks" w:date="2025-08-06T14:57:00Z">
        <w:r w:rsidR="0004311F">
          <w:t xml:space="preserve">large </w:t>
        </w:r>
      </w:ins>
      <w:ins w:id="240" w:author="Skyworks" w:date="2025-08-04T12:09:00Z">
        <w:r w:rsidR="001B5E19">
          <w:t xml:space="preserve">FWA </w:t>
        </w:r>
      </w:ins>
      <w:ins w:id="241" w:author="Skyworks" w:date="2025-08-06T14:57:00Z">
        <w:r w:rsidR="0004311F">
          <w:t xml:space="preserve">form factor </w:t>
        </w:r>
      </w:ins>
      <w:ins w:id="242" w:author="Skyworks" w:date="2025-08-04T12:05:00Z">
        <w:r>
          <w:t>Power Class 1.5 with 2Tx</w:t>
        </w:r>
        <w:r>
          <w:rPr>
            <w:vertAlign w:val="superscript"/>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FE33C2" w:rsidRPr="001D0283" w14:paraId="0C191C44" w14:textId="77777777" w:rsidTr="00696208">
        <w:trPr>
          <w:jc w:val="center"/>
          <w:ins w:id="243" w:author="Skyworks" w:date="2025-08-04T12:05:00Z"/>
        </w:trPr>
        <w:tc>
          <w:tcPr>
            <w:tcW w:w="2256" w:type="dxa"/>
            <w:gridSpan w:val="2"/>
            <w:tcBorders>
              <w:bottom w:val="nil"/>
            </w:tcBorders>
            <w:shd w:val="clear" w:color="auto" w:fill="auto"/>
          </w:tcPr>
          <w:p w14:paraId="46EC46EF" w14:textId="77777777" w:rsidR="00FE33C2" w:rsidRPr="001D0283" w:rsidRDefault="00FE33C2" w:rsidP="00696208">
            <w:pPr>
              <w:pStyle w:val="TAH"/>
              <w:rPr>
                <w:ins w:id="244" w:author="Skyworks" w:date="2025-08-04T12:05:00Z"/>
              </w:rPr>
            </w:pPr>
            <w:ins w:id="245" w:author="Skyworks" w:date="2025-08-04T12:05:00Z">
              <w:r w:rsidRPr="001D0283">
                <w:rPr>
                  <w:rFonts w:hint="eastAsia"/>
                </w:rPr>
                <w:t>Modulation</w:t>
              </w:r>
            </w:ins>
          </w:p>
        </w:tc>
        <w:tc>
          <w:tcPr>
            <w:tcW w:w="3564" w:type="dxa"/>
            <w:gridSpan w:val="2"/>
          </w:tcPr>
          <w:p w14:paraId="716A0A46" w14:textId="77777777" w:rsidR="00FE33C2" w:rsidRPr="001D0283" w:rsidRDefault="00FE33C2" w:rsidP="00696208">
            <w:pPr>
              <w:pStyle w:val="TAH"/>
              <w:rPr>
                <w:ins w:id="246" w:author="Skyworks" w:date="2025-08-04T12:05:00Z"/>
              </w:rPr>
            </w:pPr>
            <w:ins w:id="247" w:author="Skyworks" w:date="2025-08-04T12:05:00Z">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ins>
          </w:p>
        </w:tc>
      </w:tr>
      <w:tr w:rsidR="00FE33C2" w:rsidRPr="001D0283" w14:paraId="6E2414C1" w14:textId="77777777" w:rsidTr="00696208">
        <w:trPr>
          <w:jc w:val="center"/>
          <w:ins w:id="248" w:author="Skyworks" w:date="2025-08-04T12:05:00Z"/>
        </w:trPr>
        <w:tc>
          <w:tcPr>
            <w:tcW w:w="2256" w:type="dxa"/>
            <w:gridSpan w:val="2"/>
            <w:tcBorders>
              <w:top w:val="nil"/>
            </w:tcBorders>
            <w:shd w:val="clear" w:color="auto" w:fill="auto"/>
          </w:tcPr>
          <w:p w14:paraId="3A5E017E" w14:textId="77777777" w:rsidR="00FE33C2" w:rsidRPr="001D0283" w:rsidRDefault="00FE33C2" w:rsidP="00696208">
            <w:pPr>
              <w:pStyle w:val="TAH"/>
              <w:rPr>
                <w:ins w:id="249" w:author="Skyworks" w:date="2025-08-04T12:05:00Z"/>
              </w:rPr>
            </w:pPr>
          </w:p>
        </w:tc>
        <w:tc>
          <w:tcPr>
            <w:tcW w:w="1782" w:type="dxa"/>
          </w:tcPr>
          <w:p w14:paraId="436C1FBB" w14:textId="31C0C20B" w:rsidR="00FE33C2" w:rsidRPr="001D0283" w:rsidRDefault="00A722AC" w:rsidP="00696208">
            <w:pPr>
              <w:pStyle w:val="TAH"/>
              <w:rPr>
                <w:ins w:id="250" w:author="Skyworks" w:date="2025-08-04T12:05:00Z"/>
              </w:rPr>
            </w:pPr>
            <w:ins w:id="251" w:author="Skyworks" w:date="2025-08-04T12:05:00Z">
              <w:r w:rsidRPr="001D0283">
                <w:t>I</w:t>
              </w:r>
              <w:r w:rsidR="00FE33C2" w:rsidRPr="001D0283">
                <w:rPr>
                  <w:rFonts w:hint="eastAsia"/>
                </w:rPr>
                <w:t>nner</w:t>
              </w:r>
            </w:ins>
          </w:p>
        </w:tc>
        <w:tc>
          <w:tcPr>
            <w:tcW w:w="1782" w:type="dxa"/>
          </w:tcPr>
          <w:p w14:paraId="260A246C" w14:textId="77777777" w:rsidR="00FE33C2" w:rsidRPr="001D0283" w:rsidRDefault="00FE33C2" w:rsidP="00696208">
            <w:pPr>
              <w:pStyle w:val="TAH"/>
              <w:rPr>
                <w:ins w:id="252" w:author="Skyworks" w:date="2025-08-04T12:05:00Z"/>
              </w:rPr>
            </w:pPr>
            <w:ins w:id="253" w:author="Skyworks" w:date="2025-08-04T12:05:00Z">
              <w:r w:rsidRPr="001D0283">
                <w:rPr>
                  <w:rFonts w:hint="eastAsia"/>
                </w:rPr>
                <w:t>outer</w:t>
              </w:r>
            </w:ins>
          </w:p>
        </w:tc>
      </w:tr>
      <w:tr w:rsidR="00FE33C2" w:rsidRPr="001D0283" w14:paraId="7D4A8B12" w14:textId="77777777" w:rsidTr="00696208">
        <w:trPr>
          <w:jc w:val="center"/>
          <w:ins w:id="254" w:author="Skyworks" w:date="2025-08-04T12:05:00Z"/>
        </w:trPr>
        <w:tc>
          <w:tcPr>
            <w:tcW w:w="1100" w:type="dxa"/>
            <w:vMerge w:val="restart"/>
            <w:shd w:val="clear" w:color="auto" w:fill="auto"/>
          </w:tcPr>
          <w:p w14:paraId="793D21ED" w14:textId="77777777" w:rsidR="00FE33C2" w:rsidRPr="001D0283" w:rsidRDefault="00FE33C2" w:rsidP="00696208">
            <w:pPr>
              <w:pStyle w:val="TAL"/>
              <w:rPr>
                <w:ins w:id="255" w:author="Skyworks" w:date="2025-08-04T12:05:00Z"/>
              </w:rPr>
            </w:pPr>
            <w:ins w:id="256" w:author="Skyworks" w:date="2025-08-04T12:05:00Z">
              <w:r w:rsidRPr="001D0283">
                <w:rPr>
                  <w:rFonts w:hint="eastAsia"/>
                </w:rPr>
                <w:t>DFT-s-OFDM</w:t>
              </w:r>
            </w:ins>
          </w:p>
        </w:tc>
        <w:tc>
          <w:tcPr>
            <w:tcW w:w="1156" w:type="dxa"/>
            <w:shd w:val="clear" w:color="auto" w:fill="auto"/>
          </w:tcPr>
          <w:p w14:paraId="394B7E01" w14:textId="77777777" w:rsidR="00FE33C2" w:rsidRPr="001D0283" w:rsidRDefault="00FE33C2" w:rsidP="00696208">
            <w:pPr>
              <w:pStyle w:val="TAL"/>
              <w:rPr>
                <w:ins w:id="257" w:author="Skyworks" w:date="2025-08-04T12:05:00Z"/>
              </w:rPr>
            </w:pPr>
            <w:ins w:id="258" w:author="Skyworks" w:date="2025-08-04T12:05:00Z">
              <w:r w:rsidRPr="001D0283">
                <w:rPr>
                  <w:rFonts w:hint="eastAsia"/>
                </w:rPr>
                <w:t>Pi/2</w:t>
              </w:r>
              <w:r>
                <w:rPr>
                  <w:rFonts w:hint="eastAsia"/>
                </w:rPr>
                <w:t xml:space="preserve"> </w:t>
              </w:r>
              <w:r w:rsidRPr="001D0283">
                <w:rPr>
                  <w:rFonts w:hint="eastAsia"/>
                </w:rPr>
                <w:t>BPSK</w:t>
              </w:r>
            </w:ins>
          </w:p>
        </w:tc>
        <w:tc>
          <w:tcPr>
            <w:tcW w:w="1782" w:type="dxa"/>
          </w:tcPr>
          <w:p w14:paraId="202DBE69" w14:textId="1F9A91C1" w:rsidR="00FE33C2" w:rsidRPr="001D0283" w:rsidRDefault="00FE33C2" w:rsidP="00696208">
            <w:pPr>
              <w:pStyle w:val="TAL"/>
              <w:rPr>
                <w:ins w:id="259" w:author="Skyworks" w:date="2025-08-04T12:05:00Z"/>
              </w:rPr>
            </w:pPr>
            <w:ins w:id="260" w:author="Skyworks" w:date="2025-08-04T12:05:00Z">
              <w:r>
                <w:t>4</w:t>
              </w:r>
            </w:ins>
          </w:p>
        </w:tc>
        <w:tc>
          <w:tcPr>
            <w:tcW w:w="1782" w:type="dxa"/>
          </w:tcPr>
          <w:p w14:paraId="15EE9804" w14:textId="73583D55" w:rsidR="00FE33C2" w:rsidRPr="001D0283" w:rsidRDefault="00FE33C2" w:rsidP="00696208">
            <w:pPr>
              <w:pStyle w:val="TAL"/>
              <w:rPr>
                <w:ins w:id="261" w:author="Skyworks" w:date="2025-08-04T12:05:00Z"/>
              </w:rPr>
            </w:pPr>
            <w:ins w:id="262" w:author="Skyworks" w:date="2025-08-04T12:07:00Z">
              <w:r>
                <w:t>8.5</w:t>
              </w:r>
            </w:ins>
          </w:p>
        </w:tc>
      </w:tr>
      <w:tr w:rsidR="00FE33C2" w:rsidRPr="001D0283" w14:paraId="0D7D3BAC" w14:textId="77777777" w:rsidTr="00696208">
        <w:trPr>
          <w:jc w:val="center"/>
          <w:ins w:id="263" w:author="Skyworks" w:date="2025-08-04T12:05:00Z"/>
        </w:trPr>
        <w:tc>
          <w:tcPr>
            <w:tcW w:w="1100" w:type="dxa"/>
            <w:vMerge/>
            <w:shd w:val="clear" w:color="auto" w:fill="auto"/>
          </w:tcPr>
          <w:p w14:paraId="2FC62588" w14:textId="77777777" w:rsidR="00FE33C2" w:rsidRPr="001D0283" w:rsidRDefault="00FE33C2" w:rsidP="00FE33C2">
            <w:pPr>
              <w:pStyle w:val="TAL"/>
              <w:rPr>
                <w:ins w:id="264" w:author="Skyworks" w:date="2025-08-04T12:05:00Z"/>
              </w:rPr>
            </w:pPr>
          </w:p>
        </w:tc>
        <w:tc>
          <w:tcPr>
            <w:tcW w:w="1156" w:type="dxa"/>
            <w:shd w:val="clear" w:color="auto" w:fill="auto"/>
          </w:tcPr>
          <w:p w14:paraId="5F9A8CC6" w14:textId="77777777" w:rsidR="00FE33C2" w:rsidRPr="001D0283" w:rsidRDefault="00FE33C2" w:rsidP="00FE33C2">
            <w:pPr>
              <w:pStyle w:val="TAL"/>
              <w:rPr>
                <w:ins w:id="265" w:author="Skyworks" w:date="2025-08-04T12:05:00Z"/>
              </w:rPr>
            </w:pPr>
            <w:ins w:id="266" w:author="Skyworks" w:date="2025-08-04T12:05:00Z">
              <w:r w:rsidRPr="001D0283">
                <w:rPr>
                  <w:rFonts w:hint="eastAsia"/>
                </w:rPr>
                <w:t>QPSK</w:t>
              </w:r>
            </w:ins>
          </w:p>
        </w:tc>
        <w:tc>
          <w:tcPr>
            <w:tcW w:w="1782" w:type="dxa"/>
          </w:tcPr>
          <w:p w14:paraId="471774E0" w14:textId="5122F35B" w:rsidR="00FE33C2" w:rsidRPr="001D0283" w:rsidRDefault="00FE33C2" w:rsidP="00FE33C2">
            <w:pPr>
              <w:pStyle w:val="TAL"/>
              <w:rPr>
                <w:ins w:id="267" w:author="Skyworks" w:date="2025-08-04T12:05:00Z"/>
              </w:rPr>
            </w:pPr>
            <w:ins w:id="268" w:author="Skyworks" w:date="2025-08-04T12:05:00Z">
              <w:r>
                <w:t>4</w:t>
              </w:r>
            </w:ins>
          </w:p>
        </w:tc>
        <w:tc>
          <w:tcPr>
            <w:tcW w:w="1782" w:type="dxa"/>
          </w:tcPr>
          <w:p w14:paraId="69EB9342" w14:textId="1985B2AB" w:rsidR="00FE33C2" w:rsidRPr="001D0283" w:rsidRDefault="00FE33C2" w:rsidP="00FE33C2">
            <w:pPr>
              <w:pStyle w:val="TAL"/>
              <w:rPr>
                <w:ins w:id="269" w:author="Skyworks" w:date="2025-08-04T12:05:00Z"/>
              </w:rPr>
            </w:pPr>
            <w:ins w:id="270" w:author="Skyworks" w:date="2025-08-04T12:07:00Z">
              <w:r w:rsidRPr="00B85290">
                <w:t>8.5</w:t>
              </w:r>
            </w:ins>
          </w:p>
        </w:tc>
      </w:tr>
      <w:tr w:rsidR="00FE33C2" w:rsidRPr="001D0283" w14:paraId="1A243CF6" w14:textId="77777777" w:rsidTr="00696208">
        <w:trPr>
          <w:jc w:val="center"/>
          <w:ins w:id="271" w:author="Skyworks" w:date="2025-08-04T12:05:00Z"/>
        </w:trPr>
        <w:tc>
          <w:tcPr>
            <w:tcW w:w="1100" w:type="dxa"/>
            <w:vMerge/>
            <w:shd w:val="clear" w:color="auto" w:fill="auto"/>
          </w:tcPr>
          <w:p w14:paraId="1866F028" w14:textId="77777777" w:rsidR="00FE33C2" w:rsidRPr="001D0283" w:rsidRDefault="00FE33C2" w:rsidP="00FE33C2">
            <w:pPr>
              <w:pStyle w:val="TAL"/>
              <w:rPr>
                <w:ins w:id="272" w:author="Skyworks" w:date="2025-08-04T12:05:00Z"/>
              </w:rPr>
            </w:pPr>
          </w:p>
        </w:tc>
        <w:tc>
          <w:tcPr>
            <w:tcW w:w="1156" w:type="dxa"/>
            <w:shd w:val="clear" w:color="auto" w:fill="auto"/>
          </w:tcPr>
          <w:p w14:paraId="4017EAA0" w14:textId="77777777" w:rsidR="00FE33C2" w:rsidRPr="001D0283" w:rsidRDefault="00FE33C2" w:rsidP="00FE33C2">
            <w:pPr>
              <w:pStyle w:val="TAL"/>
              <w:rPr>
                <w:ins w:id="273" w:author="Skyworks" w:date="2025-08-04T12:05:00Z"/>
              </w:rPr>
            </w:pPr>
            <w:ins w:id="274" w:author="Skyworks" w:date="2025-08-04T12:05:00Z">
              <w:r w:rsidRPr="001D0283">
                <w:rPr>
                  <w:rFonts w:hint="eastAsia"/>
                </w:rPr>
                <w:t>16QAM</w:t>
              </w:r>
            </w:ins>
          </w:p>
        </w:tc>
        <w:tc>
          <w:tcPr>
            <w:tcW w:w="1782" w:type="dxa"/>
          </w:tcPr>
          <w:p w14:paraId="7090C986" w14:textId="6EBBFA1B" w:rsidR="00FE33C2" w:rsidRPr="001D0283" w:rsidRDefault="00FE33C2" w:rsidP="00FE33C2">
            <w:pPr>
              <w:pStyle w:val="TAL"/>
              <w:rPr>
                <w:ins w:id="275" w:author="Skyworks" w:date="2025-08-04T12:05:00Z"/>
              </w:rPr>
            </w:pPr>
            <w:ins w:id="276" w:author="Skyworks" w:date="2025-08-04T12:05:00Z">
              <w:r>
                <w:t>4</w:t>
              </w:r>
            </w:ins>
          </w:p>
        </w:tc>
        <w:tc>
          <w:tcPr>
            <w:tcW w:w="1782" w:type="dxa"/>
          </w:tcPr>
          <w:p w14:paraId="7D900BDE" w14:textId="3670F4FC" w:rsidR="00FE33C2" w:rsidRPr="001D0283" w:rsidRDefault="00FE33C2" w:rsidP="00FE33C2">
            <w:pPr>
              <w:pStyle w:val="TAL"/>
              <w:rPr>
                <w:ins w:id="277" w:author="Skyworks" w:date="2025-08-04T12:05:00Z"/>
              </w:rPr>
            </w:pPr>
            <w:ins w:id="278" w:author="Skyworks" w:date="2025-08-04T12:07:00Z">
              <w:r w:rsidRPr="00B85290">
                <w:t>8.5</w:t>
              </w:r>
            </w:ins>
          </w:p>
        </w:tc>
      </w:tr>
      <w:tr w:rsidR="00FE33C2" w:rsidRPr="001D0283" w14:paraId="095C7D96" w14:textId="77777777" w:rsidTr="00696208">
        <w:trPr>
          <w:jc w:val="center"/>
          <w:ins w:id="279" w:author="Skyworks" w:date="2025-08-04T12:05:00Z"/>
        </w:trPr>
        <w:tc>
          <w:tcPr>
            <w:tcW w:w="1100" w:type="dxa"/>
            <w:vMerge/>
            <w:shd w:val="clear" w:color="auto" w:fill="auto"/>
          </w:tcPr>
          <w:p w14:paraId="7B435FD6" w14:textId="77777777" w:rsidR="00FE33C2" w:rsidRPr="001D0283" w:rsidRDefault="00FE33C2" w:rsidP="00FE33C2">
            <w:pPr>
              <w:pStyle w:val="TAL"/>
              <w:rPr>
                <w:ins w:id="280" w:author="Skyworks" w:date="2025-08-04T12:05:00Z"/>
              </w:rPr>
            </w:pPr>
          </w:p>
        </w:tc>
        <w:tc>
          <w:tcPr>
            <w:tcW w:w="1156" w:type="dxa"/>
            <w:shd w:val="clear" w:color="auto" w:fill="auto"/>
          </w:tcPr>
          <w:p w14:paraId="62C096F7" w14:textId="77777777" w:rsidR="00FE33C2" w:rsidRPr="001D0283" w:rsidRDefault="00FE33C2" w:rsidP="00FE33C2">
            <w:pPr>
              <w:pStyle w:val="TAL"/>
              <w:rPr>
                <w:ins w:id="281" w:author="Skyworks" w:date="2025-08-04T12:05:00Z"/>
              </w:rPr>
            </w:pPr>
            <w:ins w:id="282" w:author="Skyworks" w:date="2025-08-04T12:05:00Z">
              <w:r w:rsidRPr="001D0283">
                <w:rPr>
                  <w:rFonts w:hint="eastAsia"/>
                </w:rPr>
                <w:t>64QAM</w:t>
              </w:r>
            </w:ins>
          </w:p>
        </w:tc>
        <w:tc>
          <w:tcPr>
            <w:tcW w:w="1782" w:type="dxa"/>
          </w:tcPr>
          <w:p w14:paraId="116C763F" w14:textId="27A318BE" w:rsidR="00FE33C2" w:rsidRPr="001D0283" w:rsidRDefault="00FE33C2" w:rsidP="00FE33C2">
            <w:pPr>
              <w:pStyle w:val="TAL"/>
              <w:rPr>
                <w:ins w:id="283" w:author="Skyworks" w:date="2025-08-04T12:05:00Z"/>
              </w:rPr>
            </w:pPr>
            <w:ins w:id="284" w:author="Skyworks" w:date="2025-08-04T12:06:00Z">
              <w:r>
                <w:t>6.5</w:t>
              </w:r>
            </w:ins>
          </w:p>
        </w:tc>
        <w:tc>
          <w:tcPr>
            <w:tcW w:w="1782" w:type="dxa"/>
          </w:tcPr>
          <w:p w14:paraId="090113AD" w14:textId="2E8665CD" w:rsidR="00FE33C2" w:rsidRPr="001D0283" w:rsidRDefault="00FE33C2" w:rsidP="00FE33C2">
            <w:pPr>
              <w:pStyle w:val="TAL"/>
              <w:rPr>
                <w:ins w:id="285" w:author="Skyworks" w:date="2025-08-04T12:05:00Z"/>
              </w:rPr>
            </w:pPr>
            <w:ins w:id="286" w:author="Skyworks" w:date="2025-08-04T12:07:00Z">
              <w:r w:rsidRPr="00B85290">
                <w:t>8.5</w:t>
              </w:r>
            </w:ins>
          </w:p>
        </w:tc>
      </w:tr>
      <w:tr w:rsidR="00FE33C2" w:rsidRPr="001D0283" w14:paraId="44E23702" w14:textId="77777777" w:rsidTr="00696208">
        <w:trPr>
          <w:jc w:val="center"/>
          <w:ins w:id="287" w:author="Skyworks" w:date="2025-08-04T12:05:00Z"/>
        </w:trPr>
        <w:tc>
          <w:tcPr>
            <w:tcW w:w="1100" w:type="dxa"/>
            <w:vMerge/>
            <w:tcBorders>
              <w:bottom w:val="single" w:sz="4" w:space="0" w:color="auto"/>
            </w:tcBorders>
            <w:shd w:val="clear" w:color="auto" w:fill="auto"/>
          </w:tcPr>
          <w:p w14:paraId="3C4A9DA3" w14:textId="77777777" w:rsidR="00FE33C2" w:rsidRPr="001D0283" w:rsidRDefault="00FE33C2" w:rsidP="00FE33C2">
            <w:pPr>
              <w:pStyle w:val="TAL"/>
              <w:rPr>
                <w:ins w:id="288" w:author="Skyworks" w:date="2025-08-04T12:05:00Z"/>
              </w:rPr>
            </w:pPr>
          </w:p>
        </w:tc>
        <w:tc>
          <w:tcPr>
            <w:tcW w:w="1156" w:type="dxa"/>
            <w:shd w:val="clear" w:color="auto" w:fill="auto"/>
          </w:tcPr>
          <w:p w14:paraId="158E4E42" w14:textId="77777777" w:rsidR="00FE33C2" w:rsidRPr="001D0283" w:rsidRDefault="00FE33C2" w:rsidP="00FE33C2">
            <w:pPr>
              <w:pStyle w:val="TAL"/>
              <w:rPr>
                <w:ins w:id="289" w:author="Skyworks" w:date="2025-08-04T12:05:00Z"/>
              </w:rPr>
            </w:pPr>
            <w:ins w:id="290" w:author="Skyworks" w:date="2025-08-04T12:05:00Z">
              <w:r w:rsidRPr="001D0283">
                <w:rPr>
                  <w:rFonts w:hint="eastAsia"/>
                </w:rPr>
                <w:t>256QAM</w:t>
              </w:r>
            </w:ins>
          </w:p>
        </w:tc>
        <w:tc>
          <w:tcPr>
            <w:tcW w:w="1782" w:type="dxa"/>
          </w:tcPr>
          <w:p w14:paraId="0F5CFDDD" w14:textId="584328A2" w:rsidR="00FE33C2" w:rsidRPr="001D0283" w:rsidRDefault="00FE33C2" w:rsidP="00FE33C2">
            <w:pPr>
              <w:pStyle w:val="TAL"/>
              <w:rPr>
                <w:ins w:id="291" w:author="Skyworks" w:date="2025-08-04T12:05:00Z"/>
              </w:rPr>
            </w:pPr>
            <w:ins w:id="292" w:author="Skyworks" w:date="2025-08-04T12:06:00Z">
              <w:r>
                <w:t>8.5</w:t>
              </w:r>
            </w:ins>
          </w:p>
        </w:tc>
        <w:tc>
          <w:tcPr>
            <w:tcW w:w="1782" w:type="dxa"/>
          </w:tcPr>
          <w:p w14:paraId="7D83D07D" w14:textId="0D1E9688" w:rsidR="00FE33C2" w:rsidRPr="001D0283" w:rsidRDefault="002A59CD" w:rsidP="00FE33C2">
            <w:pPr>
              <w:pStyle w:val="TAL"/>
              <w:rPr>
                <w:ins w:id="293" w:author="Skyworks" w:date="2025-08-04T12:05:00Z"/>
              </w:rPr>
            </w:pPr>
            <w:ins w:id="294" w:author="Skyworks" w:date="2025-08-06T11:41:00Z">
              <w:r>
                <w:t>9</w:t>
              </w:r>
            </w:ins>
          </w:p>
        </w:tc>
      </w:tr>
      <w:tr w:rsidR="00FE33C2" w:rsidRPr="001D0283" w14:paraId="4E3F7915" w14:textId="77777777" w:rsidTr="00696208">
        <w:trPr>
          <w:jc w:val="center"/>
          <w:ins w:id="295" w:author="Skyworks" w:date="2025-08-04T12:05:00Z"/>
        </w:trPr>
        <w:tc>
          <w:tcPr>
            <w:tcW w:w="1100" w:type="dxa"/>
            <w:vMerge w:val="restart"/>
            <w:shd w:val="clear" w:color="auto" w:fill="auto"/>
          </w:tcPr>
          <w:p w14:paraId="35651B46" w14:textId="77777777" w:rsidR="00FE33C2" w:rsidRPr="001D0283" w:rsidRDefault="00FE33C2" w:rsidP="00696208">
            <w:pPr>
              <w:pStyle w:val="TAL"/>
              <w:rPr>
                <w:ins w:id="296" w:author="Skyworks" w:date="2025-08-04T12:05:00Z"/>
              </w:rPr>
            </w:pPr>
            <w:ins w:id="297" w:author="Skyworks" w:date="2025-08-04T12:05:00Z">
              <w:r w:rsidRPr="001D0283">
                <w:rPr>
                  <w:rFonts w:hint="eastAsia"/>
                </w:rPr>
                <w:t>CP-OFDM</w:t>
              </w:r>
            </w:ins>
          </w:p>
        </w:tc>
        <w:tc>
          <w:tcPr>
            <w:tcW w:w="1156" w:type="dxa"/>
            <w:shd w:val="clear" w:color="auto" w:fill="auto"/>
          </w:tcPr>
          <w:p w14:paraId="02D41437" w14:textId="77777777" w:rsidR="00FE33C2" w:rsidRPr="001D0283" w:rsidRDefault="00FE33C2" w:rsidP="00696208">
            <w:pPr>
              <w:pStyle w:val="TAL"/>
              <w:rPr>
                <w:ins w:id="298" w:author="Skyworks" w:date="2025-08-04T12:05:00Z"/>
              </w:rPr>
            </w:pPr>
            <w:ins w:id="299" w:author="Skyworks" w:date="2025-08-04T12:05:00Z">
              <w:r w:rsidRPr="001D0283">
                <w:rPr>
                  <w:rFonts w:hint="eastAsia"/>
                </w:rPr>
                <w:t>QPSK</w:t>
              </w:r>
            </w:ins>
          </w:p>
        </w:tc>
        <w:tc>
          <w:tcPr>
            <w:tcW w:w="1782" w:type="dxa"/>
          </w:tcPr>
          <w:p w14:paraId="1D1835E9" w14:textId="7FCD5577" w:rsidR="00FE33C2" w:rsidRPr="001D0283" w:rsidRDefault="00FE33C2" w:rsidP="00696208">
            <w:pPr>
              <w:pStyle w:val="TAL"/>
              <w:rPr>
                <w:ins w:id="300" w:author="Skyworks" w:date="2025-08-04T12:05:00Z"/>
              </w:rPr>
            </w:pPr>
            <w:ins w:id="301" w:author="Skyworks" w:date="2025-08-04T12:07:00Z">
              <w:r>
                <w:t>4.5</w:t>
              </w:r>
            </w:ins>
          </w:p>
        </w:tc>
        <w:tc>
          <w:tcPr>
            <w:tcW w:w="1782" w:type="dxa"/>
          </w:tcPr>
          <w:p w14:paraId="44D8DA67" w14:textId="5EE344D0" w:rsidR="00FE33C2" w:rsidRPr="001D0283" w:rsidRDefault="00FE33C2" w:rsidP="00696208">
            <w:pPr>
              <w:pStyle w:val="TAL"/>
              <w:rPr>
                <w:ins w:id="302" w:author="Skyworks" w:date="2025-08-04T12:05:00Z"/>
              </w:rPr>
            </w:pPr>
            <w:ins w:id="303" w:author="Skyworks" w:date="2025-08-04T12:05:00Z">
              <w:r>
                <w:t>9</w:t>
              </w:r>
            </w:ins>
          </w:p>
        </w:tc>
      </w:tr>
      <w:tr w:rsidR="00FE33C2" w:rsidRPr="001D0283" w14:paraId="41EBF4D2" w14:textId="77777777" w:rsidTr="00696208">
        <w:trPr>
          <w:jc w:val="center"/>
          <w:ins w:id="304" w:author="Skyworks" w:date="2025-08-04T12:05:00Z"/>
        </w:trPr>
        <w:tc>
          <w:tcPr>
            <w:tcW w:w="1100" w:type="dxa"/>
            <w:vMerge/>
            <w:shd w:val="clear" w:color="auto" w:fill="auto"/>
          </w:tcPr>
          <w:p w14:paraId="74150865" w14:textId="77777777" w:rsidR="00FE33C2" w:rsidRPr="001D0283" w:rsidRDefault="00FE33C2" w:rsidP="00696208">
            <w:pPr>
              <w:pStyle w:val="TAL"/>
              <w:rPr>
                <w:ins w:id="305" w:author="Skyworks" w:date="2025-08-04T12:05:00Z"/>
              </w:rPr>
            </w:pPr>
          </w:p>
        </w:tc>
        <w:tc>
          <w:tcPr>
            <w:tcW w:w="1156" w:type="dxa"/>
            <w:shd w:val="clear" w:color="auto" w:fill="auto"/>
          </w:tcPr>
          <w:p w14:paraId="65F00EDD" w14:textId="77777777" w:rsidR="00FE33C2" w:rsidRPr="001D0283" w:rsidRDefault="00FE33C2" w:rsidP="00696208">
            <w:pPr>
              <w:pStyle w:val="TAL"/>
              <w:rPr>
                <w:ins w:id="306" w:author="Skyworks" w:date="2025-08-04T12:05:00Z"/>
              </w:rPr>
            </w:pPr>
            <w:ins w:id="307" w:author="Skyworks" w:date="2025-08-04T12:05:00Z">
              <w:r w:rsidRPr="001D0283">
                <w:rPr>
                  <w:rFonts w:hint="eastAsia"/>
                </w:rPr>
                <w:t>16QAM</w:t>
              </w:r>
            </w:ins>
          </w:p>
        </w:tc>
        <w:tc>
          <w:tcPr>
            <w:tcW w:w="1782" w:type="dxa"/>
          </w:tcPr>
          <w:p w14:paraId="45771E02" w14:textId="4816F213" w:rsidR="00FE33C2" w:rsidRPr="001D0283" w:rsidRDefault="00FE33C2" w:rsidP="00696208">
            <w:pPr>
              <w:pStyle w:val="TAL"/>
              <w:rPr>
                <w:ins w:id="308" w:author="Skyworks" w:date="2025-08-04T12:05:00Z"/>
              </w:rPr>
            </w:pPr>
            <w:ins w:id="309" w:author="Skyworks" w:date="2025-08-04T12:07:00Z">
              <w:r>
                <w:t>4.5</w:t>
              </w:r>
            </w:ins>
          </w:p>
        </w:tc>
        <w:tc>
          <w:tcPr>
            <w:tcW w:w="1782" w:type="dxa"/>
          </w:tcPr>
          <w:p w14:paraId="05C717E2" w14:textId="74EAD5CF" w:rsidR="00FE33C2" w:rsidRPr="001D0283" w:rsidRDefault="00FE33C2" w:rsidP="00696208">
            <w:pPr>
              <w:pStyle w:val="TAL"/>
              <w:rPr>
                <w:ins w:id="310" w:author="Skyworks" w:date="2025-08-04T12:05:00Z"/>
              </w:rPr>
            </w:pPr>
            <w:ins w:id="311" w:author="Skyworks" w:date="2025-08-04T12:05:00Z">
              <w:r>
                <w:t>9</w:t>
              </w:r>
            </w:ins>
          </w:p>
        </w:tc>
      </w:tr>
      <w:tr w:rsidR="00FE33C2" w:rsidRPr="001D0283" w14:paraId="230B69BB" w14:textId="77777777" w:rsidTr="00696208">
        <w:trPr>
          <w:jc w:val="center"/>
          <w:ins w:id="312" w:author="Skyworks" w:date="2025-08-04T12:05:00Z"/>
        </w:trPr>
        <w:tc>
          <w:tcPr>
            <w:tcW w:w="1100" w:type="dxa"/>
            <w:vMerge/>
            <w:shd w:val="clear" w:color="auto" w:fill="auto"/>
          </w:tcPr>
          <w:p w14:paraId="141BED37" w14:textId="77777777" w:rsidR="00FE33C2" w:rsidRPr="001D0283" w:rsidRDefault="00FE33C2" w:rsidP="00696208">
            <w:pPr>
              <w:pStyle w:val="TAL"/>
              <w:rPr>
                <w:ins w:id="313" w:author="Skyworks" w:date="2025-08-04T12:05:00Z"/>
              </w:rPr>
            </w:pPr>
          </w:p>
        </w:tc>
        <w:tc>
          <w:tcPr>
            <w:tcW w:w="1156" w:type="dxa"/>
            <w:shd w:val="clear" w:color="auto" w:fill="auto"/>
          </w:tcPr>
          <w:p w14:paraId="0E68110E" w14:textId="77777777" w:rsidR="00FE33C2" w:rsidRPr="001D0283" w:rsidRDefault="00FE33C2" w:rsidP="00696208">
            <w:pPr>
              <w:pStyle w:val="TAL"/>
              <w:rPr>
                <w:ins w:id="314" w:author="Skyworks" w:date="2025-08-04T12:05:00Z"/>
              </w:rPr>
            </w:pPr>
            <w:ins w:id="315" w:author="Skyworks" w:date="2025-08-04T12:05:00Z">
              <w:r w:rsidRPr="001D0283">
                <w:rPr>
                  <w:rFonts w:hint="eastAsia"/>
                </w:rPr>
                <w:t>64QAM</w:t>
              </w:r>
            </w:ins>
          </w:p>
        </w:tc>
        <w:tc>
          <w:tcPr>
            <w:tcW w:w="1782" w:type="dxa"/>
          </w:tcPr>
          <w:p w14:paraId="4962F0CB" w14:textId="4362C72D" w:rsidR="00FE33C2" w:rsidRPr="001D0283" w:rsidRDefault="00FE33C2" w:rsidP="00696208">
            <w:pPr>
              <w:pStyle w:val="TAL"/>
              <w:rPr>
                <w:ins w:id="316" w:author="Skyworks" w:date="2025-08-04T12:05:00Z"/>
              </w:rPr>
            </w:pPr>
            <w:ins w:id="317" w:author="Skyworks" w:date="2025-08-04T12:05:00Z">
              <w:r>
                <w:t>6</w:t>
              </w:r>
            </w:ins>
          </w:p>
        </w:tc>
        <w:tc>
          <w:tcPr>
            <w:tcW w:w="1782" w:type="dxa"/>
          </w:tcPr>
          <w:p w14:paraId="73BC8A1D" w14:textId="3F771869" w:rsidR="00FE33C2" w:rsidRPr="001D0283" w:rsidRDefault="00FE33C2" w:rsidP="00696208">
            <w:pPr>
              <w:pStyle w:val="TAL"/>
              <w:rPr>
                <w:ins w:id="318" w:author="Skyworks" w:date="2025-08-04T12:05:00Z"/>
              </w:rPr>
            </w:pPr>
            <w:ins w:id="319" w:author="Skyworks" w:date="2025-08-04T12:05:00Z">
              <w:r>
                <w:t>9</w:t>
              </w:r>
            </w:ins>
          </w:p>
        </w:tc>
      </w:tr>
      <w:tr w:rsidR="00FE33C2" w:rsidRPr="001D0283" w14:paraId="73E80E36" w14:textId="77777777" w:rsidTr="00696208">
        <w:trPr>
          <w:jc w:val="center"/>
          <w:ins w:id="320" w:author="Skyworks" w:date="2025-08-04T12:05:00Z"/>
        </w:trPr>
        <w:tc>
          <w:tcPr>
            <w:tcW w:w="1100" w:type="dxa"/>
            <w:vMerge/>
            <w:shd w:val="clear" w:color="auto" w:fill="auto"/>
          </w:tcPr>
          <w:p w14:paraId="07E3F3B1" w14:textId="77777777" w:rsidR="00FE33C2" w:rsidRPr="001D0283" w:rsidRDefault="00FE33C2" w:rsidP="00696208">
            <w:pPr>
              <w:pStyle w:val="TAL"/>
              <w:rPr>
                <w:ins w:id="321" w:author="Skyworks" w:date="2025-08-04T12:05:00Z"/>
              </w:rPr>
            </w:pPr>
          </w:p>
        </w:tc>
        <w:tc>
          <w:tcPr>
            <w:tcW w:w="1156" w:type="dxa"/>
            <w:shd w:val="clear" w:color="auto" w:fill="auto"/>
          </w:tcPr>
          <w:p w14:paraId="4F088F16" w14:textId="77777777" w:rsidR="00FE33C2" w:rsidRPr="001D0283" w:rsidRDefault="00FE33C2" w:rsidP="00696208">
            <w:pPr>
              <w:pStyle w:val="TAL"/>
              <w:rPr>
                <w:ins w:id="322" w:author="Skyworks" w:date="2025-08-04T12:05:00Z"/>
              </w:rPr>
            </w:pPr>
            <w:ins w:id="323" w:author="Skyworks" w:date="2025-08-04T12:05:00Z">
              <w:r w:rsidRPr="001D0283">
                <w:rPr>
                  <w:rFonts w:hint="eastAsia"/>
                </w:rPr>
                <w:t>256QAM</w:t>
              </w:r>
            </w:ins>
          </w:p>
        </w:tc>
        <w:tc>
          <w:tcPr>
            <w:tcW w:w="1782" w:type="dxa"/>
          </w:tcPr>
          <w:p w14:paraId="16662B44" w14:textId="41DA59BE" w:rsidR="00FE33C2" w:rsidRPr="001D0283" w:rsidRDefault="00FE33C2" w:rsidP="00696208">
            <w:pPr>
              <w:pStyle w:val="TAL"/>
              <w:rPr>
                <w:ins w:id="324" w:author="Skyworks" w:date="2025-08-04T12:05:00Z"/>
              </w:rPr>
            </w:pPr>
            <w:ins w:id="325" w:author="Skyworks" w:date="2025-08-04T12:05:00Z">
              <w:r>
                <w:t>8</w:t>
              </w:r>
            </w:ins>
          </w:p>
        </w:tc>
        <w:tc>
          <w:tcPr>
            <w:tcW w:w="1782" w:type="dxa"/>
          </w:tcPr>
          <w:p w14:paraId="6896953C" w14:textId="1172AEA9" w:rsidR="00FE33C2" w:rsidRPr="001D0283" w:rsidRDefault="00FE33C2" w:rsidP="00696208">
            <w:pPr>
              <w:pStyle w:val="TAL"/>
              <w:rPr>
                <w:ins w:id="326" w:author="Skyworks" w:date="2025-08-04T12:05:00Z"/>
              </w:rPr>
            </w:pPr>
            <w:ins w:id="327" w:author="Skyworks" w:date="2025-08-04T12:05:00Z">
              <w:r>
                <w:t>9</w:t>
              </w:r>
            </w:ins>
          </w:p>
        </w:tc>
      </w:tr>
      <w:tr w:rsidR="00FE33C2" w:rsidRPr="001D0283" w14:paraId="595B3C84" w14:textId="77777777" w:rsidTr="00696208">
        <w:trPr>
          <w:jc w:val="center"/>
          <w:ins w:id="328" w:author="Skyworks" w:date="2025-08-04T12:05:00Z"/>
        </w:trPr>
        <w:tc>
          <w:tcPr>
            <w:tcW w:w="5820" w:type="dxa"/>
            <w:gridSpan w:val="4"/>
            <w:tcBorders>
              <w:bottom w:val="single" w:sz="4" w:space="0" w:color="auto"/>
            </w:tcBorders>
            <w:shd w:val="clear" w:color="auto" w:fill="auto"/>
          </w:tcPr>
          <w:p w14:paraId="242DF2D7" w14:textId="77777777" w:rsidR="00FE33C2" w:rsidRDefault="00FE33C2" w:rsidP="00696208">
            <w:pPr>
              <w:pStyle w:val="TAN"/>
              <w:rPr>
                <w:ins w:id="329" w:author="Skyworks" w:date="2025-08-04T12:05:00Z"/>
                <w:lang w:eastAsia="zh-CN"/>
              </w:rPr>
            </w:pPr>
            <w:ins w:id="330" w:author="Skyworks" w:date="2025-08-04T12:05:00Z">
              <w:r w:rsidRPr="001D0283">
                <w:rPr>
                  <w:rFonts w:hint="eastAsia"/>
                  <w:lang w:eastAsia="zh-CN"/>
                </w:rPr>
                <w:t>N</w:t>
              </w:r>
              <w:r w:rsidRPr="001D0283">
                <w:rPr>
                  <w:lang w:eastAsia="zh-CN"/>
                </w:rPr>
                <w:t>OTE</w:t>
              </w:r>
              <w:r>
                <w:rPr>
                  <w:lang w:eastAsia="zh-CN"/>
                </w:rPr>
                <w:t xml:space="preserve"> </w:t>
              </w:r>
              <w:r w:rsidRPr="001D0283">
                <w:rPr>
                  <w:lang w:eastAsia="zh-CN"/>
                </w:rPr>
                <w:t>1:</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proofErr w:type="spellStart"/>
              <w:r w:rsidRPr="001D0283">
                <w:rPr>
                  <w:lang w:eastAsia="zh-CN"/>
                </w:rPr>
                <w:t>TxD</w:t>
              </w:r>
              <w:proofErr w:type="spellEnd"/>
              <w:r>
                <w:rPr>
                  <w:i/>
                  <w:lang w:eastAsia="zh-CN"/>
                </w:rPr>
                <w:t xml:space="preserve"> </w:t>
              </w:r>
              <w:r w:rsidRPr="001D0283">
                <w:rPr>
                  <w:lang w:eastAsia="zh-CN"/>
                </w:rPr>
                <w:t>supported</w:t>
              </w:r>
            </w:ins>
          </w:p>
          <w:p w14:paraId="287631A5" w14:textId="1FDD956B" w:rsidR="00FE33C2" w:rsidRPr="001D0283" w:rsidRDefault="00FE33C2" w:rsidP="00696208">
            <w:pPr>
              <w:pStyle w:val="TAN"/>
              <w:rPr>
                <w:ins w:id="331" w:author="Skyworks" w:date="2025-08-04T12:05:00Z"/>
              </w:rPr>
            </w:pPr>
            <w:ins w:id="332" w:author="Skyworks" w:date="2025-08-04T12:05:00Z">
              <w:r w:rsidRPr="001D0283">
                <w:rPr>
                  <w:rFonts w:hint="eastAsia"/>
                  <w:lang w:eastAsia="zh-CN"/>
                </w:rPr>
                <w:t>N</w:t>
              </w:r>
              <w:r w:rsidRPr="001D0283">
                <w:rPr>
                  <w:lang w:eastAsia="zh-CN"/>
                </w:rPr>
                <w:t>OTE</w:t>
              </w:r>
              <w:r>
                <w:rPr>
                  <w:lang w:eastAsia="zh-CN"/>
                </w:rPr>
                <w:t xml:space="preserve"> 2</w:t>
              </w:r>
              <w:r w:rsidRPr="001D0283">
                <w:rPr>
                  <w:lang w:eastAsia="zh-CN"/>
                </w:rPr>
                <w:t>:</w:t>
              </w:r>
              <w:r>
                <w:rPr>
                  <w:lang w:eastAsia="zh-CN"/>
                </w:rPr>
                <w:t xml:space="preserve"> </w:t>
              </w:r>
              <w:r w:rsidRPr="00FE33C2">
                <w:rPr>
                  <w:lang w:eastAsia="zh-CN"/>
                </w:rPr>
                <w:t>This table is targeted to large FWA form factor with 20 dB or above antenna isolation.</w:t>
              </w:r>
            </w:ins>
          </w:p>
        </w:tc>
      </w:tr>
    </w:tbl>
    <w:p w14:paraId="70747206" w14:textId="77777777" w:rsidR="00747F98" w:rsidRPr="001D0283" w:rsidRDefault="00747F98" w:rsidP="00747F98">
      <w:pPr>
        <w:rPr>
          <w:lang w:eastAsia="zh-CN"/>
        </w:rPr>
      </w:pPr>
    </w:p>
    <w:p w14:paraId="75DEA591" w14:textId="77777777" w:rsidR="00A1115A" w:rsidRPr="001D0283" w:rsidRDefault="00A1115A" w:rsidP="00A1115A">
      <w:r w:rsidRPr="001D0283">
        <w:rPr>
          <w:lang w:eastAsia="zh-CN"/>
        </w:rPr>
        <w:t xml:space="preserve">For CA bandwidth class B and bandwidth class C with contiguous RB allocation, </w:t>
      </w:r>
      <w:r w:rsidRPr="001D0283">
        <w:t>the following parameters are defined to specify valid RB allocation ranges for Inner and Outer RB allocations:</w:t>
      </w:r>
    </w:p>
    <w:p w14:paraId="798293F9" w14:textId="77777777" w:rsidR="00A1115A" w:rsidRPr="001D0283" w:rsidRDefault="00A1115A" w:rsidP="00A1115A">
      <w:r w:rsidRPr="001D0283">
        <w:t>An RB allocation is contiguous if L</w:t>
      </w:r>
      <w:r w:rsidRPr="001D0283">
        <w:rPr>
          <w:vertAlign w:val="subscript"/>
        </w:rPr>
        <w:t>CRB1</w:t>
      </w:r>
      <w:r w:rsidRPr="001D0283">
        <w:t xml:space="preserve"> = 0 or L</w:t>
      </w:r>
      <w:r w:rsidRPr="001D0283">
        <w:rPr>
          <w:vertAlign w:val="subscript"/>
        </w:rPr>
        <w:t>CRB2</w:t>
      </w:r>
      <w:r w:rsidRPr="001D0283">
        <w:t xml:space="preserve"> = 0 or (L</w:t>
      </w:r>
      <w:r w:rsidRPr="001D0283">
        <w:rPr>
          <w:vertAlign w:val="subscript"/>
        </w:rPr>
        <w:t>CRB1</w:t>
      </w:r>
      <w:r w:rsidRPr="001D0283">
        <w:t xml:space="preserve"> </w:t>
      </w:r>
      <w:r w:rsidRPr="001D0283">
        <w:sym w:font="Symbol" w:char="F0B9"/>
      </w:r>
      <w:r w:rsidRPr="001D0283">
        <w:t xml:space="preserve"> 0 and L</w:t>
      </w:r>
      <w:r w:rsidRPr="001D0283">
        <w:rPr>
          <w:vertAlign w:val="subscript"/>
        </w:rPr>
        <w:t>CRB2</w:t>
      </w:r>
      <w:r w:rsidRPr="001D0283">
        <w:t xml:space="preserve"> </w:t>
      </w:r>
      <w:r w:rsidRPr="001D0283">
        <w:sym w:font="Symbol" w:char="F020"/>
      </w:r>
      <w:r w:rsidRPr="001D0283">
        <w:sym w:font="Symbol" w:char="F0B9"/>
      </w:r>
      <w:r w:rsidRPr="001D0283">
        <w:t xml:space="preserve"> 0 and RB</w:t>
      </w:r>
      <w:r w:rsidRPr="001D0283">
        <w:rPr>
          <w:vertAlign w:val="subscript"/>
        </w:rPr>
        <w:t xml:space="preserve">Start1 </w:t>
      </w:r>
      <w:r w:rsidRPr="001D0283">
        <w:t>+ L</w:t>
      </w:r>
      <w:r w:rsidRPr="001D0283">
        <w:rPr>
          <w:vertAlign w:val="subscript"/>
        </w:rPr>
        <w:t>CRB1</w:t>
      </w:r>
      <w:r w:rsidRPr="001D0283">
        <w:t xml:space="preserve"> = N</w:t>
      </w:r>
      <w:r w:rsidRPr="001D0283">
        <w:rPr>
          <w:vertAlign w:val="subscript"/>
        </w:rPr>
        <w:t>RB1</w:t>
      </w:r>
      <w:r w:rsidRPr="001D0283">
        <w:t xml:space="preserve"> and</w:t>
      </w:r>
      <w:r w:rsidRPr="001D0283">
        <w:rPr>
          <w:vertAlign w:val="subscript"/>
        </w:rPr>
        <w:t xml:space="preserve"> </w:t>
      </w:r>
      <w:r w:rsidRPr="001D0283">
        <w:t>RB</w:t>
      </w:r>
      <w:r w:rsidRPr="001D0283">
        <w:rPr>
          <w:vertAlign w:val="subscript"/>
        </w:rPr>
        <w:t xml:space="preserve">Start2 </w:t>
      </w:r>
      <w:r w:rsidRPr="001D0283">
        <w:t>= 0), where RB</w:t>
      </w:r>
      <w:r w:rsidRPr="001D0283">
        <w:rPr>
          <w:vertAlign w:val="subscript"/>
        </w:rPr>
        <w:t>Start1</w:t>
      </w:r>
      <w:r w:rsidRPr="001D0283">
        <w:t>, L</w:t>
      </w:r>
      <w:r w:rsidRPr="001D0283">
        <w:rPr>
          <w:vertAlign w:val="subscript"/>
        </w:rPr>
        <w:t>CRB1</w:t>
      </w:r>
      <w:r w:rsidRPr="001D0283">
        <w:t>, and N</w:t>
      </w:r>
      <w:r w:rsidRPr="001D0283">
        <w:rPr>
          <w:vertAlign w:val="subscript"/>
        </w:rPr>
        <w:t>RB1</w:t>
      </w:r>
      <w:r w:rsidRPr="001D0283">
        <w:t xml:space="preserve"> are for CC1, RB</w:t>
      </w:r>
      <w:r w:rsidRPr="001D0283">
        <w:rPr>
          <w:vertAlign w:val="subscript"/>
        </w:rPr>
        <w:t>Start2</w:t>
      </w:r>
      <w:r w:rsidRPr="001D0283">
        <w:t>, L</w:t>
      </w:r>
      <w:r w:rsidRPr="001D0283">
        <w:rPr>
          <w:vertAlign w:val="subscript"/>
        </w:rPr>
        <w:t>CRB2</w:t>
      </w:r>
      <w:r w:rsidRPr="001D0283">
        <w:t>, and N</w:t>
      </w:r>
      <w:r w:rsidRPr="001D0283">
        <w:rPr>
          <w:vertAlign w:val="subscript"/>
        </w:rPr>
        <w:t>RB2</w:t>
      </w:r>
      <w:r w:rsidRPr="001D0283">
        <w:t xml:space="preserve"> are for CC2, CC1 is the component carrier with lower frequency.</w:t>
      </w:r>
    </w:p>
    <w:p w14:paraId="2173B1AB" w14:textId="77777777" w:rsidR="00A1115A" w:rsidRPr="001D0283" w:rsidRDefault="00A1115A" w:rsidP="00A1115A">
      <w:pPr>
        <w:spacing w:afterLines="50" w:after="120"/>
      </w:pPr>
      <w:r w:rsidRPr="001D0283">
        <w:t>In contiguous CA, a contiguous allocation is an inner allocation if</w:t>
      </w:r>
    </w:p>
    <w:p w14:paraId="6E73AA7C" w14:textId="77777777" w:rsidR="00A1115A" w:rsidRPr="001D0283" w:rsidRDefault="00A1115A" w:rsidP="00A1115A">
      <w:pPr>
        <w:spacing w:afterLines="50" w:after="120"/>
      </w:pPr>
      <w:proofErr w:type="spellStart"/>
      <w:r w:rsidRPr="001D0283">
        <w:t>RB</w:t>
      </w:r>
      <w:r w:rsidRPr="001D0283">
        <w:rPr>
          <w:vertAlign w:val="subscript"/>
        </w:rPr>
        <w:t>Start,Low</w:t>
      </w:r>
      <w:proofErr w:type="spellEnd"/>
      <w:r w:rsidRPr="001D0283">
        <w:rPr>
          <w:vertAlign w:val="subscript"/>
        </w:rPr>
        <w:t xml:space="preserve">  </w:t>
      </w:r>
      <w:r w:rsidRPr="001D0283">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xml:space="preserve">≤  </w:t>
      </w:r>
      <w:proofErr w:type="spellStart"/>
      <w:r w:rsidRPr="001D0283">
        <w:t>RB</w:t>
      </w:r>
      <w:r w:rsidRPr="001D0283">
        <w:rPr>
          <w:vertAlign w:val="subscript"/>
        </w:rPr>
        <w:t>Start,High</w:t>
      </w:r>
      <w:proofErr w:type="spellEnd"/>
      <w:r w:rsidRPr="001D0283">
        <w:t>,</w:t>
      </w:r>
      <w:r w:rsidRPr="001D0283">
        <w:rPr>
          <w:vertAlign w:val="subscript"/>
        </w:rPr>
        <w:t xml:space="preserve"> </w:t>
      </w:r>
      <w:r w:rsidRPr="001D0283">
        <w:t xml:space="preserve">and </w:t>
      </w:r>
      <w:proofErr w:type="spellStart"/>
      <w:r w:rsidRPr="001D0283">
        <w:t>N</w:t>
      </w:r>
      <w:r w:rsidRPr="001D0283">
        <w:rPr>
          <w:vertAlign w:val="subscript"/>
        </w:rPr>
        <w:t>RB_alloc</w:t>
      </w:r>
      <w:proofErr w:type="spellEnd"/>
      <w:r w:rsidRPr="001D0283">
        <w:rPr>
          <w:vertAlign w:val="subscript"/>
        </w:rPr>
        <w:t xml:space="preserve">  </w:t>
      </w:r>
      <w:r w:rsidRPr="001D0283">
        <w:t>≤  ceil(</w:t>
      </w:r>
      <w:proofErr w:type="spellStart"/>
      <w:r w:rsidRPr="001D0283">
        <w:t>N</w:t>
      </w:r>
      <w:r w:rsidRPr="001D0283">
        <w:rPr>
          <w:vertAlign w:val="subscript"/>
        </w:rPr>
        <w:t>RB,agg</w:t>
      </w:r>
      <w:proofErr w:type="spellEnd"/>
      <w:r w:rsidRPr="001D0283">
        <w:rPr>
          <w:vertAlign w:val="subscript"/>
        </w:rPr>
        <w:t xml:space="preserve"> </w:t>
      </w:r>
      <w:r w:rsidRPr="001D0283">
        <w:t>/2),</w:t>
      </w:r>
    </w:p>
    <w:p w14:paraId="66604E2E" w14:textId="77777777" w:rsidR="00A1115A" w:rsidRPr="001D0283" w:rsidRDefault="00A1115A" w:rsidP="00A1115A">
      <w:pPr>
        <w:spacing w:afterLines="50" w:after="120"/>
      </w:pPr>
      <w:r w:rsidRPr="001D0283">
        <w:t>where</w:t>
      </w:r>
    </w:p>
    <w:p w14:paraId="17A433B9" w14:textId="77777777" w:rsidR="00A1115A" w:rsidRPr="001D0283" w:rsidRDefault="00A1115A" w:rsidP="00A1115A">
      <w:pPr>
        <w:spacing w:afterLines="50" w:after="120"/>
      </w:pPr>
      <w:proofErr w:type="spellStart"/>
      <w:r w:rsidRPr="001D0283">
        <w:t>RB</w:t>
      </w:r>
      <w:r w:rsidRPr="001D0283">
        <w:rPr>
          <w:vertAlign w:val="subscript"/>
        </w:rPr>
        <w:t>Start,Low</w:t>
      </w:r>
      <w:proofErr w:type="spellEnd"/>
      <w:r w:rsidRPr="001D0283">
        <w:t xml:space="preserve"> = max(1, floor(</w:t>
      </w:r>
      <w:proofErr w:type="spellStart"/>
      <w:r w:rsidRPr="001D0283">
        <w:t>N</w:t>
      </w:r>
      <w:r w:rsidRPr="001D0283">
        <w:rPr>
          <w:vertAlign w:val="subscript"/>
        </w:rPr>
        <w:t>RB_alloc</w:t>
      </w:r>
      <w:proofErr w:type="spellEnd"/>
      <w:r w:rsidRPr="001D0283">
        <w:rPr>
          <w:vertAlign w:val="subscript"/>
        </w:rPr>
        <w:t xml:space="preserve"> </w:t>
      </w:r>
      <w:r w:rsidRPr="001D0283">
        <w:t>/2))</w:t>
      </w:r>
    </w:p>
    <w:p w14:paraId="11610119" w14:textId="77777777" w:rsidR="00A1115A" w:rsidRPr="001D0283" w:rsidRDefault="00A1115A" w:rsidP="00A1115A">
      <w:pPr>
        <w:spacing w:afterLines="50" w:after="120"/>
      </w:pPr>
      <w:proofErr w:type="spellStart"/>
      <w:r w:rsidRPr="001D0283">
        <w:t>RB</w:t>
      </w:r>
      <w:r w:rsidRPr="001D0283">
        <w:rPr>
          <w:vertAlign w:val="subscript"/>
        </w:rPr>
        <w:t>Start,High</w:t>
      </w:r>
      <w:proofErr w:type="spellEnd"/>
      <w:r w:rsidRPr="001D0283">
        <w:t xml:space="preserve"> = </w:t>
      </w:r>
      <w:proofErr w:type="spellStart"/>
      <w:r w:rsidRPr="001D0283">
        <w:t>N</w:t>
      </w:r>
      <w:r w:rsidRPr="001D0283">
        <w:rPr>
          <w:vertAlign w:val="subscript"/>
        </w:rPr>
        <w:t>RB,agg</w:t>
      </w:r>
      <w:proofErr w:type="spellEnd"/>
      <w:r w:rsidRPr="001D0283">
        <w:t xml:space="preserve"> – </w:t>
      </w:r>
      <w:proofErr w:type="spellStart"/>
      <w:r w:rsidRPr="001D0283">
        <w:t>RB</w:t>
      </w:r>
      <w:r w:rsidRPr="001D0283">
        <w:rPr>
          <w:vertAlign w:val="subscript"/>
        </w:rPr>
        <w:t>Start,Low</w:t>
      </w:r>
      <w:proofErr w:type="spellEnd"/>
      <w:r w:rsidRPr="001D0283">
        <w:t xml:space="preserve"> – </w:t>
      </w:r>
      <w:proofErr w:type="spellStart"/>
      <w:r w:rsidRPr="001D0283">
        <w:t>N</w:t>
      </w:r>
      <w:r w:rsidRPr="001D0283">
        <w:rPr>
          <w:vertAlign w:val="subscript"/>
        </w:rPr>
        <w:t>RB,alloc</w:t>
      </w:r>
      <w:proofErr w:type="spellEnd"/>
      <w:r w:rsidRPr="001D0283">
        <w:t>,</w:t>
      </w:r>
    </w:p>
    <w:p w14:paraId="5173DB19" w14:textId="77777777" w:rsidR="00A1115A" w:rsidRPr="001D0283" w:rsidRDefault="00A1115A" w:rsidP="00A1115A">
      <w:pPr>
        <w:spacing w:afterLines="50" w:after="120"/>
      </w:pPr>
      <w:r w:rsidRPr="001D0283">
        <w:t>with</w:t>
      </w:r>
    </w:p>
    <w:p w14:paraId="470BCA50" w14:textId="289C1076" w:rsidR="00A1115A" w:rsidRPr="001D0283" w:rsidRDefault="000E7604" w:rsidP="00A1115A">
      <w:pPr>
        <w:spacing w:afterLines="50" w:after="120"/>
      </w:pPr>
      <w:proofErr w:type="spellStart"/>
      <w:r w:rsidRPr="001D0283">
        <w:t>N</w:t>
      </w:r>
      <w:r w:rsidRPr="001D0283">
        <w:rPr>
          <w:vertAlign w:val="subscript"/>
        </w:rPr>
        <w:t>RB_alloc</w:t>
      </w:r>
      <w:proofErr w:type="spellEnd"/>
      <w:r w:rsidRPr="001D0283">
        <w:t>= L</w:t>
      </w:r>
      <w:r w:rsidRPr="001D0283">
        <w:rPr>
          <w:vertAlign w:val="subscript"/>
        </w:rPr>
        <w:t>CRB1</w:t>
      </w:r>
      <w:r w:rsidRPr="001D0283">
        <w:t xml:space="preserve"> ∙ 2^µ</w:t>
      </w:r>
      <w:r w:rsidRPr="001D0283">
        <w:rPr>
          <w:vertAlign w:val="subscript"/>
        </w:rPr>
        <w:t>1</w:t>
      </w:r>
      <w:r w:rsidRPr="001D0283">
        <w:t xml:space="preserve"> + L</w:t>
      </w:r>
      <w:r w:rsidRPr="001D0283">
        <w:rPr>
          <w:vertAlign w:val="subscript"/>
        </w:rPr>
        <w:t>CRB2</w:t>
      </w:r>
      <w:r w:rsidRPr="001D0283">
        <w:t xml:space="preserve"> ∙ 2^µ</w:t>
      </w:r>
      <w:r w:rsidRPr="001D0283">
        <w:rPr>
          <w:vertAlign w:val="subscript"/>
        </w:rPr>
        <w:t>2</w:t>
      </w:r>
      <w:r w:rsidRPr="001D0283">
        <w:t>,</w:t>
      </w:r>
    </w:p>
    <w:p w14:paraId="2A5D409F" w14:textId="77777777" w:rsidR="00A1115A" w:rsidRPr="001D0283" w:rsidRDefault="00A1115A" w:rsidP="00A1115A">
      <w:pPr>
        <w:spacing w:afterLines="50" w:after="120"/>
      </w:pPr>
      <w:proofErr w:type="spellStart"/>
      <w:r w:rsidRPr="001D0283">
        <w:t>N</w:t>
      </w:r>
      <w:r w:rsidRPr="001D0283">
        <w:rPr>
          <w:vertAlign w:val="subscript"/>
        </w:rPr>
        <w:t>RB,agg</w:t>
      </w:r>
      <w:proofErr w:type="spellEnd"/>
      <w:r w:rsidRPr="001D0283">
        <w:t>=N</w:t>
      </w:r>
      <w:r w:rsidRPr="001D0283">
        <w:rPr>
          <w:vertAlign w:val="subscript"/>
        </w:rPr>
        <w:t>RB1</w:t>
      </w:r>
      <w:r w:rsidRPr="001D0283">
        <w:t>∙2^µ</w:t>
      </w:r>
      <w:r w:rsidRPr="001D0283">
        <w:rPr>
          <w:vertAlign w:val="subscript"/>
        </w:rPr>
        <w:t>1</w:t>
      </w:r>
      <w:r w:rsidRPr="001D0283">
        <w:t>+ N</w:t>
      </w:r>
      <w:r w:rsidRPr="001D0283">
        <w:rPr>
          <w:vertAlign w:val="subscript"/>
        </w:rPr>
        <w:t>RB2</w:t>
      </w:r>
      <w:r w:rsidRPr="001D0283">
        <w:t>∙2^µ</w:t>
      </w:r>
      <w:r w:rsidRPr="001D0283">
        <w:rPr>
          <w:vertAlign w:val="subscript"/>
        </w:rPr>
        <w:t>2</w:t>
      </w:r>
      <w:r w:rsidRPr="001D0283">
        <w:t>.</w:t>
      </w:r>
    </w:p>
    <w:p w14:paraId="5684DA45" w14:textId="77777777" w:rsidR="00A1115A" w:rsidRPr="001D0283" w:rsidRDefault="00A1115A" w:rsidP="00A1115A">
      <w:pPr>
        <w:spacing w:afterLines="50" w:after="120"/>
      </w:pPr>
      <w:r w:rsidRPr="001D0283">
        <w:t>If L</w:t>
      </w:r>
      <w:r w:rsidRPr="001D0283">
        <w:rPr>
          <w:vertAlign w:val="subscript"/>
        </w:rPr>
        <w:t xml:space="preserve">CRB1 </w:t>
      </w:r>
      <w:r w:rsidRPr="001D0283">
        <w:t xml:space="preserve">=0, </w:t>
      </w:r>
      <w:proofErr w:type="spellStart"/>
      <w:r w:rsidRPr="001D0283">
        <w:t>RB</w:t>
      </w:r>
      <w:r w:rsidRPr="001D0283">
        <w:rPr>
          <w:vertAlign w:val="subscript"/>
        </w:rPr>
        <w:t>Start_CA</w:t>
      </w:r>
      <w:proofErr w:type="spellEnd"/>
      <w:r w:rsidRPr="001D0283">
        <w:rPr>
          <w:vertAlign w:val="subscript"/>
        </w:rPr>
        <w:t xml:space="preserve"> </w:t>
      </w:r>
      <w:r w:rsidRPr="001D0283">
        <w:t>= N</w:t>
      </w:r>
      <w:r w:rsidRPr="001D0283">
        <w:rPr>
          <w:vertAlign w:val="subscript"/>
        </w:rPr>
        <w:t>RB1</w:t>
      </w:r>
      <w:r w:rsidRPr="001D0283">
        <w:t>∙2^µ</w:t>
      </w:r>
      <w:r w:rsidRPr="001D0283">
        <w:rPr>
          <w:vertAlign w:val="subscript"/>
        </w:rPr>
        <w:t>1</w:t>
      </w:r>
      <w:r w:rsidRPr="001D0283">
        <w:t>+ RB</w:t>
      </w:r>
      <w:r w:rsidRPr="001D0283">
        <w:rPr>
          <w:vertAlign w:val="subscript"/>
        </w:rPr>
        <w:t>Start2</w:t>
      </w:r>
      <w:r w:rsidRPr="001D0283">
        <w:t>∙2^µ</w:t>
      </w:r>
      <w:r w:rsidRPr="001D0283">
        <w:rPr>
          <w:vertAlign w:val="subscript"/>
        </w:rPr>
        <w:t>2</w:t>
      </w:r>
      <w:r w:rsidRPr="001D0283">
        <w:t>,</w:t>
      </w:r>
    </w:p>
    <w:p w14:paraId="41B65FFC" w14:textId="77777777" w:rsidR="00A1115A" w:rsidRPr="001D0283" w:rsidRDefault="00A1115A" w:rsidP="00A1115A">
      <w:pPr>
        <w:spacing w:afterLines="50" w:after="120"/>
      </w:pPr>
      <w:r w:rsidRPr="001D0283">
        <w:t>if L</w:t>
      </w:r>
      <w:r w:rsidRPr="001D0283">
        <w:rPr>
          <w:vertAlign w:val="subscript"/>
        </w:rPr>
        <w:t>CRB1</w:t>
      </w:r>
      <w:r w:rsidRPr="001D0283">
        <w:t xml:space="preserve"> &gt; 0,</w:t>
      </w:r>
      <w:r w:rsidRPr="001D0283">
        <w:rPr>
          <w:rFonts w:hint="eastAsia"/>
          <w:lang w:eastAsia="zh-CN"/>
        </w:rPr>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RB</w:t>
      </w:r>
      <w:r w:rsidRPr="001D0283">
        <w:rPr>
          <w:vertAlign w:val="subscript"/>
        </w:rPr>
        <w:t>Start1</w:t>
      </w:r>
      <w:r w:rsidRPr="001D0283">
        <w:t>∙2^µ</w:t>
      </w:r>
      <w:r w:rsidRPr="001D0283">
        <w:rPr>
          <w:vertAlign w:val="subscript"/>
        </w:rPr>
        <w:t>1</w:t>
      </w:r>
      <w:r w:rsidRPr="001D0283">
        <w:t>.</w:t>
      </w:r>
    </w:p>
    <w:p w14:paraId="0C8D1500" w14:textId="77777777" w:rsidR="00A1115A" w:rsidRPr="001D0283" w:rsidRDefault="00A1115A" w:rsidP="00A1115A">
      <w:pPr>
        <w:spacing w:afterLines="50" w:after="120"/>
      </w:pPr>
      <w:r w:rsidRPr="001D0283">
        <w:t>A contiguous allocation that is not an Inner contiguous allocation is an Outer contiguous allocation.</w:t>
      </w:r>
    </w:p>
    <w:p w14:paraId="6F3F4ABA" w14:textId="3BF865E1" w:rsidR="004A2AFB" w:rsidRPr="001D0283" w:rsidRDefault="004A2AFB" w:rsidP="004A2AFB">
      <w:r w:rsidRPr="001D0283">
        <w:t xml:space="preserve">For intra-band contiguous carrier aggregation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sidRPr="001D0283">
        <w:rPr>
          <w:i/>
        </w:rPr>
        <w:t>dualPA</w:t>
      </w:r>
      <w:proofErr w:type="spellEnd"/>
      <w:r w:rsidRPr="001D0283">
        <w:rPr>
          <w:i/>
        </w:rPr>
        <w:t>-Architecture</w:t>
      </w:r>
      <w:r w:rsidRPr="001D0283">
        <w:t xml:space="preserve"> IE, and for power class 2 CA bandwidth class C when the signalling is indicated for </w:t>
      </w:r>
      <w:proofErr w:type="spellStart"/>
      <w:r w:rsidRPr="001D0283">
        <w:rPr>
          <w:i/>
        </w:rPr>
        <w:t>dualPA</w:t>
      </w:r>
      <w:proofErr w:type="spellEnd"/>
      <w:r w:rsidRPr="001D0283">
        <w:rPr>
          <w:i/>
        </w:rPr>
        <w:t>-Architecture</w:t>
      </w:r>
      <w:r w:rsidRPr="001D0283">
        <w:t xml:space="preserve"> IE. The MPR with non-contiguous RB allocation is specified in Table 6.2A.2.1-4 for power class 2 CA bandwidth classes B and C with </w:t>
      </w:r>
      <w:proofErr w:type="spellStart"/>
      <w:r w:rsidRPr="001D0283">
        <w:t>TxD</w:t>
      </w:r>
      <w:proofErr w:type="spellEnd"/>
      <w:r w:rsidRPr="001D0283">
        <w:t xml:space="preserve"> supported.</w:t>
      </w:r>
      <w:ins w:id="333" w:author="Skyworks" w:date="2025-08-06T11:42:00Z">
        <w:r w:rsidR="002A59CD">
          <w:t xml:space="preserve"> </w:t>
        </w:r>
        <w:r w:rsidR="002A59CD" w:rsidRPr="002A59CD">
          <w:t xml:space="preserve">The MPR with non-contiguous RB allocation is specified in Table 6.2A.2.1-5 and Table 6.2A.2.1-6 for </w:t>
        </w:r>
        <w:r w:rsidR="002A59CD">
          <w:t xml:space="preserve">2Tx </w:t>
        </w:r>
        <w:r w:rsidR="002A59CD" w:rsidRPr="002A59CD">
          <w:t xml:space="preserve">power class 1.5 for CA bandwidth class C </w:t>
        </w:r>
        <w:r w:rsidR="002A59CD">
          <w:t xml:space="preserve">for hand-held </w:t>
        </w:r>
      </w:ins>
      <w:ins w:id="334" w:author="Skyworks" w:date="2025-08-06T14:57:00Z">
        <w:r w:rsidR="0004311F">
          <w:t xml:space="preserve">UE </w:t>
        </w:r>
      </w:ins>
      <w:ins w:id="335" w:author="Skyworks" w:date="2025-08-06T11:42:00Z">
        <w:r w:rsidR="002A59CD">
          <w:t xml:space="preserve">and </w:t>
        </w:r>
      </w:ins>
      <w:ins w:id="336" w:author="Skyworks" w:date="2025-08-06T14:58:00Z">
        <w:r w:rsidR="0004311F">
          <w:t xml:space="preserve">large </w:t>
        </w:r>
      </w:ins>
      <w:ins w:id="337" w:author="Skyworks" w:date="2025-08-06T11:42:00Z">
        <w:r w:rsidR="002A59CD">
          <w:t xml:space="preserve">FWA </w:t>
        </w:r>
      </w:ins>
      <w:ins w:id="338" w:author="Skyworks" w:date="2025-08-06T14:58:00Z">
        <w:r w:rsidR="0004311F">
          <w:t>form factor</w:t>
        </w:r>
      </w:ins>
      <w:ins w:id="339" w:author="Skyworks" w:date="2025-08-06T11:42:00Z">
        <w:r w:rsidR="002A59CD">
          <w:t xml:space="preserve"> respectively</w:t>
        </w:r>
        <w:r w:rsidR="002A59CD" w:rsidRPr="002A59CD">
          <w:t>.</w:t>
        </w:r>
      </w:ins>
    </w:p>
    <w:p w14:paraId="009A323A" w14:textId="77777777" w:rsidR="00A1115A" w:rsidRPr="001D0283" w:rsidRDefault="00A1115A" w:rsidP="00A1115A">
      <w:pPr>
        <w:pStyle w:val="TH"/>
      </w:pPr>
      <w:r w:rsidRPr="001D0283">
        <w:t xml:space="preserve">Table 6.2A.2.1-2: </w:t>
      </w:r>
      <w:r w:rsidRPr="001D0283">
        <w:rPr>
          <w:rFonts w:hint="eastAsia"/>
          <w:lang w:eastAsia="zh-CN"/>
        </w:rPr>
        <w:t>non</w:t>
      </w:r>
      <w:r w:rsidRPr="001D0283">
        <w:rPr>
          <w:lang w:eastAsia="zh-CN"/>
        </w:rPr>
        <w:t>-c</w:t>
      </w:r>
      <w:r w:rsidRPr="001D0283">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A1115A" w:rsidRPr="001D0283" w14:paraId="34C056A6" w14:textId="77777777" w:rsidTr="00D2256F">
        <w:trPr>
          <w:jc w:val="center"/>
        </w:trPr>
        <w:tc>
          <w:tcPr>
            <w:tcW w:w="2122" w:type="dxa"/>
            <w:gridSpan w:val="2"/>
            <w:tcBorders>
              <w:bottom w:val="nil"/>
            </w:tcBorders>
            <w:shd w:val="clear" w:color="auto" w:fill="auto"/>
          </w:tcPr>
          <w:p w14:paraId="368596B7" w14:textId="77777777" w:rsidR="00A1115A" w:rsidRPr="001D0283" w:rsidRDefault="00A1115A" w:rsidP="00A1115A">
            <w:pPr>
              <w:pStyle w:val="TAH"/>
            </w:pPr>
            <w:r w:rsidRPr="001D0283">
              <w:rPr>
                <w:rFonts w:hint="eastAsia"/>
              </w:rPr>
              <w:t>Modulation</w:t>
            </w:r>
          </w:p>
        </w:tc>
        <w:tc>
          <w:tcPr>
            <w:tcW w:w="3843" w:type="dxa"/>
            <w:gridSpan w:val="3"/>
            <w:shd w:val="clear" w:color="auto" w:fill="auto"/>
          </w:tcPr>
          <w:p w14:paraId="3DF3B470" w14:textId="41677D1B" w:rsidR="00A1115A" w:rsidRPr="001D0283" w:rsidRDefault="00A1115A" w:rsidP="00A1115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B(dB)</w:t>
            </w:r>
          </w:p>
        </w:tc>
        <w:tc>
          <w:tcPr>
            <w:tcW w:w="3664" w:type="dxa"/>
            <w:gridSpan w:val="3"/>
          </w:tcPr>
          <w:p w14:paraId="495DF657" w14:textId="32AE5EB4" w:rsidR="00A1115A" w:rsidRPr="001D0283" w:rsidRDefault="00A1115A" w:rsidP="00A1115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C(dB)</w:t>
            </w:r>
          </w:p>
        </w:tc>
      </w:tr>
      <w:tr w:rsidR="00A1115A" w:rsidRPr="001D0283" w14:paraId="445F305A" w14:textId="77777777" w:rsidTr="00D2256F">
        <w:trPr>
          <w:jc w:val="center"/>
        </w:trPr>
        <w:tc>
          <w:tcPr>
            <w:tcW w:w="2122" w:type="dxa"/>
            <w:gridSpan w:val="2"/>
            <w:tcBorders>
              <w:top w:val="nil"/>
            </w:tcBorders>
            <w:shd w:val="clear" w:color="auto" w:fill="auto"/>
          </w:tcPr>
          <w:p w14:paraId="51C8FF7C" w14:textId="77777777" w:rsidR="00A1115A" w:rsidRPr="001D0283" w:rsidRDefault="00A1115A" w:rsidP="00A1115A">
            <w:pPr>
              <w:pStyle w:val="TAH"/>
            </w:pPr>
          </w:p>
        </w:tc>
        <w:tc>
          <w:tcPr>
            <w:tcW w:w="1259" w:type="dxa"/>
            <w:shd w:val="clear" w:color="auto" w:fill="auto"/>
          </w:tcPr>
          <w:p w14:paraId="26FE2871" w14:textId="77777777" w:rsidR="00A1115A" w:rsidRPr="001D0283" w:rsidRDefault="00A1115A" w:rsidP="00A1115A">
            <w:pPr>
              <w:pStyle w:val="TAH"/>
            </w:pPr>
            <w:r w:rsidRPr="001D0283">
              <w:rPr>
                <w:rFonts w:hint="eastAsia"/>
              </w:rPr>
              <w:t>inner</w:t>
            </w:r>
          </w:p>
        </w:tc>
        <w:tc>
          <w:tcPr>
            <w:tcW w:w="1368" w:type="dxa"/>
            <w:shd w:val="clear" w:color="auto" w:fill="auto"/>
          </w:tcPr>
          <w:p w14:paraId="7F623C35" w14:textId="77777777" w:rsidR="00A1115A" w:rsidRPr="001D0283" w:rsidRDefault="00A1115A" w:rsidP="00A1115A">
            <w:pPr>
              <w:pStyle w:val="TAH"/>
              <w:rPr>
                <w:vertAlign w:val="superscript"/>
              </w:rPr>
            </w:pPr>
            <w:r w:rsidRPr="001D0283">
              <w:t>O</w:t>
            </w:r>
            <w:r w:rsidRPr="001D0283">
              <w:rPr>
                <w:rFonts w:hint="eastAsia"/>
              </w:rPr>
              <w:t>uter1</w:t>
            </w:r>
            <w:r w:rsidRPr="001D0283">
              <w:rPr>
                <w:vertAlign w:val="superscript"/>
              </w:rPr>
              <w:t>1</w:t>
            </w:r>
          </w:p>
        </w:tc>
        <w:tc>
          <w:tcPr>
            <w:tcW w:w="1216" w:type="dxa"/>
            <w:tcBorders>
              <w:bottom w:val="single" w:sz="4" w:space="0" w:color="auto"/>
            </w:tcBorders>
          </w:tcPr>
          <w:p w14:paraId="76ACB031" w14:textId="77777777" w:rsidR="00A1115A" w:rsidRPr="001D0283" w:rsidRDefault="00A1115A" w:rsidP="00A1115A">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2</w:t>
            </w:r>
          </w:p>
        </w:tc>
        <w:tc>
          <w:tcPr>
            <w:tcW w:w="1267" w:type="dxa"/>
          </w:tcPr>
          <w:p w14:paraId="59F03A37" w14:textId="77777777" w:rsidR="00A1115A" w:rsidRPr="001D0283" w:rsidRDefault="00A1115A" w:rsidP="00A1115A">
            <w:pPr>
              <w:pStyle w:val="TAH"/>
            </w:pPr>
            <w:r w:rsidRPr="001D0283">
              <w:rPr>
                <w:rFonts w:hint="eastAsia"/>
              </w:rPr>
              <w:t>inner</w:t>
            </w:r>
          </w:p>
        </w:tc>
        <w:tc>
          <w:tcPr>
            <w:tcW w:w="1252" w:type="dxa"/>
          </w:tcPr>
          <w:p w14:paraId="6FF637E7" w14:textId="77777777" w:rsidR="00A1115A" w:rsidRPr="001D0283" w:rsidRDefault="00A1115A" w:rsidP="00A1115A">
            <w:pPr>
              <w:pStyle w:val="TAH"/>
              <w:rPr>
                <w:vertAlign w:val="superscript"/>
              </w:rPr>
            </w:pPr>
            <w:r w:rsidRPr="001D0283">
              <w:t>O</w:t>
            </w:r>
            <w:r w:rsidRPr="001D0283">
              <w:rPr>
                <w:rFonts w:hint="eastAsia"/>
              </w:rPr>
              <w:t>uter</w:t>
            </w:r>
            <w:r w:rsidRPr="001D0283">
              <w:t>1</w:t>
            </w:r>
            <w:r w:rsidRPr="001D0283">
              <w:rPr>
                <w:vertAlign w:val="superscript"/>
              </w:rPr>
              <w:t>1</w:t>
            </w:r>
          </w:p>
        </w:tc>
        <w:tc>
          <w:tcPr>
            <w:tcW w:w="1145" w:type="dxa"/>
            <w:tcBorders>
              <w:bottom w:val="single" w:sz="4" w:space="0" w:color="auto"/>
            </w:tcBorders>
          </w:tcPr>
          <w:p w14:paraId="53CB96A6" w14:textId="77777777" w:rsidR="00A1115A" w:rsidRPr="001D0283" w:rsidRDefault="00A1115A" w:rsidP="00A1115A">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2</w:t>
            </w:r>
          </w:p>
        </w:tc>
      </w:tr>
      <w:tr w:rsidR="00A1115A" w:rsidRPr="001D0283" w14:paraId="4AFEA54D" w14:textId="77777777" w:rsidTr="00D2256F">
        <w:trPr>
          <w:jc w:val="center"/>
        </w:trPr>
        <w:tc>
          <w:tcPr>
            <w:tcW w:w="960" w:type="dxa"/>
            <w:tcBorders>
              <w:bottom w:val="nil"/>
            </w:tcBorders>
            <w:shd w:val="clear" w:color="auto" w:fill="auto"/>
          </w:tcPr>
          <w:p w14:paraId="12CEC291" w14:textId="77777777" w:rsidR="00A1115A" w:rsidRPr="001D0283" w:rsidRDefault="00A1115A" w:rsidP="00A1115A">
            <w:pPr>
              <w:pStyle w:val="TAL"/>
            </w:pPr>
            <w:r w:rsidRPr="001D0283">
              <w:rPr>
                <w:rFonts w:hint="eastAsia"/>
              </w:rPr>
              <w:t>DFT-s-OFDM</w:t>
            </w:r>
          </w:p>
        </w:tc>
        <w:tc>
          <w:tcPr>
            <w:tcW w:w="1162" w:type="dxa"/>
            <w:shd w:val="clear" w:color="auto" w:fill="auto"/>
          </w:tcPr>
          <w:p w14:paraId="210AEE4C" w14:textId="0B0A7427" w:rsidR="00A1115A" w:rsidRPr="001D0283" w:rsidRDefault="00A1115A" w:rsidP="00A1115A">
            <w:pPr>
              <w:pStyle w:val="TAL"/>
            </w:pPr>
            <w:r w:rsidRPr="001D0283">
              <w:rPr>
                <w:rFonts w:hint="eastAsia"/>
              </w:rPr>
              <w:t>Pi/2</w:t>
            </w:r>
            <w:r w:rsidR="00D2256F">
              <w:rPr>
                <w:rFonts w:hint="eastAsia"/>
              </w:rPr>
              <w:t xml:space="preserve"> </w:t>
            </w:r>
            <w:r w:rsidRPr="001D0283">
              <w:rPr>
                <w:rFonts w:hint="eastAsia"/>
              </w:rPr>
              <w:t>BPSK</w:t>
            </w:r>
          </w:p>
        </w:tc>
        <w:tc>
          <w:tcPr>
            <w:tcW w:w="1259" w:type="dxa"/>
            <w:shd w:val="clear" w:color="auto" w:fill="auto"/>
          </w:tcPr>
          <w:p w14:paraId="3B64A73C" w14:textId="77777777" w:rsidR="00A1115A" w:rsidRPr="001D0283" w:rsidRDefault="00A1115A" w:rsidP="00A1115A">
            <w:pPr>
              <w:pStyle w:val="TAL"/>
            </w:pPr>
            <w:r w:rsidRPr="001D0283">
              <w:t>2</w:t>
            </w:r>
          </w:p>
        </w:tc>
        <w:tc>
          <w:tcPr>
            <w:tcW w:w="1368" w:type="dxa"/>
            <w:shd w:val="clear" w:color="auto" w:fill="auto"/>
          </w:tcPr>
          <w:p w14:paraId="1F708988" w14:textId="77777777" w:rsidR="00A1115A" w:rsidRPr="001D0283" w:rsidRDefault="00A1115A" w:rsidP="00A1115A">
            <w:pPr>
              <w:pStyle w:val="TAL"/>
            </w:pPr>
            <w:r w:rsidRPr="001D0283">
              <w:t>5.5</w:t>
            </w:r>
          </w:p>
        </w:tc>
        <w:tc>
          <w:tcPr>
            <w:tcW w:w="1216" w:type="dxa"/>
            <w:tcBorders>
              <w:bottom w:val="nil"/>
            </w:tcBorders>
            <w:shd w:val="clear" w:color="auto" w:fill="auto"/>
          </w:tcPr>
          <w:p w14:paraId="3B58ECFD" w14:textId="77777777" w:rsidR="00A1115A" w:rsidRPr="001D0283" w:rsidRDefault="00A1115A" w:rsidP="00A1115A">
            <w:pPr>
              <w:pStyle w:val="TAL"/>
              <w:rPr>
                <w:lang w:eastAsia="zh-CN"/>
              </w:rPr>
            </w:pPr>
            <w:r w:rsidRPr="001D0283">
              <w:rPr>
                <w:rFonts w:hint="eastAsia"/>
                <w:lang w:eastAsia="zh-CN"/>
              </w:rPr>
              <w:t>1</w:t>
            </w:r>
            <w:r w:rsidRPr="001D0283">
              <w:rPr>
                <w:lang w:eastAsia="zh-CN"/>
              </w:rPr>
              <w:t>1.5</w:t>
            </w:r>
          </w:p>
        </w:tc>
        <w:tc>
          <w:tcPr>
            <w:tcW w:w="1267" w:type="dxa"/>
          </w:tcPr>
          <w:p w14:paraId="5D8883CB" w14:textId="77777777" w:rsidR="00A1115A" w:rsidRPr="001D0283" w:rsidRDefault="00A1115A" w:rsidP="00A1115A">
            <w:pPr>
              <w:pStyle w:val="TAL"/>
              <w:rPr>
                <w:lang w:eastAsia="zh-CN"/>
              </w:rPr>
            </w:pPr>
            <w:r w:rsidRPr="001D0283">
              <w:rPr>
                <w:rFonts w:hint="eastAsia"/>
                <w:lang w:eastAsia="zh-CN"/>
              </w:rPr>
              <w:t>2</w:t>
            </w:r>
            <w:r w:rsidRPr="001D0283">
              <w:rPr>
                <w:lang w:eastAsia="zh-CN"/>
              </w:rPr>
              <w:t>.5</w:t>
            </w:r>
          </w:p>
        </w:tc>
        <w:tc>
          <w:tcPr>
            <w:tcW w:w="1252" w:type="dxa"/>
          </w:tcPr>
          <w:p w14:paraId="5934F370" w14:textId="77777777" w:rsidR="00A1115A" w:rsidRPr="001D0283" w:rsidRDefault="00A1115A" w:rsidP="00A1115A">
            <w:pPr>
              <w:pStyle w:val="TAL"/>
            </w:pPr>
            <w:r w:rsidRPr="001D0283">
              <w:t>6</w:t>
            </w:r>
          </w:p>
        </w:tc>
        <w:tc>
          <w:tcPr>
            <w:tcW w:w="1145" w:type="dxa"/>
            <w:tcBorders>
              <w:bottom w:val="nil"/>
            </w:tcBorders>
            <w:shd w:val="clear" w:color="auto" w:fill="auto"/>
          </w:tcPr>
          <w:p w14:paraId="5F6BF0B8" w14:textId="77777777" w:rsidR="00A1115A" w:rsidRPr="001D0283" w:rsidRDefault="00A1115A" w:rsidP="00A1115A">
            <w:pPr>
              <w:pStyle w:val="TAL"/>
              <w:rPr>
                <w:lang w:eastAsia="zh-CN"/>
              </w:rPr>
            </w:pPr>
            <w:r w:rsidRPr="001D0283">
              <w:rPr>
                <w:rFonts w:hint="eastAsia"/>
                <w:lang w:eastAsia="zh-CN"/>
              </w:rPr>
              <w:t>1</w:t>
            </w:r>
            <w:r w:rsidRPr="001D0283">
              <w:rPr>
                <w:lang w:eastAsia="zh-CN"/>
              </w:rPr>
              <w:t>3</w:t>
            </w:r>
          </w:p>
        </w:tc>
      </w:tr>
      <w:tr w:rsidR="00A1115A" w:rsidRPr="001D0283" w14:paraId="4AFAAFCD" w14:textId="77777777" w:rsidTr="00D2256F">
        <w:trPr>
          <w:jc w:val="center"/>
        </w:trPr>
        <w:tc>
          <w:tcPr>
            <w:tcW w:w="960" w:type="dxa"/>
            <w:tcBorders>
              <w:top w:val="nil"/>
              <w:bottom w:val="nil"/>
            </w:tcBorders>
            <w:shd w:val="clear" w:color="auto" w:fill="auto"/>
          </w:tcPr>
          <w:p w14:paraId="26184860" w14:textId="77777777" w:rsidR="00A1115A" w:rsidRPr="001D0283" w:rsidRDefault="00A1115A" w:rsidP="00A1115A">
            <w:pPr>
              <w:pStyle w:val="TAL"/>
            </w:pPr>
          </w:p>
        </w:tc>
        <w:tc>
          <w:tcPr>
            <w:tcW w:w="1162" w:type="dxa"/>
            <w:shd w:val="clear" w:color="auto" w:fill="auto"/>
          </w:tcPr>
          <w:p w14:paraId="0C9D56B5" w14:textId="77777777" w:rsidR="00A1115A" w:rsidRPr="001D0283" w:rsidRDefault="00A1115A" w:rsidP="00A1115A">
            <w:pPr>
              <w:pStyle w:val="TAL"/>
            </w:pPr>
            <w:r w:rsidRPr="001D0283">
              <w:rPr>
                <w:rFonts w:hint="eastAsia"/>
              </w:rPr>
              <w:t>QPSK</w:t>
            </w:r>
          </w:p>
        </w:tc>
        <w:tc>
          <w:tcPr>
            <w:tcW w:w="1259" w:type="dxa"/>
            <w:shd w:val="clear" w:color="auto" w:fill="auto"/>
          </w:tcPr>
          <w:p w14:paraId="0B140A57" w14:textId="77777777" w:rsidR="00A1115A" w:rsidRPr="001D0283" w:rsidRDefault="00A1115A" w:rsidP="00A1115A">
            <w:pPr>
              <w:pStyle w:val="TAL"/>
            </w:pPr>
            <w:r w:rsidRPr="001D0283">
              <w:t>2</w:t>
            </w:r>
          </w:p>
        </w:tc>
        <w:tc>
          <w:tcPr>
            <w:tcW w:w="1368" w:type="dxa"/>
            <w:shd w:val="clear" w:color="auto" w:fill="auto"/>
          </w:tcPr>
          <w:p w14:paraId="1ADD6202" w14:textId="77777777" w:rsidR="00A1115A" w:rsidRPr="001D0283" w:rsidRDefault="00A1115A" w:rsidP="00A1115A">
            <w:pPr>
              <w:pStyle w:val="TAL"/>
            </w:pPr>
            <w:r w:rsidRPr="001D0283">
              <w:t>5.5</w:t>
            </w:r>
          </w:p>
        </w:tc>
        <w:tc>
          <w:tcPr>
            <w:tcW w:w="1216" w:type="dxa"/>
            <w:tcBorders>
              <w:top w:val="nil"/>
              <w:bottom w:val="nil"/>
            </w:tcBorders>
            <w:shd w:val="clear" w:color="auto" w:fill="auto"/>
          </w:tcPr>
          <w:p w14:paraId="3A059542" w14:textId="77777777" w:rsidR="00A1115A" w:rsidRPr="001D0283" w:rsidRDefault="00A1115A" w:rsidP="00A1115A">
            <w:pPr>
              <w:pStyle w:val="TAL"/>
            </w:pPr>
          </w:p>
        </w:tc>
        <w:tc>
          <w:tcPr>
            <w:tcW w:w="1267" w:type="dxa"/>
          </w:tcPr>
          <w:p w14:paraId="033BD71A" w14:textId="77777777" w:rsidR="00A1115A" w:rsidRPr="001D0283" w:rsidRDefault="00A1115A" w:rsidP="00A1115A">
            <w:pPr>
              <w:pStyle w:val="TAL"/>
              <w:rPr>
                <w:lang w:eastAsia="zh-CN"/>
              </w:rPr>
            </w:pPr>
            <w:r w:rsidRPr="001D0283">
              <w:rPr>
                <w:rFonts w:hint="eastAsia"/>
                <w:lang w:eastAsia="zh-CN"/>
              </w:rPr>
              <w:t>2</w:t>
            </w:r>
            <w:r w:rsidRPr="001D0283">
              <w:rPr>
                <w:lang w:eastAsia="zh-CN"/>
              </w:rPr>
              <w:t>.5</w:t>
            </w:r>
          </w:p>
        </w:tc>
        <w:tc>
          <w:tcPr>
            <w:tcW w:w="1252" w:type="dxa"/>
          </w:tcPr>
          <w:p w14:paraId="29B7B6EB" w14:textId="77777777" w:rsidR="00A1115A" w:rsidRPr="001D0283" w:rsidRDefault="00A1115A" w:rsidP="00A1115A">
            <w:pPr>
              <w:pStyle w:val="TAL"/>
            </w:pPr>
            <w:r w:rsidRPr="001D0283">
              <w:t>6</w:t>
            </w:r>
          </w:p>
        </w:tc>
        <w:tc>
          <w:tcPr>
            <w:tcW w:w="1145" w:type="dxa"/>
            <w:tcBorders>
              <w:top w:val="nil"/>
              <w:bottom w:val="nil"/>
            </w:tcBorders>
            <w:shd w:val="clear" w:color="auto" w:fill="auto"/>
          </w:tcPr>
          <w:p w14:paraId="07F1313D" w14:textId="77777777" w:rsidR="00A1115A" w:rsidRPr="001D0283" w:rsidRDefault="00A1115A" w:rsidP="00A1115A">
            <w:pPr>
              <w:pStyle w:val="TAL"/>
            </w:pPr>
          </w:p>
        </w:tc>
      </w:tr>
      <w:tr w:rsidR="00A1115A" w:rsidRPr="001D0283" w14:paraId="1BD6C616" w14:textId="77777777" w:rsidTr="00D2256F">
        <w:trPr>
          <w:jc w:val="center"/>
        </w:trPr>
        <w:tc>
          <w:tcPr>
            <w:tcW w:w="960" w:type="dxa"/>
            <w:tcBorders>
              <w:top w:val="nil"/>
              <w:bottom w:val="nil"/>
            </w:tcBorders>
            <w:shd w:val="clear" w:color="auto" w:fill="auto"/>
          </w:tcPr>
          <w:p w14:paraId="0E371F9F" w14:textId="77777777" w:rsidR="00A1115A" w:rsidRPr="001D0283" w:rsidRDefault="00A1115A" w:rsidP="00A1115A">
            <w:pPr>
              <w:pStyle w:val="TAL"/>
            </w:pPr>
          </w:p>
        </w:tc>
        <w:tc>
          <w:tcPr>
            <w:tcW w:w="1162" w:type="dxa"/>
            <w:shd w:val="clear" w:color="auto" w:fill="auto"/>
          </w:tcPr>
          <w:p w14:paraId="73C4C98F" w14:textId="77777777" w:rsidR="00A1115A" w:rsidRPr="001D0283" w:rsidRDefault="00A1115A" w:rsidP="00A1115A">
            <w:pPr>
              <w:pStyle w:val="TAL"/>
            </w:pPr>
            <w:r w:rsidRPr="001D0283">
              <w:rPr>
                <w:rFonts w:hint="eastAsia"/>
              </w:rPr>
              <w:t>16QAM</w:t>
            </w:r>
          </w:p>
        </w:tc>
        <w:tc>
          <w:tcPr>
            <w:tcW w:w="1259" w:type="dxa"/>
            <w:shd w:val="clear" w:color="auto" w:fill="auto"/>
          </w:tcPr>
          <w:p w14:paraId="5F7578FF" w14:textId="77777777" w:rsidR="00A1115A" w:rsidRPr="001D0283" w:rsidRDefault="00A1115A" w:rsidP="00A1115A">
            <w:pPr>
              <w:pStyle w:val="TAL"/>
            </w:pPr>
            <w:r w:rsidRPr="001D0283">
              <w:t>2.5</w:t>
            </w:r>
          </w:p>
        </w:tc>
        <w:tc>
          <w:tcPr>
            <w:tcW w:w="1368" w:type="dxa"/>
            <w:shd w:val="clear" w:color="auto" w:fill="auto"/>
          </w:tcPr>
          <w:p w14:paraId="38AFA6D4" w14:textId="77777777" w:rsidR="00A1115A" w:rsidRPr="001D0283" w:rsidRDefault="00A1115A" w:rsidP="00A1115A">
            <w:pPr>
              <w:pStyle w:val="TAL"/>
            </w:pPr>
            <w:r w:rsidRPr="001D0283">
              <w:t>5.5</w:t>
            </w:r>
          </w:p>
        </w:tc>
        <w:tc>
          <w:tcPr>
            <w:tcW w:w="1216" w:type="dxa"/>
            <w:tcBorders>
              <w:top w:val="nil"/>
              <w:bottom w:val="nil"/>
            </w:tcBorders>
            <w:shd w:val="clear" w:color="auto" w:fill="auto"/>
          </w:tcPr>
          <w:p w14:paraId="459FE4D6" w14:textId="77777777" w:rsidR="00A1115A" w:rsidRPr="001D0283" w:rsidRDefault="00A1115A" w:rsidP="00A1115A">
            <w:pPr>
              <w:pStyle w:val="TAL"/>
            </w:pPr>
          </w:p>
        </w:tc>
        <w:tc>
          <w:tcPr>
            <w:tcW w:w="1267" w:type="dxa"/>
          </w:tcPr>
          <w:p w14:paraId="221ACD12" w14:textId="77777777" w:rsidR="00A1115A" w:rsidRPr="001D0283" w:rsidRDefault="00A1115A" w:rsidP="00A1115A">
            <w:pPr>
              <w:pStyle w:val="TAL"/>
              <w:rPr>
                <w:lang w:eastAsia="zh-CN"/>
              </w:rPr>
            </w:pPr>
            <w:r w:rsidRPr="001D0283">
              <w:rPr>
                <w:rFonts w:hint="eastAsia"/>
                <w:lang w:eastAsia="zh-CN"/>
              </w:rPr>
              <w:t>3</w:t>
            </w:r>
          </w:p>
        </w:tc>
        <w:tc>
          <w:tcPr>
            <w:tcW w:w="1252" w:type="dxa"/>
          </w:tcPr>
          <w:p w14:paraId="7939F185" w14:textId="77777777" w:rsidR="00A1115A" w:rsidRPr="001D0283" w:rsidRDefault="00A1115A" w:rsidP="00A1115A">
            <w:pPr>
              <w:pStyle w:val="TAL"/>
            </w:pPr>
            <w:r w:rsidRPr="001D0283">
              <w:t>6</w:t>
            </w:r>
          </w:p>
        </w:tc>
        <w:tc>
          <w:tcPr>
            <w:tcW w:w="1145" w:type="dxa"/>
            <w:tcBorders>
              <w:top w:val="nil"/>
              <w:bottom w:val="nil"/>
            </w:tcBorders>
            <w:shd w:val="clear" w:color="auto" w:fill="auto"/>
          </w:tcPr>
          <w:p w14:paraId="3EF36E2F" w14:textId="77777777" w:rsidR="00A1115A" w:rsidRPr="001D0283" w:rsidRDefault="00A1115A" w:rsidP="00A1115A">
            <w:pPr>
              <w:pStyle w:val="TAL"/>
            </w:pPr>
          </w:p>
        </w:tc>
      </w:tr>
      <w:tr w:rsidR="00A1115A" w:rsidRPr="001D0283" w14:paraId="2D1F1AE1" w14:textId="77777777" w:rsidTr="00D2256F">
        <w:trPr>
          <w:jc w:val="center"/>
        </w:trPr>
        <w:tc>
          <w:tcPr>
            <w:tcW w:w="960" w:type="dxa"/>
            <w:tcBorders>
              <w:top w:val="nil"/>
              <w:bottom w:val="nil"/>
            </w:tcBorders>
            <w:shd w:val="clear" w:color="auto" w:fill="auto"/>
          </w:tcPr>
          <w:p w14:paraId="1979F8A3" w14:textId="77777777" w:rsidR="00A1115A" w:rsidRPr="001D0283" w:rsidRDefault="00A1115A" w:rsidP="00A1115A">
            <w:pPr>
              <w:pStyle w:val="TAL"/>
            </w:pPr>
          </w:p>
        </w:tc>
        <w:tc>
          <w:tcPr>
            <w:tcW w:w="1162" w:type="dxa"/>
            <w:shd w:val="clear" w:color="auto" w:fill="auto"/>
          </w:tcPr>
          <w:p w14:paraId="774432FE" w14:textId="77777777" w:rsidR="00A1115A" w:rsidRPr="001D0283" w:rsidRDefault="00A1115A" w:rsidP="00A1115A">
            <w:pPr>
              <w:pStyle w:val="TAL"/>
            </w:pPr>
            <w:r w:rsidRPr="001D0283">
              <w:rPr>
                <w:rFonts w:hint="eastAsia"/>
              </w:rPr>
              <w:t>64QAM</w:t>
            </w:r>
          </w:p>
        </w:tc>
        <w:tc>
          <w:tcPr>
            <w:tcW w:w="1259" w:type="dxa"/>
            <w:shd w:val="clear" w:color="auto" w:fill="auto"/>
          </w:tcPr>
          <w:p w14:paraId="0E6539CE" w14:textId="77777777" w:rsidR="00A1115A" w:rsidRPr="001D0283" w:rsidRDefault="00A1115A" w:rsidP="00A1115A">
            <w:pPr>
              <w:pStyle w:val="TAL"/>
            </w:pPr>
            <w:r w:rsidRPr="001D0283">
              <w:t>4.5</w:t>
            </w:r>
          </w:p>
        </w:tc>
        <w:tc>
          <w:tcPr>
            <w:tcW w:w="1368" w:type="dxa"/>
            <w:shd w:val="clear" w:color="auto" w:fill="auto"/>
          </w:tcPr>
          <w:p w14:paraId="5C674D4E" w14:textId="77777777" w:rsidR="00A1115A" w:rsidRPr="001D0283" w:rsidRDefault="00A1115A" w:rsidP="00A1115A">
            <w:pPr>
              <w:pStyle w:val="TAL"/>
            </w:pPr>
            <w:r w:rsidRPr="001D0283">
              <w:t>6</w:t>
            </w:r>
          </w:p>
        </w:tc>
        <w:tc>
          <w:tcPr>
            <w:tcW w:w="1216" w:type="dxa"/>
            <w:tcBorders>
              <w:top w:val="nil"/>
              <w:bottom w:val="nil"/>
            </w:tcBorders>
            <w:shd w:val="clear" w:color="auto" w:fill="auto"/>
          </w:tcPr>
          <w:p w14:paraId="020D8F64" w14:textId="77777777" w:rsidR="00A1115A" w:rsidRPr="001D0283" w:rsidRDefault="00A1115A" w:rsidP="00A1115A">
            <w:pPr>
              <w:pStyle w:val="TAL"/>
            </w:pPr>
          </w:p>
        </w:tc>
        <w:tc>
          <w:tcPr>
            <w:tcW w:w="1267" w:type="dxa"/>
          </w:tcPr>
          <w:p w14:paraId="5D42B1F0" w14:textId="77777777" w:rsidR="00A1115A" w:rsidRPr="001D0283" w:rsidRDefault="00A1115A" w:rsidP="00A1115A">
            <w:pPr>
              <w:pStyle w:val="TAL"/>
              <w:rPr>
                <w:lang w:eastAsia="zh-CN"/>
              </w:rPr>
            </w:pPr>
            <w:r w:rsidRPr="001D0283">
              <w:rPr>
                <w:rFonts w:hint="eastAsia"/>
                <w:lang w:eastAsia="zh-CN"/>
              </w:rPr>
              <w:t>5</w:t>
            </w:r>
          </w:p>
        </w:tc>
        <w:tc>
          <w:tcPr>
            <w:tcW w:w="1252" w:type="dxa"/>
          </w:tcPr>
          <w:p w14:paraId="62B13062" w14:textId="77777777" w:rsidR="00A1115A" w:rsidRPr="001D0283" w:rsidRDefault="00A1115A" w:rsidP="00A1115A">
            <w:pPr>
              <w:pStyle w:val="TAL"/>
            </w:pPr>
            <w:r w:rsidRPr="001D0283">
              <w:t>6</w:t>
            </w:r>
          </w:p>
        </w:tc>
        <w:tc>
          <w:tcPr>
            <w:tcW w:w="1145" w:type="dxa"/>
            <w:tcBorders>
              <w:top w:val="nil"/>
              <w:bottom w:val="nil"/>
            </w:tcBorders>
            <w:shd w:val="clear" w:color="auto" w:fill="auto"/>
          </w:tcPr>
          <w:p w14:paraId="429A1B88" w14:textId="77777777" w:rsidR="00A1115A" w:rsidRPr="001D0283" w:rsidRDefault="00A1115A" w:rsidP="00A1115A">
            <w:pPr>
              <w:pStyle w:val="TAL"/>
            </w:pPr>
          </w:p>
        </w:tc>
      </w:tr>
      <w:tr w:rsidR="00A1115A" w:rsidRPr="001D0283" w14:paraId="225D0B6A" w14:textId="77777777" w:rsidTr="00D2256F">
        <w:trPr>
          <w:jc w:val="center"/>
        </w:trPr>
        <w:tc>
          <w:tcPr>
            <w:tcW w:w="960" w:type="dxa"/>
            <w:tcBorders>
              <w:top w:val="nil"/>
              <w:bottom w:val="single" w:sz="4" w:space="0" w:color="auto"/>
            </w:tcBorders>
            <w:shd w:val="clear" w:color="auto" w:fill="auto"/>
          </w:tcPr>
          <w:p w14:paraId="1D5707DA" w14:textId="77777777" w:rsidR="00A1115A" w:rsidRPr="001D0283" w:rsidRDefault="00A1115A" w:rsidP="00A1115A">
            <w:pPr>
              <w:pStyle w:val="TAL"/>
            </w:pPr>
          </w:p>
        </w:tc>
        <w:tc>
          <w:tcPr>
            <w:tcW w:w="1162" w:type="dxa"/>
            <w:shd w:val="clear" w:color="auto" w:fill="auto"/>
          </w:tcPr>
          <w:p w14:paraId="2ED4EF11" w14:textId="77777777" w:rsidR="00A1115A" w:rsidRPr="001D0283" w:rsidRDefault="00A1115A" w:rsidP="00A1115A">
            <w:pPr>
              <w:pStyle w:val="TAL"/>
            </w:pPr>
            <w:r w:rsidRPr="001D0283">
              <w:rPr>
                <w:rFonts w:hint="eastAsia"/>
              </w:rPr>
              <w:t>256QAM</w:t>
            </w:r>
          </w:p>
        </w:tc>
        <w:tc>
          <w:tcPr>
            <w:tcW w:w="1259" w:type="dxa"/>
            <w:shd w:val="clear" w:color="auto" w:fill="auto"/>
          </w:tcPr>
          <w:p w14:paraId="39E433D8" w14:textId="77777777" w:rsidR="00A1115A" w:rsidRPr="001D0283" w:rsidRDefault="00A1115A" w:rsidP="00A1115A">
            <w:pPr>
              <w:pStyle w:val="TAL"/>
            </w:pPr>
            <w:r w:rsidRPr="001D0283">
              <w:t>6</w:t>
            </w:r>
          </w:p>
        </w:tc>
        <w:tc>
          <w:tcPr>
            <w:tcW w:w="1368" w:type="dxa"/>
            <w:shd w:val="clear" w:color="auto" w:fill="auto"/>
          </w:tcPr>
          <w:p w14:paraId="02A5C90D" w14:textId="77777777" w:rsidR="00A1115A" w:rsidRPr="001D0283" w:rsidRDefault="00A1115A" w:rsidP="00A1115A">
            <w:pPr>
              <w:pStyle w:val="TAL"/>
            </w:pPr>
            <w:r w:rsidRPr="001D0283">
              <w:t>6.5</w:t>
            </w:r>
          </w:p>
        </w:tc>
        <w:tc>
          <w:tcPr>
            <w:tcW w:w="1216" w:type="dxa"/>
            <w:tcBorders>
              <w:top w:val="nil"/>
              <w:bottom w:val="single" w:sz="4" w:space="0" w:color="auto"/>
            </w:tcBorders>
            <w:shd w:val="clear" w:color="auto" w:fill="auto"/>
          </w:tcPr>
          <w:p w14:paraId="2D1EBA8F" w14:textId="77777777" w:rsidR="00A1115A" w:rsidRPr="001D0283" w:rsidRDefault="00A1115A" w:rsidP="00A1115A">
            <w:pPr>
              <w:pStyle w:val="TAL"/>
            </w:pPr>
          </w:p>
        </w:tc>
        <w:tc>
          <w:tcPr>
            <w:tcW w:w="1267" w:type="dxa"/>
          </w:tcPr>
          <w:p w14:paraId="0EE7DAB1" w14:textId="77777777" w:rsidR="00A1115A" w:rsidRPr="001D0283" w:rsidRDefault="00A1115A" w:rsidP="00A1115A">
            <w:pPr>
              <w:pStyle w:val="TAL"/>
              <w:rPr>
                <w:lang w:eastAsia="zh-CN"/>
              </w:rPr>
            </w:pPr>
            <w:r w:rsidRPr="001D0283">
              <w:rPr>
                <w:rFonts w:hint="eastAsia"/>
                <w:lang w:eastAsia="zh-CN"/>
              </w:rPr>
              <w:t>6</w:t>
            </w:r>
            <w:r w:rsidRPr="001D0283">
              <w:rPr>
                <w:lang w:eastAsia="zh-CN"/>
              </w:rPr>
              <w:t>.5</w:t>
            </w:r>
          </w:p>
        </w:tc>
        <w:tc>
          <w:tcPr>
            <w:tcW w:w="1252" w:type="dxa"/>
          </w:tcPr>
          <w:p w14:paraId="6FBD8181" w14:textId="77777777" w:rsidR="00A1115A" w:rsidRPr="001D0283" w:rsidRDefault="00A1115A" w:rsidP="00A1115A">
            <w:pPr>
              <w:pStyle w:val="TAL"/>
            </w:pPr>
            <w:r w:rsidRPr="001D0283">
              <w:t>6.5</w:t>
            </w:r>
          </w:p>
        </w:tc>
        <w:tc>
          <w:tcPr>
            <w:tcW w:w="1145" w:type="dxa"/>
            <w:tcBorders>
              <w:top w:val="nil"/>
              <w:bottom w:val="single" w:sz="4" w:space="0" w:color="auto"/>
            </w:tcBorders>
            <w:shd w:val="clear" w:color="auto" w:fill="auto"/>
          </w:tcPr>
          <w:p w14:paraId="541E1D76" w14:textId="77777777" w:rsidR="00A1115A" w:rsidRPr="001D0283" w:rsidRDefault="00A1115A" w:rsidP="00A1115A">
            <w:pPr>
              <w:pStyle w:val="TAL"/>
            </w:pPr>
          </w:p>
        </w:tc>
      </w:tr>
      <w:tr w:rsidR="00A1115A" w:rsidRPr="001D0283" w14:paraId="5213FA86" w14:textId="77777777" w:rsidTr="00D2256F">
        <w:trPr>
          <w:jc w:val="center"/>
        </w:trPr>
        <w:tc>
          <w:tcPr>
            <w:tcW w:w="960" w:type="dxa"/>
            <w:tcBorders>
              <w:bottom w:val="nil"/>
            </w:tcBorders>
            <w:shd w:val="clear" w:color="auto" w:fill="auto"/>
          </w:tcPr>
          <w:p w14:paraId="668BA949" w14:textId="77777777" w:rsidR="00A1115A" w:rsidRPr="001D0283" w:rsidRDefault="00A1115A" w:rsidP="00A1115A">
            <w:pPr>
              <w:pStyle w:val="TAL"/>
            </w:pPr>
            <w:r w:rsidRPr="001D0283">
              <w:rPr>
                <w:rFonts w:hint="eastAsia"/>
              </w:rPr>
              <w:t>CP-OFDM</w:t>
            </w:r>
          </w:p>
        </w:tc>
        <w:tc>
          <w:tcPr>
            <w:tcW w:w="1162" w:type="dxa"/>
            <w:shd w:val="clear" w:color="auto" w:fill="auto"/>
          </w:tcPr>
          <w:p w14:paraId="16EA562D" w14:textId="77777777" w:rsidR="00A1115A" w:rsidRPr="001D0283" w:rsidRDefault="00A1115A" w:rsidP="00A1115A">
            <w:pPr>
              <w:pStyle w:val="TAL"/>
            </w:pPr>
            <w:r w:rsidRPr="001D0283">
              <w:rPr>
                <w:rFonts w:hint="eastAsia"/>
              </w:rPr>
              <w:t>QPSK</w:t>
            </w:r>
          </w:p>
        </w:tc>
        <w:tc>
          <w:tcPr>
            <w:tcW w:w="1259" w:type="dxa"/>
            <w:shd w:val="clear" w:color="auto" w:fill="auto"/>
          </w:tcPr>
          <w:p w14:paraId="36F8AB1B" w14:textId="77777777" w:rsidR="00A1115A" w:rsidRPr="001D0283" w:rsidRDefault="00A1115A" w:rsidP="00A1115A">
            <w:pPr>
              <w:pStyle w:val="TAL"/>
            </w:pPr>
            <w:r w:rsidRPr="001D0283">
              <w:t>2.5</w:t>
            </w:r>
          </w:p>
        </w:tc>
        <w:tc>
          <w:tcPr>
            <w:tcW w:w="1368" w:type="dxa"/>
            <w:shd w:val="clear" w:color="auto" w:fill="auto"/>
          </w:tcPr>
          <w:p w14:paraId="7CC8EB78" w14:textId="77777777" w:rsidR="00A1115A" w:rsidRPr="001D0283" w:rsidRDefault="00A1115A" w:rsidP="00A1115A">
            <w:pPr>
              <w:pStyle w:val="TAL"/>
            </w:pPr>
            <w:r w:rsidRPr="001D0283">
              <w:t>6.5</w:t>
            </w:r>
          </w:p>
        </w:tc>
        <w:tc>
          <w:tcPr>
            <w:tcW w:w="1216" w:type="dxa"/>
            <w:tcBorders>
              <w:bottom w:val="nil"/>
            </w:tcBorders>
            <w:shd w:val="clear" w:color="auto" w:fill="auto"/>
          </w:tcPr>
          <w:p w14:paraId="42FE516E" w14:textId="77777777" w:rsidR="00A1115A" w:rsidRPr="001D0283" w:rsidRDefault="00A1115A" w:rsidP="00A1115A">
            <w:pPr>
              <w:pStyle w:val="TAL"/>
              <w:rPr>
                <w:lang w:eastAsia="zh-CN"/>
              </w:rPr>
            </w:pPr>
            <w:r w:rsidRPr="001D0283">
              <w:rPr>
                <w:rFonts w:hint="eastAsia"/>
                <w:lang w:eastAsia="zh-CN"/>
              </w:rPr>
              <w:t>1</w:t>
            </w:r>
            <w:r w:rsidRPr="001D0283">
              <w:rPr>
                <w:lang w:eastAsia="zh-CN"/>
              </w:rPr>
              <w:t>2</w:t>
            </w:r>
          </w:p>
        </w:tc>
        <w:tc>
          <w:tcPr>
            <w:tcW w:w="1267" w:type="dxa"/>
          </w:tcPr>
          <w:p w14:paraId="3186C619" w14:textId="77777777" w:rsidR="00A1115A" w:rsidRPr="001D0283" w:rsidRDefault="00A1115A" w:rsidP="00A1115A">
            <w:pPr>
              <w:pStyle w:val="TAL"/>
            </w:pPr>
            <w:r w:rsidRPr="001D0283">
              <w:t>3.5</w:t>
            </w:r>
          </w:p>
        </w:tc>
        <w:tc>
          <w:tcPr>
            <w:tcW w:w="1252" w:type="dxa"/>
          </w:tcPr>
          <w:p w14:paraId="1A6A7E75" w14:textId="77777777" w:rsidR="00A1115A" w:rsidRPr="001D0283" w:rsidRDefault="00A1115A" w:rsidP="00A1115A">
            <w:pPr>
              <w:pStyle w:val="TAL"/>
            </w:pPr>
            <w:r w:rsidRPr="001D0283">
              <w:t>7</w:t>
            </w:r>
          </w:p>
        </w:tc>
        <w:tc>
          <w:tcPr>
            <w:tcW w:w="1145" w:type="dxa"/>
            <w:tcBorders>
              <w:bottom w:val="nil"/>
            </w:tcBorders>
            <w:shd w:val="clear" w:color="auto" w:fill="auto"/>
          </w:tcPr>
          <w:p w14:paraId="02820C06" w14:textId="77777777" w:rsidR="00A1115A" w:rsidRPr="001D0283" w:rsidRDefault="00A1115A" w:rsidP="00A1115A">
            <w:pPr>
              <w:pStyle w:val="TAL"/>
            </w:pPr>
            <w:r w:rsidRPr="001D0283">
              <w:t>14</w:t>
            </w:r>
          </w:p>
        </w:tc>
      </w:tr>
      <w:tr w:rsidR="00A1115A" w:rsidRPr="001D0283" w14:paraId="5CD2BBE4" w14:textId="77777777" w:rsidTr="00D2256F">
        <w:trPr>
          <w:jc w:val="center"/>
        </w:trPr>
        <w:tc>
          <w:tcPr>
            <w:tcW w:w="960" w:type="dxa"/>
            <w:tcBorders>
              <w:top w:val="nil"/>
              <w:bottom w:val="nil"/>
            </w:tcBorders>
            <w:shd w:val="clear" w:color="auto" w:fill="auto"/>
          </w:tcPr>
          <w:p w14:paraId="637ED74C" w14:textId="77777777" w:rsidR="00A1115A" w:rsidRPr="001D0283" w:rsidRDefault="00A1115A" w:rsidP="00A1115A">
            <w:pPr>
              <w:pStyle w:val="TAL"/>
            </w:pPr>
          </w:p>
        </w:tc>
        <w:tc>
          <w:tcPr>
            <w:tcW w:w="1162" w:type="dxa"/>
            <w:shd w:val="clear" w:color="auto" w:fill="auto"/>
          </w:tcPr>
          <w:p w14:paraId="14166FAE" w14:textId="77777777" w:rsidR="00A1115A" w:rsidRPr="001D0283" w:rsidRDefault="00A1115A" w:rsidP="00A1115A">
            <w:pPr>
              <w:pStyle w:val="TAL"/>
            </w:pPr>
            <w:r w:rsidRPr="001D0283">
              <w:rPr>
                <w:rFonts w:hint="eastAsia"/>
              </w:rPr>
              <w:t>16QAM</w:t>
            </w:r>
          </w:p>
        </w:tc>
        <w:tc>
          <w:tcPr>
            <w:tcW w:w="1259" w:type="dxa"/>
            <w:shd w:val="clear" w:color="auto" w:fill="auto"/>
          </w:tcPr>
          <w:p w14:paraId="3BC71D5C" w14:textId="77777777" w:rsidR="00A1115A" w:rsidRPr="001D0283" w:rsidRDefault="00A1115A" w:rsidP="00A1115A">
            <w:pPr>
              <w:pStyle w:val="TAL"/>
            </w:pPr>
            <w:r w:rsidRPr="001D0283">
              <w:t>3</w:t>
            </w:r>
          </w:p>
        </w:tc>
        <w:tc>
          <w:tcPr>
            <w:tcW w:w="1368" w:type="dxa"/>
            <w:shd w:val="clear" w:color="auto" w:fill="auto"/>
          </w:tcPr>
          <w:p w14:paraId="60BE2045" w14:textId="77777777" w:rsidR="00A1115A" w:rsidRPr="001D0283" w:rsidRDefault="00A1115A" w:rsidP="00A1115A">
            <w:pPr>
              <w:pStyle w:val="TAL"/>
            </w:pPr>
            <w:r w:rsidRPr="001D0283">
              <w:t>7</w:t>
            </w:r>
          </w:p>
        </w:tc>
        <w:tc>
          <w:tcPr>
            <w:tcW w:w="1216" w:type="dxa"/>
            <w:tcBorders>
              <w:top w:val="nil"/>
              <w:bottom w:val="nil"/>
            </w:tcBorders>
            <w:shd w:val="clear" w:color="auto" w:fill="auto"/>
          </w:tcPr>
          <w:p w14:paraId="78E8ECB3" w14:textId="77777777" w:rsidR="00A1115A" w:rsidRPr="001D0283" w:rsidRDefault="00A1115A" w:rsidP="00A1115A">
            <w:pPr>
              <w:pStyle w:val="TAL"/>
            </w:pPr>
          </w:p>
        </w:tc>
        <w:tc>
          <w:tcPr>
            <w:tcW w:w="1267" w:type="dxa"/>
          </w:tcPr>
          <w:p w14:paraId="1ACD95FA" w14:textId="77777777" w:rsidR="00A1115A" w:rsidRPr="001D0283" w:rsidRDefault="00A1115A" w:rsidP="00A1115A">
            <w:pPr>
              <w:pStyle w:val="TAL"/>
            </w:pPr>
            <w:r w:rsidRPr="001D0283">
              <w:t>3.5</w:t>
            </w:r>
          </w:p>
        </w:tc>
        <w:tc>
          <w:tcPr>
            <w:tcW w:w="1252" w:type="dxa"/>
          </w:tcPr>
          <w:p w14:paraId="5BFF508A" w14:textId="77777777" w:rsidR="00A1115A" w:rsidRPr="001D0283" w:rsidRDefault="00A1115A" w:rsidP="00A1115A">
            <w:pPr>
              <w:pStyle w:val="TAL"/>
            </w:pPr>
            <w:r w:rsidRPr="001D0283">
              <w:t>7</w:t>
            </w:r>
          </w:p>
        </w:tc>
        <w:tc>
          <w:tcPr>
            <w:tcW w:w="1145" w:type="dxa"/>
            <w:tcBorders>
              <w:top w:val="nil"/>
              <w:bottom w:val="nil"/>
            </w:tcBorders>
            <w:shd w:val="clear" w:color="auto" w:fill="auto"/>
          </w:tcPr>
          <w:p w14:paraId="6CC1AB3A" w14:textId="77777777" w:rsidR="00A1115A" w:rsidRPr="001D0283" w:rsidRDefault="00A1115A" w:rsidP="00A1115A">
            <w:pPr>
              <w:pStyle w:val="TAL"/>
            </w:pPr>
          </w:p>
        </w:tc>
      </w:tr>
      <w:tr w:rsidR="00A1115A" w:rsidRPr="001D0283" w14:paraId="31793DFE" w14:textId="77777777" w:rsidTr="00D2256F">
        <w:trPr>
          <w:jc w:val="center"/>
        </w:trPr>
        <w:tc>
          <w:tcPr>
            <w:tcW w:w="960" w:type="dxa"/>
            <w:tcBorders>
              <w:top w:val="nil"/>
              <w:bottom w:val="nil"/>
            </w:tcBorders>
            <w:shd w:val="clear" w:color="auto" w:fill="auto"/>
          </w:tcPr>
          <w:p w14:paraId="1B7F025B" w14:textId="77777777" w:rsidR="00A1115A" w:rsidRPr="001D0283" w:rsidRDefault="00A1115A" w:rsidP="00A1115A">
            <w:pPr>
              <w:pStyle w:val="TAL"/>
            </w:pPr>
          </w:p>
        </w:tc>
        <w:tc>
          <w:tcPr>
            <w:tcW w:w="1162" w:type="dxa"/>
            <w:shd w:val="clear" w:color="auto" w:fill="auto"/>
          </w:tcPr>
          <w:p w14:paraId="728A1F71" w14:textId="77777777" w:rsidR="00A1115A" w:rsidRPr="001D0283" w:rsidRDefault="00A1115A" w:rsidP="00A1115A">
            <w:pPr>
              <w:pStyle w:val="TAL"/>
            </w:pPr>
            <w:r w:rsidRPr="001D0283">
              <w:rPr>
                <w:rFonts w:hint="eastAsia"/>
              </w:rPr>
              <w:t>64QAM</w:t>
            </w:r>
          </w:p>
        </w:tc>
        <w:tc>
          <w:tcPr>
            <w:tcW w:w="1259" w:type="dxa"/>
            <w:shd w:val="clear" w:color="auto" w:fill="auto"/>
          </w:tcPr>
          <w:p w14:paraId="37E52FB5" w14:textId="77777777" w:rsidR="00A1115A" w:rsidRPr="001D0283" w:rsidRDefault="00A1115A" w:rsidP="00A1115A">
            <w:pPr>
              <w:pStyle w:val="TAL"/>
            </w:pPr>
            <w:r w:rsidRPr="001D0283">
              <w:t>5</w:t>
            </w:r>
          </w:p>
        </w:tc>
        <w:tc>
          <w:tcPr>
            <w:tcW w:w="1368" w:type="dxa"/>
            <w:shd w:val="clear" w:color="auto" w:fill="auto"/>
          </w:tcPr>
          <w:p w14:paraId="6E63FDC1" w14:textId="77777777" w:rsidR="00A1115A" w:rsidRPr="001D0283" w:rsidRDefault="00A1115A" w:rsidP="00A1115A">
            <w:pPr>
              <w:pStyle w:val="TAL"/>
            </w:pPr>
            <w:r w:rsidRPr="001D0283">
              <w:t>7</w:t>
            </w:r>
          </w:p>
        </w:tc>
        <w:tc>
          <w:tcPr>
            <w:tcW w:w="1216" w:type="dxa"/>
            <w:tcBorders>
              <w:top w:val="nil"/>
              <w:bottom w:val="nil"/>
            </w:tcBorders>
            <w:shd w:val="clear" w:color="auto" w:fill="auto"/>
          </w:tcPr>
          <w:p w14:paraId="0D0ACE80" w14:textId="77777777" w:rsidR="00A1115A" w:rsidRPr="001D0283" w:rsidRDefault="00A1115A" w:rsidP="00A1115A">
            <w:pPr>
              <w:pStyle w:val="TAL"/>
            </w:pPr>
          </w:p>
        </w:tc>
        <w:tc>
          <w:tcPr>
            <w:tcW w:w="1267" w:type="dxa"/>
          </w:tcPr>
          <w:p w14:paraId="72A0C1DD" w14:textId="77777777" w:rsidR="00A1115A" w:rsidRPr="001D0283" w:rsidRDefault="00A1115A" w:rsidP="00A1115A">
            <w:pPr>
              <w:pStyle w:val="TAL"/>
            </w:pPr>
            <w:r w:rsidRPr="001D0283">
              <w:t>5</w:t>
            </w:r>
          </w:p>
        </w:tc>
        <w:tc>
          <w:tcPr>
            <w:tcW w:w="1252" w:type="dxa"/>
          </w:tcPr>
          <w:p w14:paraId="1C3A326C" w14:textId="77777777" w:rsidR="00A1115A" w:rsidRPr="001D0283" w:rsidRDefault="00A1115A" w:rsidP="00A1115A">
            <w:pPr>
              <w:pStyle w:val="TAL"/>
            </w:pPr>
            <w:r w:rsidRPr="001D0283">
              <w:t>7</w:t>
            </w:r>
          </w:p>
        </w:tc>
        <w:tc>
          <w:tcPr>
            <w:tcW w:w="1145" w:type="dxa"/>
            <w:tcBorders>
              <w:top w:val="nil"/>
              <w:bottom w:val="nil"/>
            </w:tcBorders>
            <w:shd w:val="clear" w:color="auto" w:fill="auto"/>
          </w:tcPr>
          <w:p w14:paraId="7FAD2BE0" w14:textId="77777777" w:rsidR="00A1115A" w:rsidRPr="001D0283" w:rsidRDefault="00A1115A" w:rsidP="00A1115A">
            <w:pPr>
              <w:pStyle w:val="TAL"/>
            </w:pPr>
          </w:p>
        </w:tc>
      </w:tr>
      <w:tr w:rsidR="00A1115A" w:rsidRPr="001D0283" w14:paraId="6475856A" w14:textId="77777777" w:rsidTr="00D2256F">
        <w:trPr>
          <w:jc w:val="center"/>
        </w:trPr>
        <w:tc>
          <w:tcPr>
            <w:tcW w:w="960" w:type="dxa"/>
            <w:tcBorders>
              <w:top w:val="nil"/>
            </w:tcBorders>
            <w:shd w:val="clear" w:color="auto" w:fill="auto"/>
          </w:tcPr>
          <w:p w14:paraId="134BF871" w14:textId="77777777" w:rsidR="00A1115A" w:rsidRPr="001D0283" w:rsidRDefault="00A1115A" w:rsidP="00A1115A">
            <w:pPr>
              <w:pStyle w:val="TAL"/>
            </w:pPr>
          </w:p>
        </w:tc>
        <w:tc>
          <w:tcPr>
            <w:tcW w:w="1162" w:type="dxa"/>
            <w:shd w:val="clear" w:color="auto" w:fill="auto"/>
          </w:tcPr>
          <w:p w14:paraId="6486BF3F" w14:textId="77777777" w:rsidR="00A1115A" w:rsidRPr="001D0283" w:rsidRDefault="00A1115A" w:rsidP="00A1115A">
            <w:pPr>
              <w:pStyle w:val="TAL"/>
            </w:pPr>
            <w:r w:rsidRPr="001D0283">
              <w:rPr>
                <w:rFonts w:hint="eastAsia"/>
              </w:rPr>
              <w:t>256QAM</w:t>
            </w:r>
          </w:p>
        </w:tc>
        <w:tc>
          <w:tcPr>
            <w:tcW w:w="1259" w:type="dxa"/>
            <w:shd w:val="clear" w:color="auto" w:fill="auto"/>
          </w:tcPr>
          <w:p w14:paraId="2063B692" w14:textId="77777777" w:rsidR="00A1115A" w:rsidRPr="001D0283" w:rsidRDefault="00A1115A" w:rsidP="00A1115A">
            <w:pPr>
              <w:pStyle w:val="TAL"/>
            </w:pPr>
            <w:r w:rsidRPr="001D0283">
              <w:t>7.5</w:t>
            </w:r>
          </w:p>
        </w:tc>
        <w:tc>
          <w:tcPr>
            <w:tcW w:w="1368" w:type="dxa"/>
            <w:shd w:val="clear" w:color="auto" w:fill="auto"/>
          </w:tcPr>
          <w:p w14:paraId="2C5FBAFC" w14:textId="77777777" w:rsidR="00A1115A" w:rsidRPr="001D0283" w:rsidRDefault="00A1115A" w:rsidP="00A1115A">
            <w:pPr>
              <w:pStyle w:val="TAL"/>
            </w:pPr>
            <w:r w:rsidRPr="001D0283">
              <w:t>7.5</w:t>
            </w:r>
          </w:p>
        </w:tc>
        <w:tc>
          <w:tcPr>
            <w:tcW w:w="1216" w:type="dxa"/>
            <w:tcBorders>
              <w:top w:val="nil"/>
            </w:tcBorders>
            <w:shd w:val="clear" w:color="auto" w:fill="auto"/>
          </w:tcPr>
          <w:p w14:paraId="6F951502" w14:textId="77777777" w:rsidR="00A1115A" w:rsidRPr="001D0283" w:rsidRDefault="00A1115A" w:rsidP="00A1115A">
            <w:pPr>
              <w:pStyle w:val="TAL"/>
            </w:pPr>
          </w:p>
        </w:tc>
        <w:tc>
          <w:tcPr>
            <w:tcW w:w="1267" w:type="dxa"/>
          </w:tcPr>
          <w:p w14:paraId="4553E829" w14:textId="77777777" w:rsidR="00A1115A" w:rsidRPr="001D0283" w:rsidRDefault="00A1115A" w:rsidP="00A1115A">
            <w:pPr>
              <w:pStyle w:val="TAL"/>
            </w:pPr>
            <w:r w:rsidRPr="001D0283">
              <w:t>7.5</w:t>
            </w:r>
          </w:p>
        </w:tc>
        <w:tc>
          <w:tcPr>
            <w:tcW w:w="1252" w:type="dxa"/>
          </w:tcPr>
          <w:p w14:paraId="3EFE3F3E" w14:textId="77777777" w:rsidR="00A1115A" w:rsidRPr="001D0283" w:rsidRDefault="00A1115A" w:rsidP="00A1115A">
            <w:pPr>
              <w:pStyle w:val="TAL"/>
            </w:pPr>
            <w:r w:rsidRPr="001D0283">
              <w:t>7.5</w:t>
            </w:r>
          </w:p>
        </w:tc>
        <w:tc>
          <w:tcPr>
            <w:tcW w:w="1145" w:type="dxa"/>
            <w:tcBorders>
              <w:top w:val="nil"/>
            </w:tcBorders>
            <w:shd w:val="clear" w:color="auto" w:fill="auto"/>
          </w:tcPr>
          <w:p w14:paraId="3ACCF8E7" w14:textId="77777777" w:rsidR="00A1115A" w:rsidRPr="001D0283" w:rsidRDefault="00A1115A" w:rsidP="00A1115A">
            <w:pPr>
              <w:pStyle w:val="TAL"/>
            </w:pPr>
          </w:p>
        </w:tc>
      </w:tr>
      <w:tr w:rsidR="00A1115A" w:rsidRPr="001D0283" w14:paraId="728B5E68" w14:textId="77777777" w:rsidTr="00D2256F">
        <w:trPr>
          <w:jc w:val="center"/>
        </w:trPr>
        <w:tc>
          <w:tcPr>
            <w:tcW w:w="9629" w:type="dxa"/>
            <w:gridSpan w:val="8"/>
            <w:shd w:val="clear" w:color="auto" w:fill="auto"/>
          </w:tcPr>
          <w:p w14:paraId="0B8C2900" w14:textId="5A76B798" w:rsidR="00A1115A" w:rsidRPr="001D0283" w:rsidRDefault="00A1115A" w:rsidP="00A1115A">
            <w:pPr>
              <w:pStyle w:val="TAN"/>
              <w:rPr>
                <w:lang w:eastAsia="zh-CN"/>
              </w:rPr>
            </w:pPr>
            <w:r w:rsidRPr="001D0283">
              <w:rPr>
                <w:lang w:eastAsia="zh-CN"/>
              </w:rPr>
              <w:t>NOTE</w:t>
            </w:r>
            <w:r w:rsidR="00D2256F">
              <w:rPr>
                <w:lang w:eastAsia="zh-CN"/>
              </w:rPr>
              <w:t xml:space="preserve"> </w:t>
            </w:r>
            <w:r w:rsidRPr="001D0283">
              <w:rPr>
                <w:lang w:eastAsia="zh-CN"/>
              </w:rPr>
              <w:t>1:</w:t>
            </w:r>
            <w:r w:rsidR="00D2256F">
              <w:rPr>
                <w:lang w:eastAsia="zh-CN"/>
              </w:rPr>
              <w:t xml:space="preserve"> </w:t>
            </w:r>
            <w:r w:rsidRPr="001D0283">
              <w:rPr>
                <w:lang w:eastAsia="zh-CN"/>
              </w:rPr>
              <w:t>Outer</w:t>
            </w:r>
            <w:r w:rsidR="00D2256F">
              <w:rPr>
                <w:lang w:eastAsia="zh-CN"/>
              </w:rPr>
              <w:t xml:space="preserve"> </w:t>
            </w:r>
            <w:r w:rsidRPr="001D0283">
              <w:rPr>
                <w:lang w:eastAsia="zh-CN"/>
              </w:rPr>
              <w:t>1</w:t>
            </w:r>
            <w:r w:rsidR="00D2256F">
              <w:rPr>
                <w:lang w:eastAsia="zh-CN"/>
              </w:rPr>
              <w:t xml:space="preserve"> </w:t>
            </w:r>
            <w:r w:rsidRPr="001D0283">
              <w:rPr>
                <w:lang w:eastAsia="zh-CN"/>
              </w:rPr>
              <w:t>MPR</w:t>
            </w:r>
            <w:r w:rsidR="00D2256F">
              <w:rPr>
                <w:lang w:eastAsia="zh-CN"/>
              </w:rPr>
              <w:t xml:space="preserve"> </w:t>
            </w:r>
            <w:r w:rsidRPr="001D0283">
              <w:rPr>
                <w:lang w:eastAsia="zh-CN"/>
              </w:rPr>
              <w:t>for</w:t>
            </w:r>
            <w:r w:rsidR="00D2256F">
              <w:rPr>
                <w:lang w:eastAsia="zh-CN"/>
              </w:rPr>
              <w:t xml:space="preserve"> </w:t>
            </w:r>
            <w:r w:rsidRPr="001D0283">
              <w:rPr>
                <w:lang w:eastAsia="zh-CN"/>
              </w:rPr>
              <w:t>Pi/2</w:t>
            </w:r>
            <w:r w:rsidR="00D2256F">
              <w:rPr>
                <w:lang w:eastAsia="zh-CN"/>
              </w:rPr>
              <w:t xml:space="preserve"> </w:t>
            </w:r>
            <w:r w:rsidRPr="001D0283">
              <w:rPr>
                <w:lang w:eastAsia="zh-CN"/>
              </w:rPr>
              <w:t>BPSK</w:t>
            </w:r>
            <w:r w:rsidR="00D2256F">
              <w:rPr>
                <w:lang w:eastAsia="zh-CN"/>
              </w:rPr>
              <w:t xml:space="preserve"> </w:t>
            </w:r>
            <w:r w:rsidRPr="001D0283">
              <w:rPr>
                <w:lang w:eastAsia="zh-CN"/>
              </w:rPr>
              <w:t>and</w:t>
            </w:r>
            <w:r w:rsidR="00D2256F">
              <w:rPr>
                <w:lang w:eastAsia="zh-CN"/>
              </w:rPr>
              <w:t xml:space="preserve"> </w:t>
            </w:r>
            <w:r w:rsidRPr="001D0283">
              <w:rPr>
                <w:lang w:eastAsia="zh-CN"/>
              </w:rPr>
              <w:t>QPSK</w:t>
            </w:r>
            <w:r w:rsidR="00D2256F">
              <w:rPr>
                <w:lang w:eastAsia="zh-CN"/>
              </w:rPr>
              <w:t xml:space="preserve"> </w:t>
            </w:r>
            <w:r w:rsidRPr="001D0283">
              <w:rPr>
                <w:lang w:eastAsia="zh-CN"/>
              </w:rPr>
              <w:t>is</w:t>
            </w:r>
            <w:r w:rsidR="00D2256F">
              <w:rPr>
                <w:lang w:eastAsia="zh-CN"/>
              </w:rPr>
              <w:t xml:space="preserve"> </w:t>
            </w:r>
            <w:r w:rsidRPr="001D0283">
              <w:rPr>
                <w:lang w:eastAsia="zh-CN"/>
              </w:rPr>
              <w:t>reduced</w:t>
            </w:r>
            <w:r w:rsidR="00D2256F">
              <w:rPr>
                <w:lang w:eastAsia="zh-CN"/>
              </w:rPr>
              <w:t xml:space="preserve"> </w:t>
            </w:r>
            <w:r w:rsidRPr="001D0283">
              <w:rPr>
                <w:lang w:eastAsia="zh-CN"/>
              </w:rPr>
              <w:t>by</w:t>
            </w:r>
            <w:r w:rsidR="00D2256F">
              <w:rPr>
                <w:lang w:eastAsia="zh-CN"/>
              </w:rPr>
              <w:t xml:space="preserve"> </w:t>
            </w:r>
            <w:r w:rsidRPr="001D0283">
              <w:rPr>
                <w:lang w:eastAsia="zh-CN"/>
              </w:rPr>
              <w:t>2dB</w:t>
            </w:r>
            <w:r w:rsidR="00D2256F">
              <w:rPr>
                <w:lang w:eastAsia="zh-CN"/>
              </w:rPr>
              <w:t xml:space="preserve"> </w:t>
            </w:r>
            <w:r w:rsidRPr="001D0283">
              <w:rPr>
                <w:lang w:eastAsia="zh-CN"/>
              </w:rPr>
              <w:t>for</w:t>
            </w:r>
            <w:r w:rsidR="00D2256F">
              <w:rPr>
                <w:lang w:eastAsia="zh-CN"/>
              </w:rPr>
              <w:t xml:space="preserve"> </w:t>
            </w:r>
            <w:r w:rsidRPr="001D0283">
              <w:rPr>
                <w:lang w:eastAsia="zh-CN"/>
              </w:rPr>
              <w:t>aggregated</w:t>
            </w:r>
            <w:r w:rsidR="00D2256F">
              <w:rPr>
                <w:lang w:eastAsia="zh-CN"/>
              </w:rPr>
              <w:t xml:space="preserve"> </w:t>
            </w:r>
            <w:r w:rsidRPr="001D0283">
              <w:rPr>
                <w:lang w:eastAsia="zh-CN"/>
              </w:rPr>
              <w:t>allocation</w:t>
            </w:r>
            <w:r w:rsidR="00D2256F">
              <w:rPr>
                <w:lang w:eastAsia="zh-CN"/>
              </w:rPr>
              <w:t xml:space="preserve"> </w:t>
            </w:r>
            <w:r w:rsidRPr="001D0283">
              <w:rPr>
                <w:lang w:eastAsia="zh-CN"/>
              </w:rPr>
              <w:t>bandwidth</w:t>
            </w:r>
            <w:r w:rsidR="00D2256F">
              <w:rPr>
                <w:lang w:eastAsia="zh-CN"/>
              </w:rPr>
              <w:t xml:space="preserve"> </w:t>
            </w:r>
            <w:r w:rsidRPr="001D0283">
              <w:rPr>
                <w:lang w:eastAsia="zh-CN"/>
              </w:rPr>
              <w:t>&gt;</w:t>
            </w:r>
            <w:r w:rsidR="00D2256F">
              <w:rPr>
                <w:lang w:eastAsia="zh-CN"/>
              </w:rPr>
              <w:t xml:space="preserve"> </w:t>
            </w:r>
            <w:r w:rsidRPr="001D0283">
              <w:rPr>
                <w:lang w:eastAsia="zh-CN"/>
              </w:rPr>
              <w:t>10MHz</w:t>
            </w:r>
            <w:r w:rsidR="00D2256F">
              <w:rPr>
                <w:lang w:eastAsia="zh-CN"/>
              </w:rPr>
              <w:t xml:space="preserve"> </w:t>
            </w:r>
          </w:p>
          <w:p w14:paraId="1B0D9149" w14:textId="5FA623FF" w:rsidR="00A1115A" w:rsidRPr="001D0283" w:rsidRDefault="00A1115A" w:rsidP="00A1115A">
            <w:pPr>
              <w:pStyle w:val="TAN"/>
              <w:rPr>
                <w:lang w:eastAsia="zh-CN"/>
              </w:rPr>
            </w:pPr>
            <w:r w:rsidRPr="001D0283">
              <w:rPr>
                <w:lang w:eastAsia="zh-CN"/>
              </w:rPr>
              <w:t>NOTE</w:t>
            </w:r>
            <w:r w:rsidR="00D2256F">
              <w:rPr>
                <w:lang w:eastAsia="zh-CN"/>
              </w:rPr>
              <w:t xml:space="preserve"> </w:t>
            </w:r>
            <w:r w:rsidRPr="001D0283">
              <w:rPr>
                <w:lang w:eastAsia="zh-CN"/>
              </w:rPr>
              <w:t>2:</w:t>
            </w:r>
            <w:r w:rsidR="00D2256F">
              <w:rPr>
                <w:lang w:eastAsia="zh-CN"/>
              </w:rPr>
              <w:t xml:space="preserve"> </w:t>
            </w:r>
            <w:r w:rsidRPr="001D0283">
              <w:rPr>
                <w:lang w:eastAsia="zh-CN"/>
              </w:rPr>
              <w:t>Outer</w:t>
            </w:r>
            <w:r w:rsidR="00D2256F">
              <w:rPr>
                <w:lang w:eastAsia="zh-CN"/>
              </w:rPr>
              <w:t xml:space="preserve"> </w:t>
            </w:r>
            <w:r w:rsidRPr="001D0283">
              <w:rPr>
                <w:lang w:eastAsia="zh-CN"/>
              </w:rPr>
              <w:t>2</w:t>
            </w:r>
            <w:r w:rsidR="00D2256F">
              <w:rPr>
                <w:lang w:eastAsia="zh-CN"/>
              </w:rPr>
              <w:t xml:space="preserve"> </w:t>
            </w:r>
            <w:r w:rsidRPr="001D0283">
              <w:rPr>
                <w:lang w:eastAsia="zh-CN"/>
              </w:rPr>
              <w:t>MPR</w:t>
            </w:r>
            <w:r w:rsidR="00D2256F">
              <w:rPr>
                <w:lang w:eastAsia="zh-CN"/>
              </w:rPr>
              <w:t xml:space="preserve"> </w:t>
            </w:r>
            <w:r w:rsidRPr="001D0283">
              <w:rPr>
                <w:lang w:eastAsia="zh-CN"/>
              </w:rPr>
              <w:t>is</w:t>
            </w:r>
            <w:r w:rsidR="00D2256F">
              <w:rPr>
                <w:lang w:eastAsia="zh-CN"/>
              </w:rPr>
              <w:t xml:space="preserve"> </w:t>
            </w:r>
            <w:r w:rsidRPr="001D0283">
              <w:rPr>
                <w:lang w:eastAsia="zh-CN"/>
              </w:rPr>
              <w:t>reduced</w:t>
            </w:r>
            <w:r w:rsidR="00D2256F">
              <w:rPr>
                <w:lang w:eastAsia="zh-CN"/>
              </w:rPr>
              <w:t xml:space="preserve"> </w:t>
            </w:r>
            <w:r w:rsidRPr="001D0283">
              <w:rPr>
                <w:lang w:eastAsia="zh-CN"/>
              </w:rPr>
              <w:t>by</w:t>
            </w:r>
            <w:r w:rsidR="00D2256F">
              <w:rPr>
                <w:lang w:eastAsia="zh-CN"/>
              </w:rPr>
              <w:t xml:space="preserve"> </w:t>
            </w:r>
            <w:r w:rsidRPr="001D0283">
              <w:rPr>
                <w:lang w:eastAsia="zh-CN"/>
              </w:rPr>
              <w:t>4.5dB</w:t>
            </w:r>
            <w:r w:rsidR="00D2256F">
              <w:rPr>
                <w:lang w:eastAsia="zh-CN"/>
              </w:rPr>
              <w:t xml:space="preserve"> </w:t>
            </w:r>
            <w:r w:rsidRPr="001D0283">
              <w:rPr>
                <w:lang w:eastAsia="zh-CN"/>
              </w:rPr>
              <w:t>for</w:t>
            </w:r>
            <w:r w:rsidR="00D2256F">
              <w:rPr>
                <w:lang w:eastAsia="zh-CN"/>
              </w:rPr>
              <w:t xml:space="preserve"> </w:t>
            </w:r>
            <w:r w:rsidRPr="001D0283">
              <w:rPr>
                <w:lang w:eastAsia="zh-CN"/>
              </w:rPr>
              <w:t>aggregated</w:t>
            </w:r>
            <w:r w:rsidR="00D2256F">
              <w:rPr>
                <w:lang w:eastAsia="zh-CN"/>
              </w:rPr>
              <w:t xml:space="preserve"> </w:t>
            </w:r>
            <w:r w:rsidRPr="001D0283">
              <w:rPr>
                <w:lang w:eastAsia="zh-CN"/>
              </w:rPr>
              <w:t>allocation</w:t>
            </w:r>
            <w:r w:rsidR="00D2256F">
              <w:rPr>
                <w:lang w:eastAsia="zh-CN"/>
              </w:rPr>
              <w:t xml:space="preserve"> </w:t>
            </w:r>
            <w:r w:rsidRPr="001D0283">
              <w:rPr>
                <w:lang w:eastAsia="zh-CN"/>
              </w:rPr>
              <w:t>bandwidth</w:t>
            </w:r>
            <w:r w:rsidR="00D2256F">
              <w:rPr>
                <w:lang w:eastAsia="zh-CN"/>
              </w:rPr>
              <w:t xml:space="preserve"> </w:t>
            </w:r>
            <w:r w:rsidRPr="001D0283">
              <w:rPr>
                <w:lang w:eastAsia="zh-CN"/>
              </w:rPr>
              <w:t>&gt;</w:t>
            </w:r>
            <w:r w:rsidR="00D2256F">
              <w:rPr>
                <w:lang w:eastAsia="zh-CN"/>
              </w:rPr>
              <w:t xml:space="preserve"> </w:t>
            </w:r>
            <w:r w:rsidRPr="001D0283">
              <w:rPr>
                <w:lang w:eastAsia="zh-CN"/>
              </w:rPr>
              <w:t>10MHz</w:t>
            </w:r>
          </w:p>
        </w:tc>
      </w:tr>
    </w:tbl>
    <w:p w14:paraId="67B1A128" w14:textId="39B894DF" w:rsidR="00A1115A" w:rsidRPr="001D0283" w:rsidRDefault="00A1115A" w:rsidP="00A1115A">
      <w:pPr>
        <w:rPr>
          <w:lang w:eastAsia="zh-CN"/>
        </w:rPr>
      </w:pPr>
    </w:p>
    <w:p w14:paraId="1FE02287" w14:textId="77777777" w:rsidR="004A2AFB" w:rsidRPr="001D0283" w:rsidRDefault="004A2AFB" w:rsidP="004A2AFB">
      <w:pPr>
        <w:pStyle w:val="TH"/>
      </w:pPr>
      <w:r w:rsidRPr="001D0283">
        <w:t xml:space="preserve">Table 6.2A.2.1-3: </w:t>
      </w:r>
      <w:r w:rsidRPr="001D0283">
        <w:rPr>
          <w:rFonts w:hint="eastAsia"/>
          <w:lang w:eastAsia="zh-CN"/>
        </w:rPr>
        <w:t>non</w:t>
      </w:r>
      <w:r w:rsidRPr="001D0283">
        <w:rPr>
          <w:lang w:eastAsia="zh-CN"/>
        </w:rPr>
        <w:t>-c</w:t>
      </w:r>
      <w:r w:rsidRPr="001D0283">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4A2AFB" w:rsidRPr="001D0283" w14:paraId="3405F2B0" w14:textId="77777777" w:rsidTr="00D2256F">
        <w:trPr>
          <w:jc w:val="center"/>
        </w:trPr>
        <w:tc>
          <w:tcPr>
            <w:tcW w:w="2122" w:type="dxa"/>
            <w:gridSpan w:val="2"/>
            <w:tcBorders>
              <w:bottom w:val="nil"/>
            </w:tcBorders>
            <w:shd w:val="clear" w:color="auto" w:fill="auto"/>
          </w:tcPr>
          <w:p w14:paraId="74996331" w14:textId="77777777" w:rsidR="004A2AFB" w:rsidRPr="001D0283" w:rsidRDefault="004A2AFB" w:rsidP="0010744A">
            <w:pPr>
              <w:pStyle w:val="TAH"/>
            </w:pPr>
            <w:r w:rsidRPr="001D0283">
              <w:rPr>
                <w:rFonts w:hint="eastAsia"/>
              </w:rPr>
              <w:t>Modulation</w:t>
            </w:r>
          </w:p>
        </w:tc>
        <w:tc>
          <w:tcPr>
            <w:tcW w:w="3843" w:type="dxa"/>
            <w:gridSpan w:val="3"/>
            <w:shd w:val="clear" w:color="auto" w:fill="auto"/>
          </w:tcPr>
          <w:p w14:paraId="3B7F50F4" w14:textId="797CC23D" w:rsidR="004A2AFB" w:rsidRPr="001D0283" w:rsidRDefault="004A2AFB" w:rsidP="0010744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B(dB)</w:t>
            </w:r>
          </w:p>
        </w:tc>
        <w:tc>
          <w:tcPr>
            <w:tcW w:w="3664" w:type="dxa"/>
            <w:gridSpan w:val="3"/>
          </w:tcPr>
          <w:p w14:paraId="1E5167C0" w14:textId="150FC028" w:rsidR="004A2AFB" w:rsidRPr="001D0283" w:rsidRDefault="004A2AFB" w:rsidP="0010744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C(dB)</w:t>
            </w:r>
          </w:p>
        </w:tc>
      </w:tr>
      <w:tr w:rsidR="004A2AFB" w:rsidRPr="001D0283" w14:paraId="5A837BE1" w14:textId="77777777" w:rsidTr="00D2256F">
        <w:trPr>
          <w:jc w:val="center"/>
        </w:trPr>
        <w:tc>
          <w:tcPr>
            <w:tcW w:w="2122" w:type="dxa"/>
            <w:gridSpan w:val="2"/>
            <w:tcBorders>
              <w:top w:val="nil"/>
            </w:tcBorders>
            <w:shd w:val="clear" w:color="auto" w:fill="auto"/>
          </w:tcPr>
          <w:p w14:paraId="633C1DC8" w14:textId="77777777" w:rsidR="004A2AFB" w:rsidRPr="001D0283" w:rsidRDefault="004A2AFB" w:rsidP="0010744A">
            <w:pPr>
              <w:pStyle w:val="TAH"/>
            </w:pPr>
          </w:p>
        </w:tc>
        <w:tc>
          <w:tcPr>
            <w:tcW w:w="1259" w:type="dxa"/>
            <w:shd w:val="clear" w:color="auto" w:fill="auto"/>
          </w:tcPr>
          <w:p w14:paraId="144F6550" w14:textId="77777777" w:rsidR="004A2AFB" w:rsidRPr="001D0283" w:rsidRDefault="004A2AFB" w:rsidP="0010744A">
            <w:pPr>
              <w:pStyle w:val="TAH"/>
            </w:pPr>
            <w:r w:rsidRPr="001D0283">
              <w:rPr>
                <w:rFonts w:hint="eastAsia"/>
              </w:rPr>
              <w:t>inner</w:t>
            </w:r>
          </w:p>
        </w:tc>
        <w:tc>
          <w:tcPr>
            <w:tcW w:w="1368" w:type="dxa"/>
            <w:shd w:val="clear" w:color="auto" w:fill="auto"/>
          </w:tcPr>
          <w:p w14:paraId="44EE77DE" w14:textId="77777777" w:rsidR="004A2AFB" w:rsidRPr="001D0283" w:rsidRDefault="004A2AFB" w:rsidP="0010744A">
            <w:pPr>
              <w:pStyle w:val="TAH"/>
              <w:rPr>
                <w:vertAlign w:val="superscript"/>
              </w:rPr>
            </w:pPr>
            <w:r w:rsidRPr="001D0283">
              <w:t>O</w:t>
            </w:r>
            <w:r w:rsidRPr="001D0283">
              <w:rPr>
                <w:rFonts w:hint="eastAsia"/>
              </w:rPr>
              <w:t>uter1</w:t>
            </w:r>
            <w:r w:rsidRPr="001D0283">
              <w:rPr>
                <w:vertAlign w:val="superscript"/>
              </w:rPr>
              <w:t>2</w:t>
            </w:r>
          </w:p>
        </w:tc>
        <w:tc>
          <w:tcPr>
            <w:tcW w:w="1216" w:type="dxa"/>
            <w:tcBorders>
              <w:bottom w:val="single" w:sz="4" w:space="0" w:color="auto"/>
            </w:tcBorders>
          </w:tcPr>
          <w:p w14:paraId="0B795645" w14:textId="77777777" w:rsidR="004A2AFB" w:rsidRPr="001D0283" w:rsidRDefault="004A2AFB" w:rsidP="0010744A">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c>
          <w:tcPr>
            <w:tcW w:w="1267" w:type="dxa"/>
          </w:tcPr>
          <w:p w14:paraId="48EF47A5" w14:textId="77777777" w:rsidR="004A2AFB" w:rsidRPr="001D0283" w:rsidRDefault="004A2AFB" w:rsidP="0010744A">
            <w:pPr>
              <w:pStyle w:val="TAH"/>
            </w:pPr>
            <w:r w:rsidRPr="001D0283">
              <w:t>I</w:t>
            </w:r>
            <w:r w:rsidRPr="001D0283">
              <w:rPr>
                <w:rFonts w:hint="eastAsia"/>
              </w:rPr>
              <w:t>nner</w:t>
            </w:r>
          </w:p>
        </w:tc>
        <w:tc>
          <w:tcPr>
            <w:tcW w:w="1252" w:type="dxa"/>
          </w:tcPr>
          <w:p w14:paraId="1E9C4FB9" w14:textId="77777777" w:rsidR="004A2AFB" w:rsidRPr="001D0283" w:rsidRDefault="004A2AFB" w:rsidP="0010744A">
            <w:pPr>
              <w:pStyle w:val="TAH"/>
              <w:rPr>
                <w:vertAlign w:val="superscript"/>
              </w:rPr>
            </w:pPr>
            <w:r w:rsidRPr="001D0283">
              <w:t>O</w:t>
            </w:r>
            <w:r w:rsidRPr="001D0283">
              <w:rPr>
                <w:rFonts w:hint="eastAsia"/>
              </w:rPr>
              <w:t>uter</w:t>
            </w:r>
            <w:r w:rsidRPr="001D0283">
              <w:t>1</w:t>
            </w:r>
            <w:r w:rsidRPr="001D0283">
              <w:rPr>
                <w:vertAlign w:val="superscript"/>
              </w:rPr>
              <w:t>2</w:t>
            </w:r>
          </w:p>
        </w:tc>
        <w:tc>
          <w:tcPr>
            <w:tcW w:w="1145" w:type="dxa"/>
            <w:tcBorders>
              <w:bottom w:val="single" w:sz="4" w:space="0" w:color="auto"/>
            </w:tcBorders>
          </w:tcPr>
          <w:p w14:paraId="6DAB2A52" w14:textId="77777777" w:rsidR="004A2AFB" w:rsidRPr="001D0283" w:rsidRDefault="004A2AFB" w:rsidP="0010744A">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r>
      <w:tr w:rsidR="004A2AFB" w:rsidRPr="001D0283" w14:paraId="3367C23F" w14:textId="77777777" w:rsidTr="00D2256F">
        <w:trPr>
          <w:jc w:val="center"/>
        </w:trPr>
        <w:tc>
          <w:tcPr>
            <w:tcW w:w="960" w:type="dxa"/>
            <w:tcBorders>
              <w:bottom w:val="nil"/>
            </w:tcBorders>
            <w:shd w:val="clear" w:color="auto" w:fill="auto"/>
          </w:tcPr>
          <w:p w14:paraId="01345CC1" w14:textId="77777777" w:rsidR="004A2AFB" w:rsidRPr="001D0283" w:rsidRDefault="004A2AFB" w:rsidP="0010744A">
            <w:pPr>
              <w:pStyle w:val="TAL"/>
            </w:pPr>
            <w:r w:rsidRPr="001D0283">
              <w:rPr>
                <w:rFonts w:hint="eastAsia"/>
              </w:rPr>
              <w:t>DFT-s-OFDM</w:t>
            </w:r>
          </w:p>
        </w:tc>
        <w:tc>
          <w:tcPr>
            <w:tcW w:w="1162" w:type="dxa"/>
            <w:shd w:val="clear" w:color="auto" w:fill="auto"/>
          </w:tcPr>
          <w:p w14:paraId="50D70ECF" w14:textId="2061B3E9" w:rsidR="004A2AFB" w:rsidRPr="001D0283" w:rsidRDefault="004A2AFB" w:rsidP="0010744A">
            <w:pPr>
              <w:pStyle w:val="TAL"/>
            </w:pPr>
            <w:r w:rsidRPr="001D0283">
              <w:rPr>
                <w:rFonts w:hint="eastAsia"/>
              </w:rPr>
              <w:t>Pi/2</w:t>
            </w:r>
            <w:r w:rsidR="00D2256F">
              <w:rPr>
                <w:rFonts w:hint="eastAsia"/>
              </w:rPr>
              <w:t xml:space="preserve"> </w:t>
            </w:r>
            <w:r w:rsidRPr="001D0283">
              <w:rPr>
                <w:rFonts w:hint="eastAsia"/>
              </w:rPr>
              <w:t>BPSK</w:t>
            </w:r>
          </w:p>
        </w:tc>
        <w:tc>
          <w:tcPr>
            <w:tcW w:w="1259" w:type="dxa"/>
            <w:shd w:val="clear" w:color="auto" w:fill="auto"/>
          </w:tcPr>
          <w:p w14:paraId="65600BF7" w14:textId="77777777" w:rsidR="004A2AFB" w:rsidRPr="001D0283" w:rsidRDefault="004A2AFB" w:rsidP="0010744A">
            <w:pPr>
              <w:pStyle w:val="TAL"/>
              <w:rPr>
                <w:vertAlign w:val="superscript"/>
              </w:rPr>
            </w:pPr>
            <w:r w:rsidRPr="001D0283">
              <w:t>3</w:t>
            </w:r>
            <w:r w:rsidRPr="001D0283">
              <w:rPr>
                <w:vertAlign w:val="superscript"/>
              </w:rPr>
              <w:t>1</w:t>
            </w:r>
          </w:p>
        </w:tc>
        <w:tc>
          <w:tcPr>
            <w:tcW w:w="1368" w:type="dxa"/>
            <w:shd w:val="clear" w:color="auto" w:fill="auto"/>
          </w:tcPr>
          <w:p w14:paraId="30B7F632" w14:textId="77777777" w:rsidR="004A2AFB" w:rsidRPr="001D0283" w:rsidRDefault="004A2AFB" w:rsidP="0010744A">
            <w:pPr>
              <w:pStyle w:val="TAL"/>
            </w:pPr>
            <w:r w:rsidRPr="001D0283">
              <w:t>6.5</w:t>
            </w:r>
          </w:p>
        </w:tc>
        <w:tc>
          <w:tcPr>
            <w:tcW w:w="1216" w:type="dxa"/>
            <w:tcBorders>
              <w:bottom w:val="nil"/>
            </w:tcBorders>
            <w:shd w:val="clear" w:color="auto" w:fill="auto"/>
          </w:tcPr>
          <w:p w14:paraId="1C6CB27C" w14:textId="77777777" w:rsidR="004A2AFB" w:rsidRPr="001D0283" w:rsidRDefault="004A2AFB" w:rsidP="0010744A">
            <w:pPr>
              <w:pStyle w:val="TAL"/>
              <w:rPr>
                <w:lang w:eastAsia="zh-CN"/>
              </w:rPr>
            </w:pPr>
            <w:r w:rsidRPr="001D0283">
              <w:rPr>
                <w:rFonts w:hint="eastAsia"/>
                <w:lang w:eastAsia="zh-CN"/>
              </w:rPr>
              <w:t>1</w:t>
            </w:r>
            <w:r w:rsidRPr="001D0283">
              <w:rPr>
                <w:lang w:eastAsia="zh-CN"/>
              </w:rPr>
              <w:t>3</w:t>
            </w:r>
          </w:p>
        </w:tc>
        <w:tc>
          <w:tcPr>
            <w:tcW w:w="1267" w:type="dxa"/>
          </w:tcPr>
          <w:p w14:paraId="1107FC1E" w14:textId="77777777" w:rsidR="004A2AFB" w:rsidRPr="001D0283" w:rsidRDefault="004A2AFB" w:rsidP="0010744A">
            <w:pPr>
              <w:pStyle w:val="TAL"/>
              <w:rPr>
                <w:vertAlign w:val="superscript"/>
                <w:lang w:eastAsia="zh-CN"/>
              </w:rPr>
            </w:pPr>
            <w:r w:rsidRPr="001D0283">
              <w:rPr>
                <w:lang w:eastAsia="zh-CN"/>
              </w:rPr>
              <w:t>3</w:t>
            </w:r>
            <w:r w:rsidRPr="001D0283">
              <w:rPr>
                <w:vertAlign w:val="superscript"/>
                <w:lang w:eastAsia="zh-CN"/>
              </w:rPr>
              <w:t>1</w:t>
            </w:r>
          </w:p>
        </w:tc>
        <w:tc>
          <w:tcPr>
            <w:tcW w:w="1252" w:type="dxa"/>
          </w:tcPr>
          <w:p w14:paraId="7A5FBFCB" w14:textId="77777777" w:rsidR="004A2AFB" w:rsidRPr="001D0283" w:rsidRDefault="004A2AFB" w:rsidP="0010744A">
            <w:pPr>
              <w:pStyle w:val="TAL"/>
            </w:pPr>
            <w:r w:rsidRPr="001D0283">
              <w:t>7.5</w:t>
            </w:r>
          </w:p>
        </w:tc>
        <w:tc>
          <w:tcPr>
            <w:tcW w:w="1145" w:type="dxa"/>
            <w:tcBorders>
              <w:bottom w:val="nil"/>
            </w:tcBorders>
            <w:shd w:val="clear" w:color="auto" w:fill="auto"/>
          </w:tcPr>
          <w:p w14:paraId="464DD817" w14:textId="77777777" w:rsidR="004A2AFB" w:rsidRPr="001D0283" w:rsidRDefault="004A2AFB" w:rsidP="0010744A">
            <w:pPr>
              <w:pStyle w:val="TAL"/>
              <w:rPr>
                <w:lang w:eastAsia="zh-CN"/>
              </w:rPr>
            </w:pPr>
            <w:r w:rsidRPr="001D0283">
              <w:rPr>
                <w:rFonts w:hint="eastAsia"/>
                <w:lang w:eastAsia="zh-CN"/>
              </w:rPr>
              <w:t>1</w:t>
            </w:r>
            <w:r w:rsidRPr="001D0283">
              <w:rPr>
                <w:lang w:eastAsia="zh-CN"/>
              </w:rPr>
              <w:t>3.5</w:t>
            </w:r>
          </w:p>
        </w:tc>
      </w:tr>
      <w:tr w:rsidR="004A2AFB" w:rsidRPr="001D0283" w14:paraId="0CFF32F3" w14:textId="77777777" w:rsidTr="00D2256F">
        <w:trPr>
          <w:jc w:val="center"/>
        </w:trPr>
        <w:tc>
          <w:tcPr>
            <w:tcW w:w="960" w:type="dxa"/>
            <w:tcBorders>
              <w:top w:val="nil"/>
              <w:bottom w:val="nil"/>
            </w:tcBorders>
            <w:shd w:val="clear" w:color="auto" w:fill="auto"/>
          </w:tcPr>
          <w:p w14:paraId="2E93C733" w14:textId="77777777" w:rsidR="004A2AFB" w:rsidRPr="001D0283" w:rsidRDefault="004A2AFB" w:rsidP="0010744A">
            <w:pPr>
              <w:pStyle w:val="TAL"/>
            </w:pPr>
          </w:p>
        </w:tc>
        <w:tc>
          <w:tcPr>
            <w:tcW w:w="1162" w:type="dxa"/>
            <w:shd w:val="clear" w:color="auto" w:fill="auto"/>
          </w:tcPr>
          <w:p w14:paraId="764DC0F9" w14:textId="77777777" w:rsidR="004A2AFB" w:rsidRPr="001D0283" w:rsidRDefault="004A2AFB" w:rsidP="0010744A">
            <w:pPr>
              <w:pStyle w:val="TAL"/>
            </w:pPr>
            <w:r w:rsidRPr="001D0283">
              <w:rPr>
                <w:rFonts w:hint="eastAsia"/>
              </w:rPr>
              <w:t>QPSK</w:t>
            </w:r>
          </w:p>
        </w:tc>
        <w:tc>
          <w:tcPr>
            <w:tcW w:w="1259" w:type="dxa"/>
            <w:shd w:val="clear" w:color="auto" w:fill="auto"/>
          </w:tcPr>
          <w:p w14:paraId="1FF0FB4F" w14:textId="77777777" w:rsidR="004A2AFB" w:rsidRPr="001D0283" w:rsidRDefault="004A2AFB" w:rsidP="0010744A">
            <w:pPr>
              <w:pStyle w:val="TAL"/>
              <w:rPr>
                <w:vertAlign w:val="superscript"/>
              </w:rPr>
            </w:pPr>
            <w:r w:rsidRPr="001D0283">
              <w:t>3</w:t>
            </w:r>
            <w:r w:rsidRPr="001D0283">
              <w:rPr>
                <w:vertAlign w:val="superscript"/>
              </w:rPr>
              <w:t>1</w:t>
            </w:r>
          </w:p>
        </w:tc>
        <w:tc>
          <w:tcPr>
            <w:tcW w:w="1368" w:type="dxa"/>
            <w:shd w:val="clear" w:color="auto" w:fill="auto"/>
          </w:tcPr>
          <w:p w14:paraId="7AE5BA12" w14:textId="77777777" w:rsidR="004A2AFB" w:rsidRPr="001D0283" w:rsidRDefault="004A2AFB" w:rsidP="0010744A">
            <w:pPr>
              <w:pStyle w:val="TAL"/>
            </w:pPr>
            <w:r w:rsidRPr="001D0283">
              <w:t>6.5</w:t>
            </w:r>
          </w:p>
        </w:tc>
        <w:tc>
          <w:tcPr>
            <w:tcW w:w="1216" w:type="dxa"/>
            <w:tcBorders>
              <w:top w:val="nil"/>
              <w:bottom w:val="nil"/>
            </w:tcBorders>
            <w:shd w:val="clear" w:color="auto" w:fill="auto"/>
          </w:tcPr>
          <w:p w14:paraId="5A204377" w14:textId="77777777" w:rsidR="004A2AFB" w:rsidRPr="001D0283" w:rsidRDefault="004A2AFB" w:rsidP="0010744A">
            <w:pPr>
              <w:pStyle w:val="TAL"/>
            </w:pPr>
          </w:p>
        </w:tc>
        <w:tc>
          <w:tcPr>
            <w:tcW w:w="1267" w:type="dxa"/>
          </w:tcPr>
          <w:p w14:paraId="22C9210C" w14:textId="77777777" w:rsidR="004A2AFB" w:rsidRPr="001D0283" w:rsidRDefault="004A2AFB" w:rsidP="0010744A">
            <w:pPr>
              <w:pStyle w:val="TAL"/>
              <w:rPr>
                <w:vertAlign w:val="superscript"/>
                <w:lang w:eastAsia="zh-CN"/>
              </w:rPr>
            </w:pPr>
            <w:r w:rsidRPr="001D0283">
              <w:rPr>
                <w:lang w:eastAsia="zh-CN"/>
              </w:rPr>
              <w:t>3</w:t>
            </w:r>
            <w:r w:rsidRPr="001D0283">
              <w:rPr>
                <w:vertAlign w:val="superscript"/>
                <w:lang w:eastAsia="zh-CN"/>
              </w:rPr>
              <w:t>1</w:t>
            </w:r>
          </w:p>
        </w:tc>
        <w:tc>
          <w:tcPr>
            <w:tcW w:w="1252" w:type="dxa"/>
          </w:tcPr>
          <w:p w14:paraId="190583A8" w14:textId="77777777" w:rsidR="004A2AFB" w:rsidRPr="001D0283" w:rsidRDefault="004A2AFB" w:rsidP="0010744A">
            <w:pPr>
              <w:pStyle w:val="TAL"/>
            </w:pPr>
            <w:r w:rsidRPr="001D0283">
              <w:t>7.5</w:t>
            </w:r>
          </w:p>
        </w:tc>
        <w:tc>
          <w:tcPr>
            <w:tcW w:w="1145" w:type="dxa"/>
            <w:tcBorders>
              <w:top w:val="nil"/>
              <w:bottom w:val="nil"/>
            </w:tcBorders>
            <w:shd w:val="clear" w:color="auto" w:fill="auto"/>
          </w:tcPr>
          <w:p w14:paraId="039883A6" w14:textId="77777777" w:rsidR="004A2AFB" w:rsidRPr="001D0283" w:rsidRDefault="004A2AFB" w:rsidP="0010744A">
            <w:pPr>
              <w:pStyle w:val="TAL"/>
            </w:pPr>
          </w:p>
        </w:tc>
      </w:tr>
      <w:tr w:rsidR="004A2AFB" w:rsidRPr="001D0283" w14:paraId="1DD7DBEF" w14:textId="77777777" w:rsidTr="00D2256F">
        <w:trPr>
          <w:jc w:val="center"/>
        </w:trPr>
        <w:tc>
          <w:tcPr>
            <w:tcW w:w="960" w:type="dxa"/>
            <w:tcBorders>
              <w:top w:val="nil"/>
              <w:bottom w:val="nil"/>
            </w:tcBorders>
            <w:shd w:val="clear" w:color="auto" w:fill="auto"/>
          </w:tcPr>
          <w:p w14:paraId="35525E3C" w14:textId="77777777" w:rsidR="004A2AFB" w:rsidRPr="001D0283" w:rsidRDefault="004A2AFB" w:rsidP="0010744A">
            <w:pPr>
              <w:pStyle w:val="TAL"/>
            </w:pPr>
          </w:p>
        </w:tc>
        <w:tc>
          <w:tcPr>
            <w:tcW w:w="1162" w:type="dxa"/>
            <w:shd w:val="clear" w:color="auto" w:fill="auto"/>
          </w:tcPr>
          <w:p w14:paraId="33F5E1FD" w14:textId="77777777" w:rsidR="004A2AFB" w:rsidRPr="001D0283" w:rsidRDefault="004A2AFB" w:rsidP="0010744A">
            <w:pPr>
              <w:pStyle w:val="TAL"/>
            </w:pPr>
            <w:r w:rsidRPr="001D0283">
              <w:rPr>
                <w:rFonts w:hint="eastAsia"/>
              </w:rPr>
              <w:t>16QAM</w:t>
            </w:r>
          </w:p>
        </w:tc>
        <w:tc>
          <w:tcPr>
            <w:tcW w:w="1259" w:type="dxa"/>
            <w:shd w:val="clear" w:color="auto" w:fill="auto"/>
          </w:tcPr>
          <w:p w14:paraId="7AEB779B" w14:textId="77777777" w:rsidR="004A2AFB" w:rsidRPr="001D0283" w:rsidRDefault="004A2AFB" w:rsidP="0010744A">
            <w:pPr>
              <w:pStyle w:val="TAL"/>
              <w:rPr>
                <w:vertAlign w:val="superscript"/>
                <w:lang w:eastAsia="zh-CN"/>
              </w:rPr>
            </w:pPr>
            <w:r w:rsidRPr="001D0283">
              <w:rPr>
                <w:rFonts w:hint="eastAsia"/>
                <w:lang w:eastAsia="zh-CN"/>
              </w:rPr>
              <w:t>3</w:t>
            </w:r>
            <w:r w:rsidRPr="001D0283">
              <w:rPr>
                <w:vertAlign w:val="superscript"/>
                <w:lang w:eastAsia="zh-CN"/>
              </w:rPr>
              <w:t>1</w:t>
            </w:r>
          </w:p>
        </w:tc>
        <w:tc>
          <w:tcPr>
            <w:tcW w:w="1368" w:type="dxa"/>
            <w:shd w:val="clear" w:color="auto" w:fill="auto"/>
          </w:tcPr>
          <w:p w14:paraId="36586733" w14:textId="77777777" w:rsidR="004A2AFB" w:rsidRPr="001D0283" w:rsidRDefault="004A2AFB" w:rsidP="0010744A">
            <w:pPr>
              <w:pStyle w:val="TAL"/>
            </w:pPr>
            <w:r w:rsidRPr="001D0283">
              <w:t>6.5</w:t>
            </w:r>
          </w:p>
        </w:tc>
        <w:tc>
          <w:tcPr>
            <w:tcW w:w="1216" w:type="dxa"/>
            <w:tcBorders>
              <w:top w:val="nil"/>
              <w:bottom w:val="nil"/>
            </w:tcBorders>
            <w:shd w:val="clear" w:color="auto" w:fill="auto"/>
          </w:tcPr>
          <w:p w14:paraId="787BECF6" w14:textId="77777777" w:rsidR="004A2AFB" w:rsidRPr="001D0283" w:rsidRDefault="004A2AFB" w:rsidP="0010744A">
            <w:pPr>
              <w:pStyle w:val="TAL"/>
            </w:pPr>
          </w:p>
        </w:tc>
        <w:tc>
          <w:tcPr>
            <w:tcW w:w="1267" w:type="dxa"/>
          </w:tcPr>
          <w:p w14:paraId="453E869D" w14:textId="77777777" w:rsidR="004A2AFB" w:rsidRPr="001D0283" w:rsidRDefault="004A2AFB" w:rsidP="0010744A">
            <w:pPr>
              <w:pStyle w:val="TAL"/>
              <w:rPr>
                <w:vertAlign w:val="superscript"/>
                <w:lang w:eastAsia="zh-CN"/>
              </w:rPr>
            </w:pPr>
            <w:r w:rsidRPr="001D0283">
              <w:rPr>
                <w:rFonts w:hint="eastAsia"/>
                <w:lang w:eastAsia="zh-CN"/>
              </w:rPr>
              <w:t>3</w:t>
            </w:r>
            <w:r w:rsidRPr="001D0283">
              <w:rPr>
                <w:vertAlign w:val="superscript"/>
                <w:lang w:eastAsia="zh-CN"/>
              </w:rPr>
              <w:t>1</w:t>
            </w:r>
          </w:p>
        </w:tc>
        <w:tc>
          <w:tcPr>
            <w:tcW w:w="1252" w:type="dxa"/>
          </w:tcPr>
          <w:p w14:paraId="0ABF0895" w14:textId="77777777" w:rsidR="004A2AFB" w:rsidRPr="001D0283" w:rsidRDefault="004A2AFB" w:rsidP="0010744A">
            <w:pPr>
              <w:pStyle w:val="TAL"/>
            </w:pPr>
            <w:r w:rsidRPr="001D0283">
              <w:t>7.5</w:t>
            </w:r>
          </w:p>
        </w:tc>
        <w:tc>
          <w:tcPr>
            <w:tcW w:w="1145" w:type="dxa"/>
            <w:tcBorders>
              <w:top w:val="nil"/>
              <w:bottom w:val="nil"/>
            </w:tcBorders>
            <w:shd w:val="clear" w:color="auto" w:fill="auto"/>
          </w:tcPr>
          <w:p w14:paraId="5DB903E9" w14:textId="77777777" w:rsidR="004A2AFB" w:rsidRPr="001D0283" w:rsidRDefault="004A2AFB" w:rsidP="0010744A">
            <w:pPr>
              <w:pStyle w:val="TAL"/>
            </w:pPr>
          </w:p>
        </w:tc>
      </w:tr>
      <w:tr w:rsidR="004A2AFB" w:rsidRPr="001D0283" w14:paraId="6465AB3A" w14:textId="77777777" w:rsidTr="00D2256F">
        <w:trPr>
          <w:jc w:val="center"/>
        </w:trPr>
        <w:tc>
          <w:tcPr>
            <w:tcW w:w="960" w:type="dxa"/>
            <w:tcBorders>
              <w:top w:val="nil"/>
              <w:bottom w:val="nil"/>
            </w:tcBorders>
            <w:shd w:val="clear" w:color="auto" w:fill="auto"/>
          </w:tcPr>
          <w:p w14:paraId="7D1D34F0" w14:textId="77777777" w:rsidR="004A2AFB" w:rsidRPr="001D0283" w:rsidRDefault="004A2AFB" w:rsidP="0010744A">
            <w:pPr>
              <w:pStyle w:val="TAL"/>
            </w:pPr>
          </w:p>
        </w:tc>
        <w:tc>
          <w:tcPr>
            <w:tcW w:w="1162" w:type="dxa"/>
            <w:shd w:val="clear" w:color="auto" w:fill="auto"/>
          </w:tcPr>
          <w:p w14:paraId="6484E893" w14:textId="77777777" w:rsidR="004A2AFB" w:rsidRPr="001D0283" w:rsidRDefault="004A2AFB" w:rsidP="0010744A">
            <w:pPr>
              <w:pStyle w:val="TAL"/>
            </w:pPr>
            <w:r w:rsidRPr="001D0283">
              <w:rPr>
                <w:rFonts w:hint="eastAsia"/>
              </w:rPr>
              <w:t>64QAM</w:t>
            </w:r>
          </w:p>
        </w:tc>
        <w:tc>
          <w:tcPr>
            <w:tcW w:w="1259" w:type="dxa"/>
            <w:shd w:val="clear" w:color="auto" w:fill="auto"/>
          </w:tcPr>
          <w:p w14:paraId="59DB4650" w14:textId="77777777" w:rsidR="004A2AFB" w:rsidRPr="001D0283" w:rsidRDefault="004A2AFB" w:rsidP="0010744A">
            <w:pPr>
              <w:pStyle w:val="TAL"/>
              <w:rPr>
                <w:lang w:eastAsia="zh-CN"/>
              </w:rPr>
            </w:pPr>
            <w:r w:rsidRPr="001D0283">
              <w:rPr>
                <w:rFonts w:hint="eastAsia"/>
                <w:lang w:eastAsia="zh-CN"/>
              </w:rPr>
              <w:t>5</w:t>
            </w:r>
          </w:p>
        </w:tc>
        <w:tc>
          <w:tcPr>
            <w:tcW w:w="1368" w:type="dxa"/>
            <w:shd w:val="clear" w:color="auto" w:fill="auto"/>
          </w:tcPr>
          <w:p w14:paraId="4C254F04" w14:textId="77777777" w:rsidR="004A2AFB" w:rsidRPr="001D0283" w:rsidRDefault="004A2AFB" w:rsidP="0010744A">
            <w:pPr>
              <w:pStyle w:val="TAL"/>
            </w:pPr>
            <w:r w:rsidRPr="001D0283">
              <w:t>6.5</w:t>
            </w:r>
          </w:p>
        </w:tc>
        <w:tc>
          <w:tcPr>
            <w:tcW w:w="1216" w:type="dxa"/>
            <w:tcBorders>
              <w:top w:val="nil"/>
              <w:bottom w:val="nil"/>
            </w:tcBorders>
            <w:shd w:val="clear" w:color="auto" w:fill="auto"/>
          </w:tcPr>
          <w:p w14:paraId="4E553221" w14:textId="77777777" w:rsidR="004A2AFB" w:rsidRPr="001D0283" w:rsidRDefault="004A2AFB" w:rsidP="0010744A">
            <w:pPr>
              <w:pStyle w:val="TAL"/>
            </w:pPr>
          </w:p>
        </w:tc>
        <w:tc>
          <w:tcPr>
            <w:tcW w:w="1267" w:type="dxa"/>
          </w:tcPr>
          <w:p w14:paraId="3571087C" w14:textId="77777777" w:rsidR="004A2AFB" w:rsidRPr="001D0283" w:rsidRDefault="004A2AFB" w:rsidP="0010744A">
            <w:pPr>
              <w:pStyle w:val="TAL"/>
              <w:rPr>
                <w:lang w:eastAsia="zh-CN"/>
              </w:rPr>
            </w:pPr>
            <w:r w:rsidRPr="001D0283">
              <w:rPr>
                <w:rFonts w:hint="eastAsia"/>
                <w:lang w:eastAsia="zh-CN"/>
              </w:rPr>
              <w:t>5</w:t>
            </w:r>
          </w:p>
        </w:tc>
        <w:tc>
          <w:tcPr>
            <w:tcW w:w="1252" w:type="dxa"/>
          </w:tcPr>
          <w:p w14:paraId="4C5F577C" w14:textId="77777777" w:rsidR="004A2AFB" w:rsidRPr="001D0283" w:rsidRDefault="004A2AFB" w:rsidP="0010744A">
            <w:pPr>
              <w:pStyle w:val="TAL"/>
            </w:pPr>
            <w:r w:rsidRPr="001D0283">
              <w:t>7.5</w:t>
            </w:r>
          </w:p>
        </w:tc>
        <w:tc>
          <w:tcPr>
            <w:tcW w:w="1145" w:type="dxa"/>
            <w:tcBorders>
              <w:top w:val="nil"/>
              <w:bottom w:val="nil"/>
            </w:tcBorders>
            <w:shd w:val="clear" w:color="auto" w:fill="auto"/>
          </w:tcPr>
          <w:p w14:paraId="00AC131B" w14:textId="77777777" w:rsidR="004A2AFB" w:rsidRPr="001D0283" w:rsidRDefault="004A2AFB" w:rsidP="0010744A">
            <w:pPr>
              <w:pStyle w:val="TAL"/>
            </w:pPr>
          </w:p>
        </w:tc>
      </w:tr>
      <w:tr w:rsidR="004A2AFB" w:rsidRPr="001D0283" w14:paraId="4667EEEF" w14:textId="77777777" w:rsidTr="00D2256F">
        <w:trPr>
          <w:jc w:val="center"/>
        </w:trPr>
        <w:tc>
          <w:tcPr>
            <w:tcW w:w="960" w:type="dxa"/>
            <w:tcBorders>
              <w:top w:val="nil"/>
              <w:bottom w:val="single" w:sz="4" w:space="0" w:color="auto"/>
            </w:tcBorders>
            <w:shd w:val="clear" w:color="auto" w:fill="auto"/>
          </w:tcPr>
          <w:p w14:paraId="2B66C7A9" w14:textId="77777777" w:rsidR="004A2AFB" w:rsidRPr="001D0283" w:rsidRDefault="004A2AFB" w:rsidP="0010744A">
            <w:pPr>
              <w:pStyle w:val="TAL"/>
            </w:pPr>
          </w:p>
        </w:tc>
        <w:tc>
          <w:tcPr>
            <w:tcW w:w="1162" w:type="dxa"/>
            <w:shd w:val="clear" w:color="auto" w:fill="auto"/>
          </w:tcPr>
          <w:p w14:paraId="21065971" w14:textId="77777777" w:rsidR="004A2AFB" w:rsidRPr="001D0283" w:rsidRDefault="004A2AFB" w:rsidP="0010744A">
            <w:pPr>
              <w:pStyle w:val="TAL"/>
            </w:pPr>
            <w:r w:rsidRPr="001D0283">
              <w:rPr>
                <w:rFonts w:hint="eastAsia"/>
              </w:rPr>
              <w:t>256QAM</w:t>
            </w:r>
          </w:p>
        </w:tc>
        <w:tc>
          <w:tcPr>
            <w:tcW w:w="1259" w:type="dxa"/>
            <w:shd w:val="clear" w:color="auto" w:fill="auto"/>
          </w:tcPr>
          <w:p w14:paraId="0BA1FCA0" w14:textId="77777777" w:rsidR="004A2AFB" w:rsidRPr="001D0283" w:rsidRDefault="004A2AFB" w:rsidP="0010744A">
            <w:pPr>
              <w:pStyle w:val="TAL"/>
            </w:pPr>
            <w:r w:rsidRPr="001D0283">
              <w:t>6.5</w:t>
            </w:r>
          </w:p>
        </w:tc>
        <w:tc>
          <w:tcPr>
            <w:tcW w:w="1368" w:type="dxa"/>
            <w:shd w:val="clear" w:color="auto" w:fill="auto"/>
          </w:tcPr>
          <w:p w14:paraId="60653EEB" w14:textId="77777777" w:rsidR="004A2AFB" w:rsidRPr="001D0283" w:rsidRDefault="004A2AFB" w:rsidP="0010744A">
            <w:pPr>
              <w:pStyle w:val="TAL"/>
            </w:pPr>
            <w:r w:rsidRPr="001D0283">
              <w:t>7</w:t>
            </w:r>
          </w:p>
        </w:tc>
        <w:tc>
          <w:tcPr>
            <w:tcW w:w="1216" w:type="dxa"/>
            <w:tcBorders>
              <w:top w:val="nil"/>
              <w:bottom w:val="single" w:sz="4" w:space="0" w:color="auto"/>
            </w:tcBorders>
            <w:shd w:val="clear" w:color="auto" w:fill="auto"/>
          </w:tcPr>
          <w:p w14:paraId="272BB170" w14:textId="77777777" w:rsidR="004A2AFB" w:rsidRPr="001D0283" w:rsidRDefault="004A2AFB" w:rsidP="0010744A">
            <w:pPr>
              <w:pStyle w:val="TAL"/>
            </w:pPr>
          </w:p>
        </w:tc>
        <w:tc>
          <w:tcPr>
            <w:tcW w:w="1267" w:type="dxa"/>
          </w:tcPr>
          <w:p w14:paraId="5242D706" w14:textId="77777777" w:rsidR="004A2AFB" w:rsidRPr="001D0283" w:rsidRDefault="004A2AFB" w:rsidP="0010744A">
            <w:pPr>
              <w:pStyle w:val="TAL"/>
              <w:rPr>
                <w:lang w:eastAsia="zh-CN"/>
              </w:rPr>
            </w:pPr>
            <w:r w:rsidRPr="001D0283">
              <w:rPr>
                <w:rFonts w:hint="eastAsia"/>
                <w:lang w:eastAsia="zh-CN"/>
              </w:rPr>
              <w:t>6</w:t>
            </w:r>
            <w:r w:rsidRPr="001D0283">
              <w:rPr>
                <w:lang w:eastAsia="zh-CN"/>
              </w:rPr>
              <w:t>.5</w:t>
            </w:r>
          </w:p>
        </w:tc>
        <w:tc>
          <w:tcPr>
            <w:tcW w:w="1252" w:type="dxa"/>
          </w:tcPr>
          <w:p w14:paraId="693FEA01" w14:textId="77777777" w:rsidR="004A2AFB" w:rsidRPr="001D0283" w:rsidRDefault="004A2AFB" w:rsidP="0010744A">
            <w:pPr>
              <w:pStyle w:val="TAL"/>
            </w:pPr>
            <w:r w:rsidRPr="001D0283">
              <w:t>7.5</w:t>
            </w:r>
          </w:p>
        </w:tc>
        <w:tc>
          <w:tcPr>
            <w:tcW w:w="1145" w:type="dxa"/>
            <w:tcBorders>
              <w:top w:val="nil"/>
              <w:bottom w:val="single" w:sz="4" w:space="0" w:color="auto"/>
            </w:tcBorders>
            <w:shd w:val="clear" w:color="auto" w:fill="auto"/>
          </w:tcPr>
          <w:p w14:paraId="5401069F" w14:textId="77777777" w:rsidR="004A2AFB" w:rsidRPr="001D0283" w:rsidRDefault="004A2AFB" w:rsidP="0010744A">
            <w:pPr>
              <w:pStyle w:val="TAL"/>
            </w:pPr>
          </w:p>
        </w:tc>
      </w:tr>
      <w:tr w:rsidR="004A2AFB" w:rsidRPr="001D0283" w14:paraId="49DA1187" w14:textId="77777777" w:rsidTr="00D2256F">
        <w:trPr>
          <w:jc w:val="center"/>
        </w:trPr>
        <w:tc>
          <w:tcPr>
            <w:tcW w:w="960" w:type="dxa"/>
            <w:tcBorders>
              <w:bottom w:val="nil"/>
            </w:tcBorders>
            <w:shd w:val="clear" w:color="auto" w:fill="auto"/>
          </w:tcPr>
          <w:p w14:paraId="1C461341" w14:textId="77777777" w:rsidR="004A2AFB" w:rsidRPr="001D0283" w:rsidRDefault="004A2AFB" w:rsidP="0010744A">
            <w:pPr>
              <w:pStyle w:val="TAL"/>
            </w:pPr>
            <w:r w:rsidRPr="001D0283">
              <w:rPr>
                <w:rFonts w:hint="eastAsia"/>
              </w:rPr>
              <w:t>CP-OFDM</w:t>
            </w:r>
          </w:p>
        </w:tc>
        <w:tc>
          <w:tcPr>
            <w:tcW w:w="1162" w:type="dxa"/>
            <w:shd w:val="clear" w:color="auto" w:fill="auto"/>
          </w:tcPr>
          <w:p w14:paraId="475D6294" w14:textId="77777777" w:rsidR="004A2AFB" w:rsidRPr="001D0283" w:rsidRDefault="004A2AFB" w:rsidP="0010744A">
            <w:pPr>
              <w:pStyle w:val="TAL"/>
            </w:pPr>
            <w:r w:rsidRPr="001D0283">
              <w:rPr>
                <w:rFonts w:hint="eastAsia"/>
              </w:rPr>
              <w:t>QPSK</w:t>
            </w:r>
          </w:p>
        </w:tc>
        <w:tc>
          <w:tcPr>
            <w:tcW w:w="1259" w:type="dxa"/>
            <w:shd w:val="clear" w:color="auto" w:fill="auto"/>
          </w:tcPr>
          <w:p w14:paraId="649BA9EB" w14:textId="77777777" w:rsidR="004A2AFB" w:rsidRPr="001D0283" w:rsidRDefault="004A2AFB" w:rsidP="0010744A">
            <w:pPr>
              <w:pStyle w:val="TAL"/>
              <w:rPr>
                <w:vertAlign w:val="superscript"/>
              </w:rPr>
            </w:pPr>
            <w:r w:rsidRPr="001D0283">
              <w:t>3.5</w:t>
            </w:r>
            <w:r w:rsidRPr="001D0283">
              <w:rPr>
                <w:vertAlign w:val="superscript"/>
              </w:rPr>
              <w:t>1</w:t>
            </w:r>
          </w:p>
        </w:tc>
        <w:tc>
          <w:tcPr>
            <w:tcW w:w="1368" w:type="dxa"/>
            <w:shd w:val="clear" w:color="auto" w:fill="auto"/>
          </w:tcPr>
          <w:p w14:paraId="42D29AA0" w14:textId="77777777" w:rsidR="004A2AFB" w:rsidRPr="001D0283" w:rsidRDefault="004A2AFB" w:rsidP="0010744A">
            <w:pPr>
              <w:pStyle w:val="TAL"/>
            </w:pPr>
            <w:r w:rsidRPr="001D0283">
              <w:t>7</w:t>
            </w:r>
          </w:p>
        </w:tc>
        <w:tc>
          <w:tcPr>
            <w:tcW w:w="1216" w:type="dxa"/>
            <w:tcBorders>
              <w:bottom w:val="nil"/>
            </w:tcBorders>
            <w:shd w:val="clear" w:color="auto" w:fill="auto"/>
          </w:tcPr>
          <w:p w14:paraId="2482C870" w14:textId="77777777" w:rsidR="004A2AFB" w:rsidRPr="001D0283" w:rsidRDefault="004A2AFB" w:rsidP="0010744A">
            <w:pPr>
              <w:pStyle w:val="TAL"/>
              <w:rPr>
                <w:lang w:eastAsia="zh-CN"/>
              </w:rPr>
            </w:pPr>
            <w:r w:rsidRPr="001D0283">
              <w:rPr>
                <w:rFonts w:hint="eastAsia"/>
                <w:lang w:eastAsia="zh-CN"/>
              </w:rPr>
              <w:t>1</w:t>
            </w:r>
            <w:r w:rsidRPr="001D0283">
              <w:rPr>
                <w:lang w:eastAsia="zh-CN"/>
              </w:rPr>
              <w:t>4</w:t>
            </w:r>
          </w:p>
        </w:tc>
        <w:tc>
          <w:tcPr>
            <w:tcW w:w="1267" w:type="dxa"/>
          </w:tcPr>
          <w:p w14:paraId="48504222" w14:textId="77777777" w:rsidR="004A2AFB" w:rsidRPr="001D0283" w:rsidRDefault="004A2AFB" w:rsidP="0010744A">
            <w:pPr>
              <w:pStyle w:val="TAL"/>
              <w:rPr>
                <w:vertAlign w:val="superscript"/>
              </w:rPr>
            </w:pPr>
            <w:r w:rsidRPr="001D0283">
              <w:t>3.5</w:t>
            </w:r>
            <w:r w:rsidRPr="001D0283">
              <w:rPr>
                <w:vertAlign w:val="superscript"/>
              </w:rPr>
              <w:t>1</w:t>
            </w:r>
          </w:p>
        </w:tc>
        <w:tc>
          <w:tcPr>
            <w:tcW w:w="1252" w:type="dxa"/>
          </w:tcPr>
          <w:p w14:paraId="4A05FD33" w14:textId="77777777" w:rsidR="004A2AFB" w:rsidRPr="001D0283" w:rsidRDefault="004A2AFB" w:rsidP="0010744A">
            <w:pPr>
              <w:pStyle w:val="TAL"/>
            </w:pPr>
            <w:r w:rsidRPr="001D0283">
              <w:t>8</w:t>
            </w:r>
          </w:p>
        </w:tc>
        <w:tc>
          <w:tcPr>
            <w:tcW w:w="1145" w:type="dxa"/>
            <w:tcBorders>
              <w:bottom w:val="nil"/>
            </w:tcBorders>
            <w:shd w:val="clear" w:color="auto" w:fill="auto"/>
          </w:tcPr>
          <w:p w14:paraId="62CF681D" w14:textId="77777777" w:rsidR="004A2AFB" w:rsidRPr="001D0283" w:rsidRDefault="004A2AFB" w:rsidP="0010744A">
            <w:pPr>
              <w:pStyle w:val="TAL"/>
            </w:pPr>
            <w:r w:rsidRPr="001D0283">
              <w:t>14.5</w:t>
            </w:r>
          </w:p>
        </w:tc>
      </w:tr>
      <w:tr w:rsidR="004A2AFB" w:rsidRPr="001D0283" w14:paraId="5CA46474" w14:textId="77777777" w:rsidTr="00D2256F">
        <w:trPr>
          <w:jc w:val="center"/>
        </w:trPr>
        <w:tc>
          <w:tcPr>
            <w:tcW w:w="960" w:type="dxa"/>
            <w:tcBorders>
              <w:top w:val="nil"/>
              <w:bottom w:val="nil"/>
            </w:tcBorders>
            <w:shd w:val="clear" w:color="auto" w:fill="auto"/>
          </w:tcPr>
          <w:p w14:paraId="4DDF3E96" w14:textId="77777777" w:rsidR="004A2AFB" w:rsidRPr="001D0283" w:rsidRDefault="004A2AFB" w:rsidP="0010744A">
            <w:pPr>
              <w:pStyle w:val="TAL"/>
            </w:pPr>
          </w:p>
        </w:tc>
        <w:tc>
          <w:tcPr>
            <w:tcW w:w="1162" w:type="dxa"/>
            <w:shd w:val="clear" w:color="auto" w:fill="auto"/>
          </w:tcPr>
          <w:p w14:paraId="0870D278" w14:textId="77777777" w:rsidR="004A2AFB" w:rsidRPr="001D0283" w:rsidRDefault="004A2AFB" w:rsidP="0010744A">
            <w:pPr>
              <w:pStyle w:val="TAL"/>
            </w:pPr>
            <w:r w:rsidRPr="001D0283">
              <w:rPr>
                <w:rFonts w:hint="eastAsia"/>
              </w:rPr>
              <w:t>16QAM</w:t>
            </w:r>
          </w:p>
        </w:tc>
        <w:tc>
          <w:tcPr>
            <w:tcW w:w="1259" w:type="dxa"/>
            <w:shd w:val="clear" w:color="auto" w:fill="auto"/>
          </w:tcPr>
          <w:p w14:paraId="6B46EE21" w14:textId="77777777" w:rsidR="004A2AFB" w:rsidRPr="001D0283" w:rsidRDefault="004A2AFB" w:rsidP="0010744A">
            <w:pPr>
              <w:pStyle w:val="TAL"/>
              <w:rPr>
                <w:vertAlign w:val="superscript"/>
              </w:rPr>
            </w:pPr>
            <w:r w:rsidRPr="001D0283">
              <w:t>3.5</w:t>
            </w:r>
            <w:r w:rsidRPr="001D0283">
              <w:rPr>
                <w:vertAlign w:val="superscript"/>
              </w:rPr>
              <w:t>1</w:t>
            </w:r>
          </w:p>
        </w:tc>
        <w:tc>
          <w:tcPr>
            <w:tcW w:w="1368" w:type="dxa"/>
            <w:shd w:val="clear" w:color="auto" w:fill="auto"/>
          </w:tcPr>
          <w:p w14:paraId="1B2A4C18" w14:textId="77777777" w:rsidR="004A2AFB" w:rsidRPr="001D0283" w:rsidRDefault="004A2AFB" w:rsidP="0010744A">
            <w:pPr>
              <w:pStyle w:val="TAL"/>
            </w:pPr>
            <w:r w:rsidRPr="001D0283">
              <w:t>7</w:t>
            </w:r>
          </w:p>
        </w:tc>
        <w:tc>
          <w:tcPr>
            <w:tcW w:w="1216" w:type="dxa"/>
            <w:tcBorders>
              <w:top w:val="nil"/>
              <w:bottom w:val="nil"/>
            </w:tcBorders>
            <w:shd w:val="clear" w:color="auto" w:fill="auto"/>
          </w:tcPr>
          <w:p w14:paraId="40B601F8" w14:textId="77777777" w:rsidR="004A2AFB" w:rsidRPr="001D0283" w:rsidRDefault="004A2AFB" w:rsidP="0010744A">
            <w:pPr>
              <w:pStyle w:val="TAL"/>
            </w:pPr>
          </w:p>
        </w:tc>
        <w:tc>
          <w:tcPr>
            <w:tcW w:w="1267" w:type="dxa"/>
          </w:tcPr>
          <w:p w14:paraId="21766B5A" w14:textId="77777777" w:rsidR="004A2AFB" w:rsidRPr="001D0283" w:rsidRDefault="004A2AFB" w:rsidP="0010744A">
            <w:pPr>
              <w:pStyle w:val="TAL"/>
              <w:rPr>
                <w:vertAlign w:val="superscript"/>
              </w:rPr>
            </w:pPr>
            <w:r w:rsidRPr="001D0283">
              <w:t>3.5</w:t>
            </w:r>
            <w:r w:rsidRPr="001D0283">
              <w:rPr>
                <w:vertAlign w:val="superscript"/>
              </w:rPr>
              <w:t>1</w:t>
            </w:r>
          </w:p>
        </w:tc>
        <w:tc>
          <w:tcPr>
            <w:tcW w:w="1252" w:type="dxa"/>
          </w:tcPr>
          <w:p w14:paraId="57011085" w14:textId="77777777" w:rsidR="004A2AFB" w:rsidRPr="001D0283" w:rsidRDefault="004A2AFB" w:rsidP="0010744A">
            <w:pPr>
              <w:pStyle w:val="TAL"/>
            </w:pPr>
            <w:r w:rsidRPr="001D0283">
              <w:t>8</w:t>
            </w:r>
          </w:p>
        </w:tc>
        <w:tc>
          <w:tcPr>
            <w:tcW w:w="1145" w:type="dxa"/>
            <w:tcBorders>
              <w:top w:val="nil"/>
              <w:bottom w:val="nil"/>
            </w:tcBorders>
            <w:shd w:val="clear" w:color="auto" w:fill="auto"/>
          </w:tcPr>
          <w:p w14:paraId="5EE39A54" w14:textId="77777777" w:rsidR="004A2AFB" w:rsidRPr="001D0283" w:rsidRDefault="004A2AFB" w:rsidP="0010744A">
            <w:pPr>
              <w:pStyle w:val="TAL"/>
            </w:pPr>
          </w:p>
        </w:tc>
      </w:tr>
      <w:tr w:rsidR="004A2AFB" w:rsidRPr="001D0283" w14:paraId="31FBC06C" w14:textId="77777777" w:rsidTr="00D2256F">
        <w:trPr>
          <w:jc w:val="center"/>
        </w:trPr>
        <w:tc>
          <w:tcPr>
            <w:tcW w:w="960" w:type="dxa"/>
            <w:tcBorders>
              <w:top w:val="nil"/>
              <w:bottom w:val="nil"/>
            </w:tcBorders>
            <w:shd w:val="clear" w:color="auto" w:fill="auto"/>
          </w:tcPr>
          <w:p w14:paraId="29AE8B1C" w14:textId="77777777" w:rsidR="004A2AFB" w:rsidRPr="001D0283" w:rsidRDefault="004A2AFB" w:rsidP="0010744A">
            <w:pPr>
              <w:pStyle w:val="TAL"/>
            </w:pPr>
          </w:p>
        </w:tc>
        <w:tc>
          <w:tcPr>
            <w:tcW w:w="1162" w:type="dxa"/>
            <w:shd w:val="clear" w:color="auto" w:fill="auto"/>
          </w:tcPr>
          <w:p w14:paraId="281B8A43" w14:textId="77777777" w:rsidR="004A2AFB" w:rsidRPr="001D0283" w:rsidRDefault="004A2AFB" w:rsidP="0010744A">
            <w:pPr>
              <w:pStyle w:val="TAL"/>
            </w:pPr>
            <w:r w:rsidRPr="001D0283">
              <w:rPr>
                <w:rFonts w:hint="eastAsia"/>
              </w:rPr>
              <w:t>64QAM</w:t>
            </w:r>
          </w:p>
        </w:tc>
        <w:tc>
          <w:tcPr>
            <w:tcW w:w="1259" w:type="dxa"/>
            <w:shd w:val="clear" w:color="auto" w:fill="auto"/>
          </w:tcPr>
          <w:p w14:paraId="4394050E" w14:textId="77777777" w:rsidR="004A2AFB" w:rsidRPr="001D0283" w:rsidRDefault="004A2AFB" w:rsidP="0010744A">
            <w:pPr>
              <w:pStyle w:val="TAL"/>
            </w:pPr>
            <w:r w:rsidRPr="001D0283">
              <w:t>5</w:t>
            </w:r>
          </w:p>
        </w:tc>
        <w:tc>
          <w:tcPr>
            <w:tcW w:w="1368" w:type="dxa"/>
            <w:shd w:val="clear" w:color="auto" w:fill="auto"/>
          </w:tcPr>
          <w:p w14:paraId="2092C653" w14:textId="77777777" w:rsidR="004A2AFB" w:rsidRPr="001D0283" w:rsidRDefault="004A2AFB" w:rsidP="0010744A">
            <w:pPr>
              <w:pStyle w:val="TAL"/>
            </w:pPr>
            <w:r w:rsidRPr="001D0283">
              <w:t>7</w:t>
            </w:r>
          </w:p>
        </w:tc>
        <w:tc>
          <w:tcPr>
            <w:tcW w:w="1216" w:type="dxa"/>
            <w:tcBorders>
              <w:top w:val="nil"/>
              <w:bottom w:val="nil"/>
            </w:tcBorders>
            <w:shd w:val="clear" w:color="auto" w:fill="auto"/>
          </w:tcPr>
          <w:p w14:paraId="39CF28A2" w14:textId="77777777" w:rsidR="004A2AFB" w:rsidRPr="001D0283" w:rsidRDefault="004A2AFB" w:rsidP="0010744A">
            <w:pPr>
              <w:pStyle w:val="TAL"/>
            </w:pPr>
          </w:p>
        </w:tc>
        <w:tc>
          <w:tcPr>
            <w:tcW w:w="1267" w:type="dxa"/>
          </w:tcPr>
          <w:p w14:paraId="5B569775" w14:textId="77777777" w:rsidR="004A2AFB" w:rsidRPr="001D0283" w:rsidRDefault="004A2AFB" w:rsidP="0010744A">
            <w:pPr>
              <w:pStyle w:val="TAL"/>
            </w:pPr>
            <w:r w:rsidRPr="001D0283">
              <w:t>5</w:t>
            </w:r>
          </w:p>
        </w:tc>
        <w:tc>
          <w:tcPr>
            <w:tcW w:w="1252" w:type="dxa"/>
          </w:tcPr>
          <w:p w14:paraId="23FD3DB8" w14:textId="77777777" w:rsidR="004A2AFB" w:rsidRPr="001D0283" w:rsidRDefault="004A2AFB" w:rsidP="0010744A">
            <w:pPr>
              <w:pStyle w:val="TAL"/>
            </w:pPr>
            <w:r w:rsidRPr="001D0283">
              <w:t>8</w:t>
            </w:r>
          </w:p>
        </w:tc>
        <w:tc>
          <w:tcPr>
            <w:tcW w:w="1145" w:type="dxa"/>
            <w:tcBorders>
              <w:top w:val="nil"/>
              <w:bottom w:val="nil"/>
            </w:tcBorders>
            <w:shd w:val="clear" w:color="auto" w:fill="auto"/>
          </w:tcPr>
          <w:p w14:paraId="453589FE" w14:textId="77777777" w:rsidR="004A2AFB" w:rsidRPr="001D0283" w:rsidRDefault="004A2AFB" w:rsidP="0010744A">
            <w:pPr>
              <w:pStyle w:val="TAL"/>
            </w:pPr>
          </w:p>
        </w:tc>
      </w:tr>
      <w:tr w:rsidR="004A2AFB" w:rsidRPr="001D0283" w14:paraId="32508FA8" w14:textId="77777777" w:rsidTr="00D2256F">
        <w:trPr>
          <w:jc w:val="center"/>
        </w:trPr>
        <w:tc>
          <w:tcPr>
            <w:tcW w:w="960" w:type="dxa"/>
            <w:tcBorders>
              <w:top w:val="nil"/>
            </w:tcBorders>
            <w:shd w:val="clear" w:color="auto" w:fill="auto"/>
          </w:tcPr>
          <w:p w14:paraId="2211BF56" w14:textId="77777777" w:rsidR="004A2AFB" w:rsidRPr="001D0283" w:rsidRDefault="004A2AFB" w:rsidP="0010744A">
            <w:pPr>
              <w:pStyle w:val="TAL"/>
            </w:pPr>
          </w:p>
        </w:tc>
        <w:tc>
          <w:tcPr>
            <w:tcW w:w="1162" w:type="dxa"/>
            <w:shd w:val="clear" w:color="auto" w:fill="auto"/>
          </w:tcPr>
          <w:p w14:paraId="1DE60064" w14:textId="77777777" w:rsidR="004A2AFB" w:rsidRPr="001D0283" w:rsidRDefault="004A2AFB" w:rsidP="0010744A">
            <w:pPr>
              <w:pStyle w:val="TAL"/>
            </w:pPr>
            <w:r w:rsidRPr="001D0283">
              <w:rPr>
                <w:rFonts w:hint="eastAsia"/>
              </w:rPr>
              <w:t>256QAM</w:t>
            </w:r>
          </w:p>
        </w:tc>
        <w:tc>
          <w:tcPr>
            <w:tcW w:w="1259" w:type="dxa"/>
            <w:shd w:val="clear" w:color="auto" w:fill="auto"/>
          </w:tcPr>
          <w:p w14:paraId="1BA9AE02" w14:textId="77777777" w:rsidR="004A2AFB" w:rsidRPr="001D0283" w:rsidRDefault="004A2AFB" w:rsidP="0010744A">
            <w:pPr>
              <w:pStyle w:val="TAL"/>
            </w:pPr>
            <w:r w:rsidRPr="001D0283">
              <w:t>7.5</w:t>
            </w:r>
          </w:p>
        </w:tc>
        <w:tc>
          <w:tcPr>
            <w:tcW w:w="1368" w:type="dxa"/>
            <w:shd w:val="clear" w:color="auto" w:fill="auto"/>
          </w:tcPr>
          <w:p w14:paraId="5785469C" w14:textId="77777777" w:rsidR="004A2AFB" w:rsidRPr="001D0283" w:rsidRDefault="004A2AFB" w:rsidP="0010744A">
            <w:pPr>
              <w:pStyle w:val="TAL"/>
            </w:pPr>
            <w:r w:rsidRPr="001D0283">
              <w:t>7.5</w:t>
            </w:r>
          </w:p>
        </w:tc>
        <w:tc>
          <w:tcPr>
            <w:tcW w:w="1216" w:type="dxa"/>
            <w:tcBorders>
              <w:top w:val="nil"/>
            </w:tcBorders>
            <w:shd w:val="clear" w:color="auto" w:fill="auto"/>
          </w:tcPr>
          <w:p w14:paraId="2EF2BE3E" w14:textId="77777777" w:rsidR="004A2AFB" w:rsidRPr="001D0283" w:rsidRDefault="004A2AFB" w:rsidP="0010744A">
            <w:pPr>
              <w:pStyle w:val="TAL"/>
            </w:pPr>
          </w:p>
        </w:tc>
        <w:tc>
          <w:tcPr>
            <w:tcW w:w="1267" w:type="dxa"/>
          </w:tcPr>
          <w:p w14:paraId="317915C2" w14:textId="77777777" w:rsidR="004A2AFB" w:rsidRPr="001D0283" w:rsidRDefault="004A2AFB" w:rsidP="0010744A">
            <w:pPr>
              <w:pStyle w:val="TAL"/>
            </w:pPr>
            <w:r w:rsidRPr="001D0283">
              <w:t>7.5</w:t>
            </w:r>
          </w:p>
        </w:tc>
        <w:tc>
          <w:tcPr>
            <w:tcW w:w="1252" w:type="dxa"/>
          </w:tcPr>
          <w:p w14:paraId="0D448706" w14:textId="77777777" w:rsidR="004A2AFB" w:rsidRPr="001D0283" w:rsidRDefault="004A2AFB" w:rsidP="0010744A">
            <w:pPr>
              <w:pStyle w:val="TAL"/>
            </w:pPr>
            <w:r w:rsidRPr="001D0283">
              <w:t>8</w:t>
            </w:r>
          </w:p>
        </w:tc>
        <w:tc>
          <w:tcPr>
            <w:tcW w:w="1145" w:type="dxa"/>
            <w:tcBorders>
              <w:top w:val="nil"/>
            </w:tcBorders>
            <w:shd w:val="clear" w:color="auto" w:fill="auto"/>
          </w:tcPr>
          <w:p w14:paraId="18FCB8F7" w14:textId="77777777" w:rsidR="004A2AFB" w:rsidRPr="001D0283" w:rsidRDefault="004A2AFB" w:rsidP="0010744A">
            <w:pPr>
              <w:pStyle w:val="TAL"/>
            </w:pPr>
          </w:p>
        </w:tc>
      </w:tr>
      <w:tr w:rsidR="004A2AFB" w:rsidRPr="001D0283" w14:paraId="3E9C982F" w14:textId="77777777" w:rsidTr="00D2256F">
        <w:trPr>
          <w:jc w:val="center"/>
        </w:trPr>
        <w:tc>
          <w:tcPr>
            <w:tcW w:w="9629" w:type="dxa"/>
            <w:gridSpan w:val="8"/>
            <w:shd w:val="clear" w:color="auto" w:fill="auto"/>
          </w:tcPr>
          <w:p w14:paraId="57A3F526" w14:textId="178BB388" w:rsidR="004A2AFB" w:rsidRPr="001D0283" w:rsidRDefault="004A2AFB" w:rsidP="0010744A">
            <w:pPr>
              <w:pStyle w:val="TAN"/>
              <w:rPr>
                <w:lang w:eastAsia="zh-CN"/>
              </w:rPr>
            </w:pPr>
            <w:r w:rsidRPr="001D0283">
              <w:rPr>
                <w:lang w:eastAsia="zh-CN"/>
              </w:rPr>
              <w:t>NOTE</w:t>
            </w:r>
            <w:r w:rsidR="00D2256F">
              <w:rPr>
                <w:lang w:eastAsia="zh-CN"/>
              </w:rPr>
              <w:t xml:space="preserve"> </w:t>
            </w:r>
            <w:r w:rsidRPr="001D0283">
              <w:rPr>
                <w:lang w:eastAsia="zh-CN"/>
              </w:rPr>
              <w:t>1:</w:t>
            </w:r>
            <w:r w:rsidR="00D2256F">
              <w:rPr>
                <w:lang w:eastAsia="zh-CN"/>
              </w:rPr>
              <w:t xml:space="preserve"> </w:t>
            </w:r>
            <w:r w:rsidRPr="001D0283">
              <w:rPr>
                <w:lang w:eastAsia="zh-CN"/>
              </w:rPr>
              <w:t>the</w:t>
            </w:r>
            <w:r w:rsidR="00D2256F">
              <w:rPr>
                <w:lang w:eastAsia="zh-CN"/>
              </w:rPr>
              <w:t xml:space="preserve"> </w:t>
            </w:r>
            <w:r w:rsidRPr="001D0283">
              <w:rPr>
                <w:lang w:eastAsia="zh-CN"/>
              </w:rPr>
              <w:t>allowed</w:t>
            </w:r>
            <w:r w:rsidR="00D2256F">
              <w:rPr>
                <w:lang w:eastAsia="zh-CN"/>
              </w:rPr>
              <w:t xml:space="preserve"> </w:t>
            </w:r>
            <w:r w:rsidRPr="001D0283">
              <w:rPr>
                <w:lang w:eastAsia="zh-CN"/>
              </w:rPr>
              <w:t>MPR</w:t>
            </w:r>
            <w:r w:rsidR="00D2256F">
              <w:rPr>
                <w:lang w:eastAsia="zh-CN"/>
              </w:rPr>
              <w:t xml:space="preserve"> </w:t>
            </w:r>
            <w:r w:rsidRPr="001D0283">
              <w:rPr>
                <w:lang w:eastAsia="zh-CN"/>
              </w:rPr>
              <w:t>is</w:t>
            </w:r>
            <w:r w:rsidR="00D2256F">
              <w:rPr>
                <w:lang w:eastAsia="zh-CN"/>
              </w:rPr>
              <w:t xml:space="preserve"> </w:t>
            </w:r>
            <w:r w:rsidRPr="001D0283">
              <w:rPr>
                <w:lang w:eastAsia="zh-CN"/>
              </w:rPr>
              <w:t>[4]</w:t>
            </w:r>
            <w:r w:rsidR="00A03952">
              <w:rPr>
                <w:lang w:eastAsia="zh-CN"/>
              </w:rPr>
              <w:t xml:space="preserve"> </w:t>
            </w:r>
            <w:r w:rsidRPr="001D0283">
              <w:rPr>
                <w:lang w:eastAsia="zh-CN"/>
              </w:rPr>
              <w:t>dB</w:t>
            </w:r>
            <w:r w:rsidR="00D2256F">
              <w:rPr>
                <w:lang w:eastAsia="zh-CN"/>
              </w:rPr>
              <w:t xml:space="preserve"> </w:t>
            </w:r>
            <w:r w:rsidRPr="001D0283">
              <w:rPr>
                <w:lang w:eastAsia="zh-CN"/>
              </w:rPr>
              <w:t>for</w:t>
            </w:r>
            <w:r w:rsidR="00D2256F">
              <w:rPr>
                <w:lang w:eastAsia="zh-CN"/>
              </w:rPr>
              <w:t xml:space="preserve"> </w:t>
            </w:r>
            <w:r w:rsidRPr="001D0283">
              <w:rPr>
                <w:lang w:eastAsia="zh-CN"/>
              </w:rPr>
              <w:t>aggregated</w:t>
            </w:r>
            <w:r w:rsidR="00D2256F">
              <w:rPr>
                <w:lang w:eastAsia="zh-CN"/>
              </w:rPr>
              <w:t xml:space="preserve"> </w:t>
            </w:r>
            <w:r w:rsidRPr="001D0283">
              <w:rPr>
                <w:lang w:eastAsia="zh-CN"/>
              </w:rPr>
              <w:t>allocation</w:t>
            </w:r>
            <w:r w:rsidR="00D2256F">
              <w:rPr>
                <w:lang w:eastAsia="zh-CN"/>
              </w:rPr>
              <w:t xml:space="preserve"> </w:t>
            </w:r>
            <w:r w:rsidRPr="001D0283">
              <w:rPr>
                <w:lang w:eastAsia="zh-CN"/>
              </w:rPr>
              <w:t>bandwidth</w:t>
            </w:r>
            <w:r w:rsidR="00D2256F">
              <w:rPr>
                <w:lang w:eastAsia="zh-CN"/>
              </w:rPr>
              <w:t xml:space="preserve"> </w:t>
            </w:r>
            <w:r w:rsidRPr="001D0283">
              <w:rPr>
                <w:lang w:eastAsia="zh-CN"/>
              </w:rPr>
              <w:t>&lt;</w:t>
            </w:r>
            <w:r w:rsidR="00D2256F">
              <w:rPr>
                <w:lang w:eastAsia="zh-CN"/>
              </w:rPr>
              <w:t xml:space="preserve"> </w:t>
            </w:r>
            <w:r w:rsidRPr="001D0283">
              <w:rPr>
                <w:lang w:eastAsia="zh-CN"/>
              </w:rPr>
              <w:t>[2MHz].</w:t>
            </w:r>
            <w:r w:rsidR="00D2256F">
              <w:rPr>
                <w:lang w:eastAsia="zh-CN"/>
              </w:rPr>
              <w:t xml:space="preserve"> </w:t>
            </w:r>
          </w:p>
          <w:p w14:paraId="480099D5" w14:textId="52EA2694" w:rsidR="004A2AFB" w:rsidRPr="001D0283" w:rsidRDefault="004A2AFB" w:rsidP="0010744A">
            <w:pPr>
              <w:pStyle w:val="TAN"/>
              <w:rPr>
                <w:lang w:eastAsia="zh-CN"/>
              </w:rPr>
            </w:pPr>
            <w:r w:rsidRPr="001D0283">
              <w:rPr>
                <w:lang w:eastAsia="zh-CN"/>
              </w:rPr>
              <w:t>NOTE</w:t>
            </w:r>
            <w:r w:rsidR="00D2256F">
              <w:rPr>
                <w:lang w:eastAsia="zh-CN"/>
              </w:rPr>
              <w:t xml:space="preserve"> </w:t>
            </w:r>
            <w:r w:rsidRPr="001D0283">
              <w:rPr>
                <w:lang w:eastAsia="zh-CN"/>
              </w:rPr>
              <w:t>2:</w:t>
            </w:r>
            <w:r w:rsidR="00D2256F">
              <w:rPr>
                <w:lang w:eastAsia="zh-CN"/>
              </w:rPr>
              <w:t xml:space="preserve"> </w:t>
            </w:r>
            <w:r w:rsidRPr="001D0283">
              <w:rPr>
                <w:lang w:eastAsia="zh-CN"/>
              </w:rPr>
              <w:t>Outer</w:t>
            </w:r>
            <w:r w:rsidR="00D2256F">
              <w:rPr>
                <w:lang w:eastAsia="zh-CN"/>
              </w:rPr>
              <w:t xml:space="preserve"> </w:t>
            </w:r>
            <w:r w:rsidRPr="001D0283">
              <w:rPr>
                <w:lang w:eastAsia="zh-CN"/>
              </w:rPr>
              <w:t>1</w:t>
            </w:r>
            <w:r w:rsidR="00D2256F">
              <w:rPr>
                <w:lang w:eastAsia="zh-CN"/>
              </w:rPr>
              <w:t xml:space="preserve"> </w:t>
            </w:r>
            <w:r w:rsidRPr="001D0283">
              <w:rPr>
                <w:lang w:eastAsia="zh-CN"/>
              </w:rPr>
              <w:t>MPR</w:t>
            </w:r>
            <w:r w:rsidR="00D2256F">
              <w:rPr>
                <w:lang w:eastAsia="zh-CN"/>
              </w:rPr>
              <w:t xml:space="preserve"> </w:t>
            </w:r>
            <w:r w:rsidRPr="001D0283">
              <w:rPr>
                <w:lang w:eastAsia="zh-CN"/>
              </w:rPr>
              <w:t>for</w:t>
            </w:r>
            <w:r w:rsidR="00D2256F">
              <w:rPr>
                <w:lang w:eastAsia="zh-CN"/>
              </w:rPr>
              <w:t xml:space="preserve"> </w:t>
            </w:r>
            <w:r w:rsidRPr="001D0283">
              <w:rPr>
                <w:lang w:eastAsia="zh-CN"/>
              </w:rPr>
              <w:t>Pi/2</w:t>
            </w:r>
            <w:r w:rsidR="00D2256F">
              <w:rPr>
                <w:lang w:eastAsia="zh-CN"/>
              </w:rPr>
              <w:t xml:space="preserve"> </w:t>
            </w:r>
            <w:r w:rsidRPr="001D0283">
              <w:rPr>
                <w:lang w:eastAsia="zh-CN"/>
              </w:rPr>
              <w:t>BPSK</w:t>
            </w:r>
            <w:r w:rsidR="00D2256F">
              <w:rPr>
                <w:lang w:eastAsia="zh-CN"/>
              </w:rPr>
              <w:t xml:space="preserve"> </w:t>
            </w:r>
            <w:r w:rsidRPr="001D0283">
              <w:rPr>
                <w:lang w:eastAsia="zh-CN"/>
              </w:rPr>
              <w:t>and</w:t>
            </w:r>
            <w:r w:rsidR="00D2256F">
              <w:rPr>
                <w:lang w:eastAsia="zh-CN"/>
              </w:rPr>
              <w:t xml:space="preserve"> </w:t>
            </w:r>
            <w:r w:rsidRPr="001D0283">
              <w:rPr>
                <w:lang w:eastAsia="zh-CN"/>
              </w:rPr>
              <w:t>QPSK</w:t>
            </w:r>
            <w:r w:rsidR="00D2256F">
              <w:rPr>
                <w:lang w:eastAsia="zh-CN"/>
              </w:rPr>
              <w:t xml:space="preserve"> </w:t>
            </w:r>
            <w:r w:rsidRPr="001D0283">
              <w:rPr>
                <w:lang w:eastAsia="zh-CN"/>
              </w:rPr>
              <w:t>is</w:t>
            </w:r>
            <w:r w:rsidR="00D2256F">
              <w:rPr>
                <w:lang w:eastAsia="zh-CN"/>
              </w:rPr>
              <w:t xml:space="preserve"> </w:t>
            </w:r>
            <w:r w:rsidRPr="001D0283">
              <w:rPr>
                <w:lang w:eastAsia="zh-CN"/>
              </w:rPr>
              <w:t>reduced</w:t>
            </w:r>
            <w:r w:rsidR="00D2256F">
              <w:rPr>
                <w:lang w:eastAsia="zh-CN"/>
              </w:rPr>
              <w:t xml:space="preserve"> </w:t>
            </w:r>
            <w:r w:rsidRPr="001D0283">
              <w:rPr>
                <w:lang w:eastAsia="zh-CN"/>
              </w:rPr>
              <w:t>by</w:t>
            </w:r>
            <w:r w:rsidR="00D2256F">
              <w:rPr>
                <w:lang w:eastAsia="zh-CN"/>
              </w:rPr>
              <w:t xml:space="preserve"> </w:t>
            </w:r>
            <w:r w:rsidRPr="001D0283">
              <w:rPr>
                <w:lang w:eastAsia="zh-CN"/>
              </w:rPr>
              <w:t>2dB</w:t>
            </w:r>
            <w:r w:rsidR="00D2256F">
              <w:rPr>
                <w:lang w:eastAsia="zh-CN"/>
              </w:rPr>
              <w:t xml:space="preserve"> </w:t>
            </w:r>
            <w:r w:rsidRPr="001D0283">
              <w:rPr>
                <w:lang w:eastAsia="zh-CN"/>
              </w:rPr>
              <w:t>for</w:t>
            </w:r>
            <w:r w:rsidR="00D2256F">
              <w:rPr>
                <w:lang w:eastAsia="zh-CN"/>
              </w:rPr>
              <w:t xml:space="preserve"> </w:t>
            </w:r>
            <w:r w:rsidRPr="001D0283">
              <w:rPr>
                <w:lang w:eastAsia="zh-CN"/>
              </w:rPr>
              <w:t>aggregated</w:t>
            </w:r>
            <w:r w:rsidR="00D2256F">
              <w:rPr>
                <w:lang w:eastAsia="zh-CN"/>
              </w:rPr>
              <w:t xml:space="preserve"> </w:t>
            </w:r>
            <w:r w:rsidRPr="001D0283">
              <w:rPr>
                <w:lang w:eastAsia="zh-CN"/>
              </w:rPr>
              <w:t>allocation</w:t>
            </w:r>
            <w:r w:rsidR="00D2256F">
              <w:rPr>
                <w:lang w:eastAsia="zh-CN"/>
              </w:rPr>
              <w:t xml:space="preserve"> </w:t>
            </w:r>
            <w:r w:rsidRPr="001D0283">
              <w:rPr>
                <w:lang w:eastAsia="zh-CN"/>
              </w:rPr>
              <w:t>bandwidth</w:t>
            </w:r>
            <w:r w:rsidR="00D2256F">
              <w:rPr>
                <w:lang w:eastAsia="zh-CN"/>
              </w:rPr>
              <w:t xml:space="preserve"> </w:t>
            </w:r>
            <w:r w:rsidRPr="001D0283">
              <w:rPr>
                <w:lang w:eastAsia="zh-CN"/>
              </w:rPr>
              <w:t>&gt;</w:t>
            </w:r>
            <w:r w:rsidR="00D2256F">
              <w:rPr>
                <w:lang w:eastAsia="zh-CN"/>
              </w:rPr>
              <w:t xml:space="preserve"> </w:t>
            </w:r>
            <w:r w:rsidRPr="001D0283">
              <w:rPr>
                <w:lang w:eastAsia="zh-CN"/>
              </w:rPr>
              <w:t>10MHz</w:t>
            </w:r>
            <w:r w:rsidR="00D2256F">
              <w:rPr>
                <w:lang w:eastAsia="zh-CN"/>
              </w:rPr>
              <w:t xml:space="preserve"> </w:t>
            </w:r>
          </w:p>
          <w:p w14:paraId="5A1A50DA" w14:textId="27AB61C4" w:rsidR="004A2AFB" w:rsidRPr="001D0283" w:rsidRDefault="004A2AFB" w:rsidP="0010744A">
            <w:pPr>
              <w:pStyle w:val="TAN"/>
              <w:rPr>
                <w:lang w:eastAsia="zh-CN"/>
              </w:rPr>
            </w:pPr>
            <w:r w:rsidRPr="001D0283">
              <w:rPr>
                <w:lang w:eastAsia="zh-CN"/>
              </w:rPr>
              <w:t>NOTE</w:t>
            </w:r>
            <w:r w:rsidR="00D2256F">
              <w:rPr>
                <w:lang w:eastAsia="zh-CN"/>
              </w:rPr>
              <w:t xml:space="preserve"> </w:t>
            </w:r>
            <w:r w:rsidRPr="001D0283">
              <w:rPr>
                <w:lang w:eastAsia="zh-CN"/>
              </w:rPr>
              <w:t>3:</w:t>
            </w:r>
            <w:r w:rsidR="00D2256F">
              <w:rPr>
                <w:lang w:eastAsia="zh-CN"/>
              </w:rPr>
              <w:t xml:space="preserve"> </w:t>
            </w:r>
            <w:r w:rsidRPr="001D0283">
              <w:rPr>
                <w:lang w:eastAsia="zh-CN"/>
              </w:rPr>
              <w:t>Outer</w:t>
            </w:r>
            <w:r w:rsidR="00D2256F">
              <w:rPr>
                <w:lang w:eastAsia="zh-CN"/>
              </w:rPr>
              <w:t xml:space="preserve"> </w:t>
            </w:r>
            <w:r w:rsidRPr="001D0283">
              <w:rPr>
                <w:lang w:eastAsia="zh-CN"/>
              </w:rPr>
              <w:t>2</w:t>
            </w:r>
            <w:r w:rsidR="00D2256F">
              <w:rPr>
                <w:lang w:eastAsia="zh-CN"/>
              </w:rPr>
              <w:t xml:space="preserve"> </w:t>
            </w:r>
            <w:r w:rsidRPr="001D0283">
              <w:rPr>
                <w:lang w:eastAsia="zh-CN"/>
              </w:rPr>
              <w:t>MPR</w:t>
            </w:r>
            <w:r w:rsidR="00D2256F">
              <w:rPr>
                <w:lang w:eastAsia="zh-CN"/>
              </w:rPr>
              <w:t xml:space="preserve"> </w:t>
            </w:r>
            <w:r w:rsidRPr="001D0283">
              <w:rPr>
                <w:lang w:eastAsia="zh-CN"/>
              </w:rPr>
              <w:t>is</w:t>
            </w:r>
            <w:r w:rsidR="00D2256F">
              <w:rPr>
                <w:lang w:eastAsia="zh-CN"/>
              </w:rPr>
              <w:t xml:space="preserve"> </w:t>
            </w:r>
            <w:r w:rsidRPr="001D0283">
              <w:rPr>
                <w:lang w:eastAsia="zh-CN"/>
              </w:rPr>
              <w:t>reduced</w:t>
            </w:r>
            <w:r w:rsidR="00D2256F">
              <w:rPr>
                <w:lang w:eastAsia="zh-CN"/>
              </w:rPr>
              <w:t xml:space="preserve"> </w:t>
            </w:r>
            <w:r w:rsidRPr="001D0283">
              <w:rPr>
                <w:lang w:eastAsia="zh-CN"/>
              </w:rPr>
              <w:t>by</w:t>
            </w:r>
            <w:r w:rsidR="00D2256F">
              <w:rPr>
                <w:lang w:eastAsia="zh-CN"/>
              </w:rPr>
              <w:t xml:space="preserve"> </w:t>
            </w:r>
            <w:r w:rsidRPr="001D0283">
              <w:rPr>
                <w:lang w:eastAsia="zh-CN"/>
              </w:rPr>
              <w:t>4.5dB</w:t>
            </w:r>
            <w:r w:rsidR="00D2256F">
              <w:rPr>
                <w:lang w:eastAsia="zh-CN"/>
              </w:rPr>
              <w:t xml:space="preserve"> </w:t>
            </w:r>
            <w:r w:rsidRPr="001D0283">
              <w:rPr>
                <w:lang w:eastAsia="zh-CN"/>
              </w:rPr>
              <w:t>for</w:t>
            </w:r>
            <w:r w:rsidR="00D2256F">
              <w:rPr>
                <w:lang w:eastAsia="zh-CN"/>
              </w:rPr>
              <w:t xml:space="preserve"> </w:t>
            </w:r>
            <w:r w:rsidRPr="001D0283">
              <w:rPr>
                <w:lang w:eastAsia="zh-CN"/>
              </w:rPr>
              <w:t>aggregated</w:t>
            </w:r>
            <w:r w:rsidR="00D2256F">
              <w:rPr>
                <w:lang w:eastAsia="zh-CN"/>
              </w:rPr>
              <w:t xml:space="preserve"> </w:t>
            </w:r>
            <w:r w:rsidRPr="001D0283">
              <w:rPr>
                <w:lang w:eastAsia="zh-CN"/>
              </w:rPr>
              <w:t>allocation</w:t>
            </w:r>
            <w:r w:rsidR="00D2256F">
              <w:rPr>
                <w:lang w:eastAsia="zh-CN"/>
              </w:rPr>
              <w:t xml:space="preserve"> </w:t>
            </w:r>
            <w:r w:rsidRPr="001D0283">
              <w:rPr>
                <w:lang w:eastAsia="zh-CN"/>
              </w:rPr>
              <w:t>bandwidth</w:t>
            </w:r>
            <w:r w:rsidR="00D2256F">
              <w:rPr>
                <w:lang w:eastAsia="zh-CN"/>
              </w:rPr>
              <w:t xml:space="preserve"> </w:t>
            </w:r>
            <w:r w:rsidRPr="001D0283">
              <w:rPr>
                <w:lang w:eastAsia="zh-CN"/>
              </w:rPr>
              <w:t>&gt;</w:t>
            </w:r>
            <w:r w:rsidR="00D2256F">
              <w:rPr>
                <w:lang w:eastAsia="zh-CN"/>
              </w:rPr>
              <w:t xml:space="preserve"> </w:t>
            </w:r>
            <w:r w:rsidRPr="001D0283">
              <w:rPr>
                <w:lang w:eastAsia="zh-CN"/>
              </w:rPr>
              <w:t>10MHz</w:t>
            </w:r>
          </w:p>
        </w:tc>
      </w:tr>
    </w:tbl>
    <w:p w14:paraId="18870683" w14:textId="77777777" w:rsidR="004A2AFB" w:rsidRPr="001D0283" w:rsidRDefault="004A2AFB" w:rsidP="004A2AFB">
      <w:pPr>
        <w:rPr>
          <w:lang w:eastAsia="zh-CN"/>
        </w:rPr>
      </w:pPr>
    </w:p>
    <w:p w14:paraId="0F11955A" w14:textId="271CF384" w:rsidR="004A2AFB" w:rsidRPr="001D0283" w:rsidRDefault="004A2AFB" w:rsidP="004A2AFB">
      <w:pPr>
        <w:pStyle w:val="TH"/>
      </w:pPr>
      <w:r w:rsidRPr="001D0283">
        <w:t xml:space="preserve">Table 6.2A.2.1-4: </w:t>
      </w:r>
      <w:r w:rsidR="009004D7" w:rsidRPr="00A1115A">
        <w:rPr>
          <w:rFonts w:hint="eastAsia"/>
          <w:lang w:eastAsia="zh-CN"/>
        </w:rPr>
        <w:t>non</w:t>
      </w:r>
      <w:r w:rsidR="009004D7" w:rsidRPr="00A1115A">
        <w:rPr>
          <w:lang w:eastAsia="zh-CN"/>
        </w:rPr>
        <w:t>-c</w:t>
      </w:r>
      <w:r w:rsidR="009004D7" w:rsidRPr="00A1115A">
        <w:t xml:space="preserve">ontiguous RB allocation for Power Class </w:t>
      </w:r>
      <w:r w:rsidR="009004D7">
        <w:t>2 with 2Tx</w:t>
      </w:r>
      <w:r w:rsidR="009004D7">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4A2AFB" w:rsidRPr="001D0283" w14:paraId="4D496C9C" w14:textId="77777777" w:rsidTr="00D2256F">
        <w:trPr>
          <w:jc w:val="center"/>
        </w:trPr>
        <w:tc>
          <w:tcPr>
            <w:tcW w:w="2122" w:type="dxa"/>
            <w:gridSpan w:val="2"/>
            <w:tcBorders>
              <w:bottom w:val="nil"/>
            </w:tcBorders>
            <w:shd w:val="clear" w:color="auto" w:fill="auto"/>
          </w:tcPr>
          <w:p w14:paraId="309B554B" w14:textId="77777777" w:rsidR="004A2AFB" w:rsidRPr="001D0283" w:rsidRDefault="004A2AFB" w:rsidP="0010744A">
            <w:pPr>
              <w:pStyle w:val="TAH"/>
            </w:pPr>
            <w:r w:rsidRPr="001D0283">
              <w:rPr>
                <w:rFonts w:hint="eastAsia"/>
              </w:rPr>
              <w:t>Modulation</w:t>
            </w:r>
          </w:p>
        </w:tc>
        <w:tc>
          <w:tcPr>
            <w:tcW w:w="3843" w:type="dxa"/>
            <w:gridSpan w:val="3"/>
            <w:shd w:val="clear" w:color="auto" w:fill="auto"/>
          </w:tcPr>
          <w:p w14:paraId="5223EF8B" w14:textId="1C656CDB" w:rsidR="004A2AFB" w:rsidRPr="001D0283" w:rsidRDefault="004A2AFB" w:rsidP="0010744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B(dB)</w:t>
            </w:r>
          </w:p>
        </w:tc>
        <w:tc>
          <w:tcPr>
            <w:tcW w:w="3664" w:type="dxa"/>
            <w:gridSpan w:val="3"/>
          </w:tcPr>
          <w:p w14:paraId="47A98468" w14:textId="6154CD7B" w:rsidR="004A2AFB" w:rsidRPr="001D0283" w:rsidRDefault="004A2AFB" w:rsidP="0010744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C(dB)</w:t>
            </w:r>
          </w:p>
        </w:tc>
      </w:tr>
      <w:tr w:rsidR="004A2AFB" w:rsidRPr="001D0283" w14:paraId="44134B29" w14:textId="77777777" w:rsidTr="00D2256F">
        <w:trPr>
          <w:jc w:val="center"/>
        </w:trPr>
        <w:tc>
          <w:tcPr>
            <w:tcW w:w="2122" w:type="dxa"/>
            <w:gridSpan w:val="2"/>
            <w:tcBorders>
              <w:top w:val="nil"/>
            </w:tcBorders>
            <w:shd w:val="clear" w:color="auto" w:fill="auto"/>
          </w:tcPr>
          <w:p w14:paraId="14D88CEB" w14:textId="77777777" w:rsidR="004A2AFB" w:rsidRPr="001D0283" w:rsidRDefault="004A2AFB" w:rsidP="0010744A">
            <w:pPr>
              <w:pStyle w:val="TAH"/>
            </w:pPr>
          </w:p>
        </w:tc>
        <w:tc>
          <w:tcPr>
            <w:tcW w:w="1259" w:type="dxa"/>
            <w:shd w:val="clear" w:color="auto" w:fill="auto"/>
          </w:tcPr>
          <w:p w14:paraId="52A2CA98" w14:textId="77777777" w:rsidR="004A2AFB" w:rsidRPr="001D0283" w:rsidRDefault="004A2AFB" w:rsidP="0010744A">
            <w:pPr>
              <w:pStyle w:val="TAH"/>
            </w:pPr>
            <w:r w:rsidRPr="001D0283">
              <w:rPr>
                <w:rFonts w:hint="eastAsia"/>
              </w:rPr>
              <w:t>inner</w:t>
            </w:r>
          </w:p>
        </w:tc>
        <w:tc>
          <w:tcPr>
            <w:tcW w:w="1368" w:type="dxa"/>
            <w:shd w:val="clear" w:color="auto" w:fill="auto"/>
          </w:tcPr>
          <w:p w14:paraId="4A42FE0A" w14:textId="77777777" w:rsidR="004A2AFB" w:rsidRPr="001D0283" w:rsidRDefault="004A2AFB" w:rsidP="0010744A">
            <w:pPr>
              <w:pStyle w:val="TAH"/>
              <w:rPr>
                <w:vertAlign w:val="superscript"/>
              </w:rPr>
            </w:pPr>
            <w:r w:rsidRPr="001D0283">
              <w:t>O</w:t>
            </w:r>
            <w:r w:rsidRPr="001D0283">
              <w:rPr>
                <w:rFonts w:hint="eastAsia"/>
              </w:rPr>
              <w:t>uter1</w:t>
            </w:r>
            <w:r w:rsidRPr="001D0283">
              <w:rPr>
                <w:vertAlign w:val="superscript"/>
              </w:rPr>
              <w:t>2</w:t>
            </w:r>
          </w:p>
        </w:tc>
        <w:tc>
          <w:tcPr>
            <w:tcW w:w="1216" w:type="dxa"/>
            <w:tcBorders>
              <w:bottom w:val="single" w:sz="4" w:space="0" w:color="auto"/>
            </w:tcBorders>
          </w:tcPr>
          <w:p w14:paraId="071890CA" w14:textId="77777777" w:rsidR="004A2AFB" w:rsidRPr="001D0283" w:rsidRDefault="004A2AFB" w:rsidP="0010744A">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c>
          <w:tcPr>
            <w:tcW w:w="1267" w:type="dxa"/>
          </w:tcPr>
          <w:p w14:paraId="54774FFA" w14:textId="77777777" w:rsidR="004A2AFB" w:rsidRPr="001D0283" w:rsidRDefault="004A2AFB" w:rsidP="0010744A">
            <w:pPr>
              <w:pStyle w:val="TAH"/>
            </w:pPr>
            <w:r w:rsidRPr="001D0283">
              <w:t>I</w:t>
            </w:r>
            <w:r w:rsidRPr="001D0283">
              <w:rPr>
                <w:rFonts w:hint="eastAsia"/>
              </w:rPr>
              <w:t>nner</w:t>
            </w:r>
          </w:p>
        </w:tc>
        <w:tc>
          <w:tcPr>
            <w:tcW w:w="1252" w:type="dxa"/>
          </w:tcPr>
          <w:p w14:paraId="00440550" w14:textId="77777777" w:rsidR="004A2AFB" w:rsidRPr="001D0283" w:rsidRDefault="004A2AFB" w:rsidP="0010744A">
            <w:pPr>
              <w:pStyle w:val="TAH"/>
              <w:rPr>
                <w:vertAlign w:val="superscript"/>
              </w:rPr>
            </w:pPr>
            <w:r w:rsidRPr="001D0283">
              <w:t>O</w:t>
            </w:r>
            <w:r w:rsidRPr="001D0283">
              <w:rPr>
                <w:rFonts w:hint="eastAsia"/>
              </w:rPr>
              <w:t>uter</w:t>
            </w:r>
            <w:r w:rsidRPr="001D0283">
              <w:t>1</w:t>
            </w:r>
            <w:r w:rsidRPr="001D0283">
              <w:rPr>
                <w:vertAlign w:val="superscript"/>
              </w:rPr>
              <w:t>2</w:t>
            </w:r>
          </w:p>
        </w:tc>
        <w:tc>
          <w:tcPr>
            <w:tcW w:w="1145" w:type="dxa"/>
            <w:tcBorders>
              <w:bottom w:val="single" w:sz="4" w:space="0" w:color="auto"/>
            </w:tcBorders>
          </w:tcPr>
          <w:p w14:paraId="4C8C7939" w14:textId="77777777" w:rsidR="004A2AFB" w:rsidRPr="001D0283" w:rsidRDefault="004A2AFB" w:rsidP="0010744A">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r>
      <w:tr w:rsidR="004A2AFB" w:rsidRPr="001D0283" w14:paraId="77932BF0" w14:textId="77777777" w:rsidTr="00D2256F">
        <w:trPr>
          <w:jc w:val="center"/>
        </w:trPr>
        <w:tc>
          <w:tcPr>
            <w:tcW w:w="960" w:type="dxa"/>
            <w:tcBorders>
              <w:bottom w:val="nil"/>
            </w:tcBorders>
            <w:shd w:val="clear" w:color="auto" w:fill="auto"/>
          </w:tcPr>
          <w:p w14:paraId="333748C0" w14:textId="77777777" w:rsidR="004A2AFB" w:rsidRPr="001D0283" w:rsidRDefault="004A2AFB" w:rsidP="0010744A">
            <w:pPr>
              <w:pStyle w:val="TAL"/>
            </w:pPr>
            <w:r w:rsidRPr="001D0283">
              <w:rPr>
                <w:rFonts w:hint="eastAsia"/>
              </w:rPr>
              <w:t>DFT-s-OFDM</w:t>
            </w:r>
          </w:p>
        </w:tc>
        <w:tc>
          <w:tcPr>
            <w:tcW w:w="1162" w:type="dxa"/>
            <w:shd w:val="clear" w:color="auto" w:fill="auto"/>
          </w:tcPr>
          <w:p w14:paraId="6AEEB3F5" w14:textId="161E8C35" w:rsidR="004A2AFB" w:rsidRPr="001D0283" w:rsidRDefault="004A2AFB" w:rsidP="0010744A">
            <w:pPr>
              <w:pStyle w:val="TAL"/>
            </w:pPr>
            <w:r w:rsidRPr="001D0283">
              <w:rPr>
                <w:rFonts w:hint="eastAsia"/>
              </w:rPr>
              <w:t>Pi/2</w:t>
            </w:r>
            <w:r w:rsidR="00D2256F">
              <w:rPr>
                <w:rFonts w:hint="eastAsia"/>
              </w:rPr>
              <w:t xml:space="preserve"> </w:t>
            </w:r>
            <w:r w:rsidRPr="001D0283">
              <w:rPr>
                <w:rFonts w:hint="eastAsia"/>
              </w:rPr>
              <w:t>BPSK</w:t>
            </w:r>
          </w:p>
        </w:tc>
        <w:tc>
          <w:tcPr>
            <w:tcW w:w="1259" w:type="dxa"/>
            <w:shd w:val="clear" w:color="auto" w:fill="auto"/>
          </w:tcPr>
          <w:p w14:paraId="627A9F69" w14:textId="77777777" w:rsidR="004A2AFB" w:rsidRPr="001D0283" w:rsidRDefault="004A2AFB" w:rsidP="0010744A">
            <w:pPr>
              <w:pStyle w:val="TAL"/>
              <w:rPr>
                <w:vertAlign w:val="superscript"/>
              </w:rPr>
            </w:pPr>
            <w:r w:rsidRPr="001D0283">
              <w:t>4</w:t>
            </w:r>
            <w:r w:rsidRPr="001D0283">
              <w:rPr>
                <w:vertAlign w:val="superscript"/>
              </w:rPr>
              <w:t>1</w:t>
            </w:r>
          </w:p>
        </w:tc>
        <w:tc>
          <w:tcPr>
            <w:tcW w:w="1368" w:type="dxa"/>
            <w:shd w:val="clear" w:color="auto" w:fill="auto"/>
          </w:tcPr>
          <w:p w14:paraId="15425E15" w14:textId="77777777" w:rsidR="004A2AFB" w:rsidRPr="001D0283" w:rsidRDefault="004A2AFB" w:rsidP="0010744A">
            <w:pPr>
              <w:pStyle w:val="TAL"/>
            </w:pPr>
            <w:r w:rsidRPr="001D0283">
              <w:t>7.5</w:t>
            </w:r>
          </w:p>
        </w:tc>
        <w:tc>
          <w:tcPr>
            <w:tcW w:w="1216" w:type="dxa"/>
            <w:tcBorders>
              <w:bottom w:val="nil"/>
            </w:tcBorders>
            <w:shd w:val="clear" w:color="auto" w:fill="auto"/>
          </w:tcPr>
          <w:p w14:paraId="2E20046D" w14:textId="77777777" w:rsidR="004A2AFB" w:rsidRPr="001D0283" w:rsidRDefault="004A2AFB" w:rsidP="0010744A">
            <w:pPr>
              <w:pStyle w:val="TAL"/>
              <w:rPr>
                <w:lang w:eastAsia="zh-CN"/>
              </w:rPr>
            </w:pPr>
            <w:r w:rsidRPr="001D0283">
              <w:rPr>
                <w:rFonts w:hint="eastAsia"/>
                <w:lang w:eastAsia="zh-CN"/>
              </w:rPr>
              <w:t>1</w:t>
            </w:r>
            <w:r w:rsidRPr="001D0283">
              <w:rPr>
                <w:lang w:eastAsia="zh-CN"/>
              </w:rPr>
              <w:t>4</w:t>
            </w:r>
          </w:p>
        </w:tc>
        <w:tc>
          <w:tcPr>
            <w:tcW w:w="1267" w:type="dxa"/>
          </w:tcPr>
          <w:p w14:paraId="1D56974D" w14:textId="77777777" w:rsidR="004A2AFB" w:rsidRPr="001D0283" w:rsidRDefault="004A2AFB" w:rsidP="0010744A">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1DF72650" w14:textId="77777777" w:rsidR="004A2AFB" w:rsidRPr="001D0283" w:rsidRDefault="004A2AFB" w:rsidP="0010744A">
            <w:pPr>
              <w:pStyle w:val="TAL"/>
            </w:pPr>
            <w:r w:rsidRPr="001D0283">
              <w:t>8.5</w:t>
            </w:r>
          </w:p>
        </w:tc>
        <w:tc>
          <w:tcPr>
            <w:tcW w:w="1145" w:type="dxa"/>
            <w:tcBorders>
              <w:bottom w:val="nil"/>
            </w:tcBorders>
            <w:shd w:val="clear" w:color="auto" w:fill="auto"/>
          </w:tcPr>
          <w:p w14:paraId="2D858D86" w14:textId="77777777" w:rsidR="004A2AFB" w:rsidRPr="001D0283" w:rsidRDefault="004A2AFB" w:rsidP="0010744A">
            <w:pPr>
              <w:pStyle w:val="TAL"/>
              <w:rPr>
                <w:lang w:eastAsia="zh-CN"/>
              </w:rPr>
            </w:pPr>
            <w:r w:rsidRPr="001D0283">
              <w:rPr>
                <w:rFonts w:hint="eastAsia"/>
                <w:lang w:eastAsia="zh-CN"/>
              </w:rPr>
              <w:t>1</w:t>
            </w:r>
            <w:r w:rsidRPr="001D0283">
              <w:rPr>
                <w:lang w:eastAsia="zh-CN"/>
              </w:rPr>
              <w:t>4.5</w:t>
            </w:r>
          </w:p>
        </w:tc>
      </w:tr>
      <w:tr w:rsidR="004A2AFB" w:rsidRPr="001D0283" w14:paraId="60E4CF7A" w14:textId="77777777" w:rsidTr="00D2256F">
        <w:trPr>
          <w:jc w:val="center"/>
        </w:trPr>
        <w:tc>
          <w:tcPr>
            <w:tcW w:w="960" w:type="dxa"/>
            <w:tcBorders>
              <w:top w:val="nil"/>
              <w:bottom w:val="nil"/>
            </w:tcBorders>
            <w:shd w:val="clear" w:color="auto" w:fill="auto"/>
          </w:tcPr>
          <w:p w14:paraId="6409835B" w14:textId="77777777" w:rsidR="004A2AFB" w:rsidRPr="001D0283" w:rsidRDefault="004A2AFB" w:rsidP="0010744A">
            <w:pPr>
              <w:pStyle w:val="TAL"/>
            </w:pPr>
          </w:p>
        </w:tc>
        <w:tc>
          <w:tcPr>
            <w:tcW w:w="1162" w:type="dxa"/>
            <w:shd w:val="clear" w:color="auto" w:fill="auto"/>
          </w:tcPr>
          <w:p w14:paraId="5C012CEC" w14:textId="77777777" w:rsidR="004A2AFB" w:rsidRPr="001D0283" w:rsidRDefault="004A2AFB" w:rsidP="0010744A">
            <w:pPr>
              <w:pStyle w:val="TAL"/>
            </w:pPr>
            <w:r w:rsidRPr="001D0283">
              <w:rPr>
                <w:rFonts w:hint="eastAsia"/>
              </w:rPr>
              <w:t>QPSK</w:t>
            </w:r>
          </w:p>
        </w:tc>
        <w:tc>
          <w:tcPr>
            <w:tcW w:w="1259" w:type="dxa"/>
            <w:shd w:val="clear" w:color="auto" w:fill="auto"/>
          </w:tcPr>
          <w:p w14:paraId="34254508" w14:textId="77777777" w:rsidR="004A2AFB" w:rsidRPr="001D0283" w:rsidRDefault="004A2AFB" w:rsidP="0010744A">
            <w:pPr>
              <w:pStyle w:val="TAL"/>
              <w:rPr>
                <w:vertAlign w:val="superscript"/>
              </w:rPr>
            </w:pPr>
            <w:r w:rsidRPr="001D0283">
              <w:t>4</w:t>
            </w:r>
            <w:r w:rsidRPr="001D0283">
              <w:rPr>
                <w:vertAlign w:val="superscript"/>
              </w:rPr>
              <w:t>1</w:t>
            </w:r>
          </w:p>
        </w:tc>
        <w:tc>
          <w:tcPr>
            <w:tcW w:w="1368" w:type="dxa"/>
            <w:shd w:val="clear" w:color="auto" w:fill="auto"/>
          </w:tcPr>
          <w:p w14:paraId="14D621F2" w14:textId="77777777" w:rsidR="004A2AFB" w:rsidRPr="001D0283" w:rsidRDefault="004A2AFB" w:rsidP="0010744A">
            <w:pPr>
              <w:pStyle w:val="TAL"/>
            </w:pPr>
            <w:r w:rsidRPr="001D0283">
              <w:t>7.5</w:t>
            </w:r>
          </w:p>
        </w:tc>
        <w:tc>
          <w:tcPr>
            <w:tcW w:w="1216" w:type="dxa"/>
            <w:tcBorders>
              <w:top w:val="nil"/>
              <w:bottom w:val="nil"/>
            </w:tcBorders>
            <w:shd w:val="clear" w:color="auto" w:fill="auto"/>
          </w:tcPr>
          <w:p w14:paraId="75E0F2D0" w14:textId="77777777" w:rsidR="004A2AFB" w:rsidRPr="001D0283" w:rsidRDefault="004A2AFB" w:rsidP="0010744A">
            <w:pPr>
              <w:pStyle w:val="TAL"/>
            </w:pPr>
          </w:p>
        </w:tc>
        <w:tc>
          <w:tcPr>
            <w:tcW w:w="1267" w:type="dxa"/>
          </w:tcPr>
          <w:p w14:paraId="51D014B7" w14:textId="77777777" w:rsidR="004A2AFB" w:rsidRPr="001D0283" w:rsidRDefault="004A2AFB" w:rsidP="0010744A">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36B793C3" w14:textId="77777777" w:rsidR="004A2AFB" w:rsidRPr="001D0283" w:rsidRDefault="004A2AFB" w:rsidP="0010744A">
            <w:pPr>
              <w:pStyle w:val="TAL"/>
            </w:pPr>
            <w:r w:rsidRPr="001D0283">
              <w:t>8.5</w:t>
            </w:r>
          </w:p>
        </w:tc>
        <w:tc>
          <w:tcPr>
            <w:tcW w:w="1145" w:type="dxa"/>
            <w:tcBorders>
              <w:top w:val="nil"/>
              <w:bottom w:val="nil"/>
            </w:tcBorders>
            <w:shd w:val="clear" w:color="auto" w:fill="auto"/>
          </w:tcPr>
          <w:p w14:paraId="3BAC6D2B" w14:textId="77777777" w:rsidR="004A2AFB" w:rsidRPr="001D0283" w:rsidRDefault="004A2AFB" w:rsidP="0010744A">
            <w:pPr>
              <w:pStyle w:val="TAL"/>
            </w:pPr>
          </w:p>
        </w:tc>
      </w:tr>
      <w:tr w:rsidR="004A2AFB" w:rsidRPr="001D0283" w14:paraId="234AEDA9" w14:textId="77777777" w:rsidTr="00D2256F">
        <w:trPr>
          <w:jc w:val="center"/>
        </w:trPr>
        <w:tc>
          <w:tcPr>
            <w:tcW w:w="960" w:type="dxa"/>
            <w:tcBorders>
              <w:top w:val="nil"/>
              <w:bottom w:val="nil"/>
            </w:tcBorders>
            <w:shd w:val="clear" w:color="auto" w:fill="auto"/>
          </w:tcPr>
          <w:p w14:paraId="44F878C0" w14:textId="77777777" w:rsidR="004A2AFB" w:rsidRPr="001D0283" w:rsidRDefault="004A2AFB" w:rsidP="0010744A">
            <w:pPr>
              <w:pStyle w:val="TAL"/>
            </w:pPr>
          </w:p>
        </w:tc>
        <w:tc>
          <w:tcPr>
            <w:tcW w:w="1162" w:type="dxa"/>
            <w:shd w:val="clear" w:color="auto" w:fill="auto"/>
          </w:tcPr>
          <w:p w14:paraId="0B3D3A24" w14:textId="77777777" w:rsidR="004A2AFB" w:rsidRPr="001D0283" w:rsidRDefault="004A2AFB" w:rsidP="0010744A">
            <w:pPr>
              <w:pStyle w:val="TAL"/>
            </w:pPr>
            <w:r w:rsidRPr="001D0283">
              <w:rPr>
                <w:rFonts w:hint="eastAsia"/>
              </w:rPr>
              <w:t>16QAM</w:t>
            </w:r>
          </w:p>
        </w:tc>
        <w:tc>
          <w:tcPr>
            <w:tcW w:w="1259" w:type="dxa"/>
            <w:shd w:val="clear" w:color="auto" w:fill="auto"/>
          </w:tcPr>
          <w:p w14:paraId="46EC2921" w14:textId="77777777" w:rsidR="004A2AFB" w:rsidRPr="001D0283" w:rsidRDefault="004A2AFB" w:rsidP="0010744A">
            <w:pPr>
              <w:pStyle w:val="TAL"/>
              <w:rPr>
                <w:vertAlign w:val="superscript"/>
                <w:lang w:eastAsia="zh-CN"/>
              </w:rPr>
            </w:pPr>
            <w:r w:rsidRPr="001D0283">
              <w:rPr>
                <w:lang w:eastAsia="zh-CN"/>
              </w:rPr>
              <w:t>4</w:t>
            </w:r>
            <w:r w:rsidRPr="001D0283">
              <w:rPr>
                <w:vertAlign w:val="superscript"/>
                <w:lang w:eastAsia="zh-CN"/>
              </w:rPr>
              <w:t>1</w:t>
            </w:r>
          </w:p>
        </w:tc>
        <w:tc>
          <w:tcPr>
            <w:tcW w:w="1368" w:type="dxa"/>
            <w:shd w:val="clear" w:color="auto" w:fill="auto"/>
          </w:tcPr>
          <w:p w14:paraId="6CF2BDB6" w14:textId="77777777" w:rsidR="004A2AFB" w:rsidRPr="001D0283" w:rsidRDefault="004A2AFB" w:rsidP="0010744A">
            <w:pPr>
              <w:pStyle w:val="TAL"/>
            </w:pPr>
            <w:r w:rsidRPr="001D0283">
              <w:t>7.5</w:t>
            </w:r>
          </w:p>
        </w:tc>
        <w:tc>
          <w:tcPr>
            <w:tcW w:w="1216" w:type="dxa"/>
            <w:tcBorders>
              <w:top w:val="nil"/>
              <w:bottom w:val="nil"/>
            </w:tcBorders>
            <w:shd w:val="clear" w:color="auto" w:fill="auto"/>
          </w:tcPr>
          <w:p w14:paraId="3764F072" w14:textId="77777777" w:rsidR="004A2AFB" w:rsidRPr="001D0283" w:rsidRDefault="004A2AFB" w:rsidP="0010744A">
            <w:pPr>
              <w:pStyle w:val="TAL"/>
            </w:pPr>
          </w:p>
        </w:tc>
        <w:tc>
          <w:tcPr>
            <w:tcW w:w="1267" w:type="dxa"/>
          </w:tcPr>
          <w:p w14:paraId="36690CAC" w14:textId="77777777" w:rsidR="004A2AFB" w:rsidRPr="001D0283" w:rsidRDefault="004A2AFB" w:rsidP="0010744A">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7717F25B" w14:textId="77777777" w:rsidR="004A2AFB" w:rsidRPr="001D0283" w:rsidRDefault="004A2AFB" w:rsidP="0010744A">
            <w:pPr>
              <w:pStyle w:val="TAL"/>
            </w:pPr>
            <w:r w:rsidRPr="001D0283">
              <w:t>8.5</w:t>
            </w:r>
          </w:p>
        </w:tc>
        <w:tc>
          <w:tcPr>
            <w:tcW w:w="1145" w:type="dxa"/>
            <w:tcBorders>
              <w:top w:val="nil"/>
              <w:bottom w:val="nil"/>
            </w:tcBorders>
            <w:shd w:val="clear" w:color="auto" w:fill="auto"/>
          </w:tcPr>
          <w:p w14:paraId="6CB97F06" w14:textId="77777777" w:rsidR="004A2AFB" w:rsidRPr="001D0283" w:rsidRDefault="004A2AFB" w:rsidP="0010744A">
            <w:pPr>
              <w:pStyle w:val="TAL"/>
            </w:pPr>
          </w:p>
        </w:tc>
      </w:tr>
      <w:tr w:rsidR="004A2AFB" w:rsidRPr="001D0283" w14:paraId="471FBA54" w14:textId="77777777" w:rsidTr="00D2256F">
        <w:trPr>
          <w:jc w:val="center"/>
        </w:trPr>
        <w:tc>
          <w:tcPr>
            <w:tcW w:w="960" w:type="dxa"/>
            <w:tcBorders>
              <w:top w:val="nil"/>
              <w:bottom w:val="nil"/>
            </w:tcBorders>
            <w:shd w:val="clear" w:color="auto" w:fill="auto"/>
          </w:tcPr>
          <w:p w14:paraId="0C8C3634" w14:textId="77777777" w:rsidR="004A2AFB" w:rsidRPr="001D0283" w:rsidRDefault="004A2AFB" w:rsidP="0010744A">
            <w:pPr>
              <w:pStyle w:val="TAL"/>
            </w:pPr>
          </w:p>
        </w:tc>
        <w:tc>
          <w:tcPr>
            <w:tcW w:w="1162" w:type="dxa"/>
            <w:shd w:val="clear" w:color="auto" w:fill="auto"/>
          </w:tcPr>
          <w:p w14:paraId="7A081924" w14:textId="77777777" w:rsidR="004A2AFB" w:rsidRPr="001D0283" w:rsidRDefault="004A2AFB" w:rsidP="0010744A">
            <w:pPr>
              <w:pStyle w:val="TAL"/>
            </w:pPr>
            <w:r w:rsidRPr="001D0283">
              <w:rPr>
                <w:rFonts w:hint="eastAsia"/>
              </w:rPr>
              <w:t>64QAM</w:t>
            </w:r>
          </w:p>
        </w:tc>
        <w:tc>
          <w:tcPr>
            <w:tcW w:w="1259" w:type="dxa"/>
            <w:shd w:val="clear" w:color="auto" w:fill="auto"/>
          </w:tcPr>
          <w:p w14:paraId="23B97962" w14:textId="77777777" w:rsidR="004A2AFB" w:rsidRPr="001D0283" w:rsidRDefault="004A2AFB" w:rsidP="0010744A">
            <w:pPr>
              <w:pStyle w:val="TAL"/>
              <w:rPr>
                <w:lang w:eastAsia="zh-CN"/>
              </w:rPr>
            </w:pPr>
            <w:r w:rsidRPr="001D0283">
              <w:rPr>
                <w:lang w:eastAsia="zh-CN"/>
              </w:rPr>
              <w:t>6</w:t>
            </w:r>
          </w:p>
        </w:tc>
        <w:tc>
          <w:tcPr>
            <w:tcW w:w="1368" w:type="dxa"/>
            <w:shd w:val="clear" w:color="auto" w:fill="auto"/>
          </w:tcPr>
          <w:p w14:paraId="1D726F75" w14:textId="77777777" w:rsidR="004A2AFB" w:rsidRPr="001D0283" w:rsidRDefault="004A2AFB" w:rsidP="0010744A">
            <w:pPr>
              <w:pStyle w:val="TAL"/>
            </w:pPr>
            <w:r w:rsidRPr="001D0283">
              <w:t>7.5</w:t>
            </w:r>
          </w:p>
        </w:tc>
        <w:tc>
          <w:tcPr>
            <w:tcW w:w="1216" w:type="dxa"/>
            <w:tcBorders>
              <w:top w:val="nil"/>
              <w:bottom w:val="nil"/>
            </w:tcBorders>
            <w:shd w:val="clear" w:color="auto" w:fill="auto"/>
          </w:tcPr>
          <w:p w14:paraId="4A2AA096" w14:textId="77777777" w:rsidR="004A2AFB" w:rsidRPr="001D0283" w:rsidRDefault="004A2AFB" w:rsidP="0010744A">
            <w:pPr>
              <w:pStyle w:val="TAL"/>
            </w:pPr>
          </w:p>
        </w:tc>
        <w:tc>
          <w:tcPr>
            <w:tcW w:w="1267" w:type="dxa"/>
          </w:tcPr>
          <w:p w14:paraId="605F8676" w14:textId="77777777" w:rsidR="004A2AFB" w:rsidRPr="001D0283" w:rsidRDefault="004A2AFB" w:rsidP="0010744A">
            <w:pPr>
              <w:pStyle w:val="TAL"/>
              <w:rPr>
                <w:lang w:eastAsia="zh-CN"/>
              </w:rPr>
            </w:pPr>
            <w:r w:rsidRPr="001D0283">
              <w:rPr>
                <w:lang w:eastAsia="zh-CN"/>
              </w:rPr>
              <w:t>6</w:t>
            </w:r>
          </w:p>
        </w:tc>
        <w:tc>
          <w:tcPr>
            <w:tcW w:w="1252" w:type="dxa"/>
          </w:tcPr>
          <w:p w14:paraId="4BB65341" w14:textId="77777777" w:rsidR="004A2AFB" w:rsidRPr="001D0283" w:rsidRDefault="004A2AFB" w:rsidP="0010744A">
            <w:pPr>
              <w:pStyle w:val="TAL"/>
            </w:pPr>
            <w:r w:rsidRPr="001D0283">
              <w:t>8.5</w:t>
            </w:r>
          </w:p>
        </w:tc>
        <w:tc>
          <w:tcPr>
            <w:tcW w:w="1145" w:type="dxa"/>
            <w:tcBorders>
              <w:top w:val="nil"/>
              <w:bottom w:val="nil"/>
            </w:tcBorders>
            <w:shd w:val="clear" w:color="auto" w:fill="auto"/>
          </w:tcPr>
          <w:p w14:paraId="2CA4BE27" w14:textId="77777777" w:rsidR="004A2AFB" w:rsidRPr="001D0283" w:rsidRDefault="004A2AFB" w:rsidP="0010744A">
            <w:pPr>
              <w:pStyle w:val="TAL"/>
            </w:pPr>
          </w:p>
        </w:tc>
      </w:tr>
      <w:tr w:rsidR="004A2AFB" w:rsidRPr="001D0283" w14:paraId="745C7097" w14:textId="77777777" w:rsidTr="00D2256F">
        <w:trPr>
          <w:jc w:val="center"/>
        </w:trPr>
        <w:tc>
          <w:tcPr>
            <w:tcW w:w="960" w:type="dxa"/>
            <w:tcBorders>
              <w:top w:val="nil"/>
              <w:bottom w:val="single" w:sz="4" w:space="0" w:color="auto"/>
            </w:tcBorders>
            <w:shd w:val="clear" w:color="auto" w:fill="auto"/>
          </w:tcPr>
          <w:p w14:paraId="273C1264" w14:textId="77777777" w:rsidR="004A2AFB" w:rsidRPr="001D0283" w:rsidRDefault="004A2AFB" w:rsidP="0010744A">
            <w:pPr>
              <w:pStyle w:val="TAL"/>
            </w:pPr>
          </w:p>
        </w:tc>
        <w:tc>
          <w:tcPr>
            <w:tcW w:w="1162" w:type="dxa"/>
            <w:shd w:val="clear" w:color="auto" w:fill="auto"/>
          </w:tcPr>
          <w:p w14:paraId="469A530E" w14:textId="77777777" w:rsidR="004A2AFB" w:rsidRPr="001D0283" w:rsidRDefault="004A2AFB" w:rsidP="0010744A">
            <w:pPr>
              <w:pStyle w:val="TAL"/>
            </w:pPr>
            <w:r w:rsidRPr="001D0283">
              <w:rPr>
                <w:rFonts w:hint="eastAsia"/>
              </w:rPr>
              <w:t>256QAM</w:t>
            </w:r>
          </w:p>
        </w:tc>
        <w:tc>
          <w:tcPr>
            <w:tcW w:w="1259" w:type="dxa"/>
            <w:shd w:val="clear" w:color="auto" w:fill="auto"/>
          </w:tcPr>
          <w:p w14:paraId="297119ED" w14:textId="77777777" w:rsidR="004A2AFB" w:rsidRPr="001D0283" w:rsidRDefault="004A2AFB" w:rsidP="0010744A">
            <w:pPr>
              <w:pStyle w:val="TAL"/>
            </w:pPr>
            <w:r w:rsidRPr="001D0283">
              <w:t>7.5</w:t>
            </w:r>
          </w:p>
        </w:tc>
        <w:tc>
          <w:tcPr>
            <w:tcW w:w="1368" w:type="dxa"/>
            <w:shd w:val="clear" w:color="auto" w:fill="auto"/>
          </w:tcPr>
          <w:p w14:paraId="72FC6AC4" w14:textId="77777777" w:rsidR="004A2AFB" w:rsidRPr="001D0283" w:rsidRDefault="004A2AFB" w:rsidP="0010744A">
            <w:pPr>
              <w:pStyle w:val="TAL"/>
            </w:pPr>
            <w:r w:rsidRPr="001D0283">
              <w:t>8</w:t>
            </w:r>
          </w:p>
        </w:tc>
        <w:tc>
          <w:tcPr>
            <w:tcW w:w="1216" w:type="dxa"/>
            <w:tcBorders>
              <w:top w:val="nil"/>
              <w:bottom w:val="single" w:sz="4" w:space="0" w:color="auto"/>
            </w:tcBorders>
            <w:shd w:val="clear" w:color="auto" w:fill="auto"/>
          </w:tcPr>
          <w:p w14:paraId="5898E0F4" w14:textId="77777777" w:rsidR="004A2AFB" w:rsidRPr="001D0283" w:rsidRDefault="004A2AFB" w:rsidP="0010744A">
            <w:pPr>
              <w:pStyle w:val="TAL"/>
            </w:pPr>
          </w:p>
        </w:tc>
        <w:tc>
          <w:tcPr>
            <w:tcW w:w="1267" w:type="dxa"/>
          </w:tcPr>
          <w:p w14:paraId="7BFAE54D" w14:textId="77777777" w:rsidR="004A2AFB" w:rsidRPr="001D0283" w:rsidRDefault="004A2AFB" w:rsidP="0010744A">
            <w:pPr>
              <w:pStyle w:val="TAL"/>
              <w:rPr>
                <w:lang w:eastAsia="zh-CN"/>
              </w:rPr>
            </w:pPr>
            <w:r w:rsidRPr="001D0283">
              <w:rPr>
                <w:lang w:eastAsia="zh-CN"/>
              </w:rPr>
              <w:t>7.5</w:t>
            </w:r>
          </w:p>
        </w:tc>
        <w:tc>
          <w:tcPr>
            <w:tcW w:w="1252" w:type="dxa"/>
          </w:tcPr>
          <w:p w14:paraId="633BB40E" w14:textId="77777777" w:rsidR="004A2AFB" w:rsidRPr="001D0283" w:rsidRDefault="004A2AFB" w:rsidP="0010744A">
            <w:pPr>
              <w:pStyle w:val="TAL"/>
            </w:pPr>
            <w:r w:rsidRPr="001D0283">
              <w:t>8.5</w:t>
            </w:r>
          </w:p>
        </w:tc>
        <w:tc>
          <w:tcPr>
            <w:tcW w:w="1145" w:type="dxa"/>
            <w:tcBorders>
              <w:top w:val="nil"/>
              <w:bottom w:val="single" w:sz="4" w:space="0" w:color="auto"/>
            </w:tcBorders>
            <w:shd w:val="clear" w:color="auto" w:fill="auto"/>
          </w:tcPr>
          <w:p w14:paraId="04776B4F" w14:textId="77777777" w:rsidR="004A2AFB" w:rsidRPr="001D0283" w:rsidRDefault="004A2AFB" w:rsidP="0010744A">
            <w:pPr>
              <w:pStyle w:val="TAL"/>
            </w:pPr>
          </w:p>
        </w:tc>
      </w:tr>
      <w:tr w:rsidR="004A2AFB" w:rsidRPr="001D0283" w14:paraId="726F27A2" w14:textId="77777777" w:rsidTr="00D2256F">
        <w:trPr>
          <w:jc w:val="center"/>
        </w:trPr>
        <w:tc>
          <w:tcPr>
            <w:tcW w:w="960" w:type="dxa"/>
            <w:tcBorders>
              <w:bottom w:val="nil"/>
            </w:tcBorders>
            <w:shd w:val="clear" w:color="auto" w:fill="auto"/>
          </w:tcPr>
          <w:p w14:paraId="19584838" w14:textId="77777777" w:rsidR="004A2AFB" w:rsidRPr="001D0283" w:rsidRDefault="004A2AFB" w:rsidP="0010744A">
            <w:pPr>
              <w:pStyle w:val="TAL"/>
            </w:pPr>
            <w:r w:rsidRPr="001D0283">
              <w:rPr>
                <w:rFonts w:hint="eastAsia"/>
              </w:rPr>
              <w:t>CP-OFDM</w:t>
            </w:r>
          </w:p>
        </w:tc>
        <w:tc>
          <w:tcPr>
            <w:tcW w:w="1162" w:type="dxa"/>
            <w:shd w:val="clear" w:color="auto" w:fill="auto"/>
          </w:tcPr>
          <w:p w14:paraId="6AD74D74" w14:textId="77777777" w:rsidR="004A2AFB" w:rsidRPr="001D0283" w:rsidRDefault="004A2AFB" w:rsidP="0010744A">
            <w:pPr>
              <w:pStyle w:val="TAL"/>
            </w:pPr>
            <w:r w:rsidRPr="001D0283">
              <w:rPr>
                <w:rFonts w:hint="eastAsia"/>
              </w:rPr>
              <w:t>QPSK</w:t>
            </w:r>
          </w:p>
        </w:tc>
        <w:tc>
          <w:tcPr>
            <w:tcW w:w="1259" w:type="dxa"/>
            <w:shd w:val="clear" w:color="auto" w:fill="auto"/>
          </w:tcPr>
          <w:p w14:paraId="60C3556C" w14:textId="77777777" w:rsidR="004A2AFB" w:rsidRPr="001D0283" w:rsidRDefault="004A2AFB" w:rsidP="0010744A">
            <w:pPr>
              <w:pStyle w:val="TAL"/>
              <w:rPr>
                <w:vertAlign w:val="superscript"/>
              </w:rPr>
            </w:pPr>
            <w:r w:rsidRPr="001D0283">
              <w:t>4.5</w:t>
            </w:r>
            <w:r w:rsidRPr="001D0283">
              <w:rPr>
                <w:vertAlign w:val="superscript"/>
              </w:rPr>
              <w:t>1</w:t>
            </w:r>
          </w:p>
        </w:tc>
        <w:tc>
          <w:tcPr>
            <w:tcW w:w="1368" w:type="dxa"/>
            <w:shd w:val="clear" w:color="auto" w:fill="auto"/>
          </w:tcPr>
          <w:p w14:paraId="40B0FADC" w14:textId="77777777" w:rsidR="004A2AFB" w:rsidRPr="001D0283" w:rsidRDefault="004A2AFB" w:rsidP="0010744A">
            <w:pPr>
              <w:pStyle w:val="TAL"/>
            </w:pPr>
            <w:r w:rsidRPr="001D0283">
              <w:t>8</w:t>
            </w:r>
          </w:p>
        </w:tc>
        <w:tc>
          <w:tcPr>
            <w:tcW w:w="1216" w:type="dxa"/>
            <w:tcBorders>
              <w:bottom w:val="nil"/>
            </w:tcBorders>
            <w:shd w:val="clear" w:color="auto" w:fill="auto"/>
          </w:tcPr>
          <w:p w14:paraId="60948F9B" w14:textId="77777777" w:rsidR="004A2AFB" w:rsidRPr="001D0283" w:rsidRDefault="004A2AFB" w:rsidP="0010744A">
            <w:pPr>
              <w:pStyle w:val="TAL"/>
              <w:rPr>
                <w:lang w:eastAsia="zh-CN"/>
              </w:rPr>
            </w:pPr>
            <w:r w:rsidRPr="001D0283">
              <w:rPr>
                <w:rFonts w:hint="eastAsia"/>
                <w:lang w:eastAsia="zh-CN"/>
              </w:rPr>
              <w:t>1</w:t>
            </w:r>
            <w:r w:rsidRPr="001D0283">
              <w:rPr>
                <w:lang w:eastAsia="zh-CN"/>
              </w:rPr>
              <w:t>5</w:t>
            </w:r>
          </w:p>
        </w:tc>
        <w:tc>
          <w:tcPr>
            <w:tcW w:w="1267" w:type="dxa"/>
          </w:tcPr>
          <w:p w14:paraId="3E56044D" w14:textId="77777777" w:rsidR="004A2AFB" w:rsidRPr="001D0283" w:rsidRDefault="004A2AFB" w:rsidP="0010744A">
            <w:pPr>
              <w:pStyle w:val="TAL"/>
              <w:rPr>
                <w:vertAlign w:val="superscript"/>
              </w:rPr>
            </w:pPr>
            <w:r w:rsidRPr="001D0283">
              <w:t>4.5</w:t>
            </w:r>
            <w:r w:rsidRPr="001D0283">
              <w:rPr>
                <w:vertAlign w:val="superscript"/>
              </w:rPr>
              <w:t>1</w:t>
            </w:r>
          </w:p>
        </w:tc>
        <w:tc>
          <w:tcPr>
            <w:tcW w:w="1252" w:type="dxa"/>
          </w:tcPr>
          <w:p w14:paraId="04EFD365" w14:textId="77777777" w:rsidR="004A2AFB" w:rsidRPr="001D0283" w:rsidRDefault="004A2AFB" w:rsidP="0010744A">
            <w:pPr>
              <w:pStyle w:val="TAL"/>
            </w:pPr>
            <w:r w:rsidRPr="001D0283">
              <w:t>9</w:t>
            </w:r>
          </w:p>
        </w:tc>
        <w:tc>
          <w:tcPr>
            <w:tcW w:w="1145" w:type="dxa"/>
            <w:tcBorders>
              <w:bottom w:val="nil"/>
            </w:tcBorders>
            <w:shd w:val="clear" w:color="auto" w:fill="auto"/>
          </w:tcPr>
          <w:p w14:paraId="7F8D7FDC" w14:textId="77777777" w:rsidR="004A2AFB" w:rsidRPr="001D0283" w:rsidRDefault="004A2AFB" w:rsidP="0010744A">
            <w:pPr>
              <w:pStyle w:val="TAL"/>
            </w:pPr>
            <w:r w:rsidRPr="001D0283">
              <w:t>15.5</w:t>
            </w:r>
          </w:p>
        </w:tc>
      </w:tr>
      <w:tr w:rsidR="004A2AFB" w:rsidRPr="001D0283" w14:paraId="7F3405B2" w14:textId="77777777" w:rsidTr="00D2256F">
        <w:trPr>
          <w:jc w:val="center"/>
        </w:trPr>
        <w:tc>
          <w:tcPr>
            <w:tcW w:w="960" w:type="dxa"/>
            <w:tcBorders>
              <w:top w:val="nil"/>
              <w:bottom w:val="nil"/>
            </w:tcBorders>
            <w:shd w:val="clear" w:color="auto" w:fill="auto"/>
          </w:tcPr>
          <w:p w14:paraId="2D5076DA" w14:textId="77777777" w:rsidR="004A2AFB" w:rsidRPr="001D0283" w:rsidRDefault="004A2AFB" w:rsidP="0010744A">
            <w:pPr>
              <w:pStyle w:val="TAL"/>
            </w:pPr>
          </w:p>
        </w:tc>
        <w:tc>
          <w:tcPr>
            <w:tcW w:w="1162" w:type="dxa"/>
            <w:shd w:val="clear" w:color="auto" w:fill="auto"/>
          </w:tcPr>
          <w:p w14:paraId="02EC4C8F" w14:textId="77777777" w:rsidR="004A2AFB" w:rsidRPr="001D0283" w:rsidRDefault="004A2AFB" w:rsidP="0010744A">
            <w:pPr>
              <w:pStyle w:val="TAL"/>
            </w:pPr>
            <w:r w:rsidRPr="001D0283">
              <w:rPr>
                <w:rFonts w:hint="eastAsia"/>
              </w:rPr>
              <w:t>16QAM</w:t>
            </w:r>
          </w:p>
        </w:tc>
        <w:tc>
          <w:tcPr>
            <w:tcW w:w="1259" w:type="dxa"/>
            <w:shd w:val="clear" w:color="auto" w:fill="auto"/>
          </w:tcPr>
          <w:p w14:paraId="3E41C8BD" w14:textId="77777777" w:rsidR="004A2AFB" w:rsidRPr="001D0283" w:rsidRDefault="004A2AFB" w:rsidP="0010744A">
            <w:pPr>
              <w:pStyle w:val="TAL"/>
              <w:rPr>
                <w:vertAlign w:val="superscript"/>
              </w:rPr>
            </w:pPr>
            <w:r w:rsidRPr="001D0283">
              <w:t>4.5</w:t>
            </w:r>
            <w:r w:rsidRPr="001D0283">
              <w:rPr>
                <w:vertAlign w:val="superscript"/>
              </w:rPr>
              <w:t>1</w:t>
            </w:r>
          </w:p>
        </w:tc>
        <w:tc>
          <w:tcPr>
            <w:tcW w:w="1368" w:type="dxa"/>
            <w:shd w:val="clear" w:color="auto" w:fill="auto"/>
          </w:tcPr>
          <w:p w14:paraId="7CBEDCBE" w14:textId="77777777" w:rsidR="004A2AFB" w:rsidRPr="001D0283" w:rsidRDefault="004A2AFB" w:rsidP="0010744A">
            <w:pPr>
              <w:pStyle w:val="TAL"/>
            </w:pPr>
            <w:r w:rsidRPr="001D0283">
              <w:t>8</w:t>
            </w:r>
          </w:p>
        </w:tc>
        <w:tc>
          <w:tcPr>
            <w:tcW w:w="1216" w:type="dxa"/>
            <w:tcBorders>
              <w:top w:val="nil"/>
              <w:bottom w:val="nil"/>
            </w:tcBorders>
            <w:shd w:val="clear" w:color="auto" w:fill="auto"/>
          </w:tcPr>
          <w:p w14:paraId="41274CF3" w14:textId="77777777" w:rsidR="004A2AFB" w:rsidRPr="001D0283" w:rsidRDefault="004A2AFB" w:rsidP="0010744A">
            <w:pPr>
              <w:pStyle w:val="TAL"/>
            </w:pPr>
          </w:p>
        </w:tc>
        <w:tc>
          <w:tcPr>
            <w:tcW w:w="1267" w:type="dxa"/>
          </w:tcPr>
          <w:p w14:paraId="1BBFDDB9" w14:textId="77777777" w:rsidR="004A2AFB" w:rsidRPr="001D0283" w:rsidRDefault="004A2AFB" w:rsidP="0010744A">
            <w:pPr>
              <w:pStyle w:val="TAL"/>
              <w:rPr>
                <w:vertAlign w:val="superscript"/>
              </w:rPr>
            </w:pPr>
            <w:r w:rsidRPr="001D0283">
              <w:t>4.5</w:t>
            </w:r>
            <w:r w:rsidRPr="001D0283">
              <w:rPr>
                <w:vertAlign w:val="superscript"/>
              </w:rPr>
              <w:t>1</w:t>
            </w:r>
          </w:p>
        </w:tc>
        <w:tc>
          <w:tcPr>
            <w:tcW w:w="1252" w:type="dxa"/>
          </w:tcPr>
          <w:p w14:paraId="2AA9B4B6" w14:textId="77777777" w:rsidR="004A2AFB" w:rsidRPr="001D0283" w:rsidRDefault="004A2AFB" w:rsidP="0010744A">
            <w:pPr>
              <w:pStyle w:val="TAL"/>
            </w:pPr>
            <w:r w:rsidRPr="001D0283">
              <w:t>9</w:t>
            </w:r>
          </w:p>
        </w:tc>
        <w:tc>
          <w:tcPr>
            <w:tcW w:w="1145" w:type="dxa"/>
            <w:tcBorders>
              <w:top w:val="nil"/>
              <w:bottom w:val="nil"/>
            </w:tcBorders>
            <w:shd w:val="clear" w:color="auto" w:fill="auto"/>
          </w:tcPr>
          <w:p w14:paraId="4B866DED" w14:textId="77777777" w:rsidR="004A2AFB" w:rsidRPr="001D0283" w:rsidRDefault="004A2AFB" w:rsidP="0010744A">
            <w:pPr>
              <w:pStyle w:val="TAL"/>
            </w:pPr>
          </w:p>
        </w:tc>
      </w:tr>
      <w:tr w:rsidR="004A2AFB" w:rsidRPr="001D0283" w14:paraId="48A06E71" w14:textId="77777777" w:rsidTr="00D2256F">
        <w:trPr>
          <w:jc w:val="center"/>
        </w:trPr>
        <w:tc>
          <w:tcPr>
            <w:tcW w:w="960" w:type="dxa"/>
            <w:tcBorders>
              <w:top w:val="nil"/>
              <w:bottom w:val="nil"/>
            </w:tcBorders>
            <w:shd w:val="clear" w:color="auto" w:fill="auto"/>
          </w:tcPr>
          <w:p w14:paraId="09CB6D63" w14:textId="77777777" w:rsidR="004A2AFB" w:rsidRPr="001D0283" w:rsidRDefault="004A2AFB" w:rsidP="0010744A">
            <w:pPr>
              <w:pStyle w:val="TAL"/>
            </w:pPr>
          </w:p>
        </w:tc>
        <w:tc>
          <w:tcPr>
            <w:tcW w:w="1162" w:type="dxa"/>
            <w:shd w:val="clear" w:color="auto" w:fill="auto"/>
          </w:tcPr>
          <w:p w14:paraId="5C301BD8" w14:textId="77777777" w:rsidR="004A2AFB" w:rsidRPr="001D0283" w:rsidRDefault="004A2AFB" w:rsidP="0010744A">
            <w:pPr>
              <w:pStyle w:val="TAL"/>
            </w:pPr>
            <w:r w:rsidRPr="001D0283">
              <w:rPr>
                <w:rFonts w:hint="eastAsia"/>
              </w:rPr>
              <w:t>64QAM</w:t>
            </w:r>
          </w:p>
        </w:tc>
        <w:tc>
          <w:tcPr>
            <w:tcW w:w="1259" w:type="dxa"/>
            <w:shd w:val="clear" w:color="auto" w:fill="auto"/>
          </w:tcPr>
          <w:p w14:paraId="3CA9261B" w14:textId="77777777" w:rsidR="004A2AFB" w:rsidRPr="001D0283" w:rsidRDefault="004A2AFB" w:rsidP="0010744A">
            <w:pPr>
              <w:pStyle w:val="TAL"/>
            </w:pPr>
            <w:r w:rsidRPr="001D0283">
              <w:t>6</w:t>
            </w:r>
          </w:p>
        </w:tc>
        <w:tc>
          <w:tcPr>
            <w:tcW w:w="1368" w:type="dxa"/>
            <w:shd w:val="clear" w:color="auto" w:fill="auto"/>
          </w:tcPr>
          <w:p w14:paraId="40279E38" w14:textId="77777777" w:rsidR="004A2AFB" w:rsidRPr="001D0283" w:rsidRDefault="004A2AFB" w:rsidP="0010744A">
            <w:pPr>
              <w:pStyle w:val="TAL"/>
            </w:pPr>
            <w:r w:rsidRPr="001D0283">
              <w:t>8</w:t>
            </w:r>
          </w:p>
        </w:tc>
        <w:tc>
          <w:tcPr>
            <w:tcW w:w="1216" w:type="dxa"/>
            <w:tcBorders>
              <w:top w:val="nil"/>
              <w:bottom w:val="nil"/>
            </w:tcBorders>
            <w:shd w:val="clear" w:color="auto" w:fill="auto"/>
          </w:tcPr>
          <w:p w14:paraId="4AED9DF7" w14:textId="77777777" w:rsidR="004A2AFB" w:rsidRPr="001D0283" w:rsidRDefault="004A2AFB" w:rsidP="0010744A">
            <w:pPr>
              <w:pStyle w:val="TAL"/>
            </w:pPr>
          </w:p>
        </w:tc>
        <w:tc>
          <w:tcPr>
            <w:tcW w:w="1267" w:type="dxa"/>
          </w:tcPr>
          <w:p w14:paraId="18D1DB7C" w14:textId="77777777" w:rsidR="004A2AFB" w:rsidRPr="001D0283" w:rsidRDefault="004A2AFB" w:rsidP="0010744A">
            <w:pPr>
              <w:pStyle w:val="TAL"/>
            </w:pPr>
            <w:r w:rsidRPr="001D0283">
              <w:t>6</w:t>
            </w:r>
          </w:p>
        </w:tc>
        <w:tc>
          <w:tcPr>
            <w:tcW w:w="1252" w:type="dxa"/>
          </w:tcPr>
          <w:p w14:paraId="45DDD3DA" w14:textId="77777777" w:rsidR="004A2AFB" w:rsidRPr="001D0283" w:rsidRDefault="004A2AFB" w:rsidP="0010744A">
            <w:pPr>
              <w:pStyle w:val="TAL"/>
            </w:pPr>
            <w:r w:rsidRPr="001D0283">
              <w:t>9</w:t>
            </w:r>
          </w:p>
        </w:tc>
        <w:tc>
          <w:tcPr>
            <w:tcW w:w="1145" w:type="dxa"/>
            <w:tcBorders>
              <w:top w:val="nil"/>
              <w:bottom w:val="nil"/>
            </w:tcBorders>
            <w:shd w:val="clear" w:color="auto" w:fill="auto"/>
          </w:tcPr>
          <w:p w14:paraId="6A1527B0" w14:textId="77777777" w:rsidR="004A2AFB" w:rsidRPr="001D0283" w:rsidRDefault="004A2AFB" w:rsidP="0010744A">
            <w:pPr>
              <w:pStyle w:val="TAL"/>
            </w:pPr>
          </w:p>
        </w:tc>
      </w:tr>
      <w:tr w:rsidR="004A2AFB" w:rsidRPr="001D0283" w14:paraId="7340BDD1" w14:textId="77777777" w:rsidTr="00D2256F">
        <w:trPr>
          <w:jc w:val="center"/>
        </w:trPr>
        <w:tc>
          <w:tcPr>
            <w:tcW w:w="960" w:type="dxa"/>
            <w:tcBorders>
              <w:top w:val="nil"/>
            </w:tcBorders>
            <w:shd w:val="clear" w:color="auto" w:fill="auto"/>
          </w:tcPr>
          <w:p w14:paraId="4DB9C748" w14:textId="77777777" w:rsidR="004A2AFB" w:rsidRPr="001D0283" w:rsidRDefault="004A2AFB" w:rsidP="0010744A">
            <w:pPr>
              <w:pStyle w:val="TAL"/>
            </w:pPr>
          </w:p>
        </w:tc>
        <w:tc>
          <w:tcPr>
            <w:tcW w:w="1162" w:type="dxa"/>
            <w:shd w:val="clear" w:color="auto" w:fill="auto"/>
          </w:tcPr>
          <w:p w14:paraId="6B1EF403" w14:textId="77777777" w:rsidR="004A2AFB" w:rsidRPr="001D0283" w:rsidRDefault="004A2AFB" w:rsidP="0010744A">
            <w:pPr>
              <w:pStyle w:val="TAL"/>
            </w:pPr>
            <w:r w:rsidRPr="001D0283">
              <w:rPr>
                <w:rFonts w:hint="eastAsia"/>
              </w:rPr>
              <w:t>256QAM</w:t>
            </w:r>
          </w:p>
        </w:tc>
        <w:tc>
          <w:tcPr>
            <w:tcW w:w="1259" w:type="dxa"/>
            <w:shd w:val="clear" w:color="auto" w:fill="auto"/>
          </w:tcPr>
          <w:p w14:paraId="1D8415A5" w14:textId="77777777" w:rsidR="004A2AFB" w:rsidRPr="001D0283" w:rsidRDefault="004A2AFB" w:rsidP="0010744A">
            <w:pPr>
              <w:pStyle w:val="TAL"/>
            </w:pPr>
            <w:r w:rsidRPr="001D0283">
              <w:t>8.5</w:t>
            </w:r>
          </w:p>
        </w:tc>
        <w:tc>
          <w:tcPr>
            <w:tcW w:w="1368" w:type="dxa"/>
            <w:shd w:val="clear" w:color="auto" w:fill="auto"/>
          </w:tcPr>
          <w:p w14:paraId="6F3F2CD6" w14:textId="77777777" w:rsidR="004A2AFB" w:rsidRPr="001D0283" w:rsidRDefault="004A2AFB" w:rsidP="0010744A">
            <w:pPr>
              <w:pStyle w:val="TAL"/>
            </w:pPr>
            <w:r w:rsidRPr="001D0283">
              <w:t>8.5</w:t>
            </w:r>
          </w:p>
        </w:tc>
        <w:tc>
          <w:tcPr>
            <w:tcW w:w="1216" w:type="dxa"/>
            <w:tcBorders>
              <w:top w:val="nil"/>
            </w:tcBorders>
            <w:shd w:val="clear" w:color="auto" w:fill="auto"/>
          </w:tcPr>
          <w:p w14:paraId="65A7FC09" w14:textId="77777777" w:rsidR="004A2AFB" w:rsidRPr="001D0283" w:rsidRDefault="004A2AFB" w:rsidP="0010744A">
            <w:pPr>
              <w:pStyle w:val="TAL"/>
            </w:pPr>
          </w:p>
        </w:tc>
        <w:tc>
          <w:tcPr>
            <w:tcW w:w="1267" w:type="dxa"/>
          </w:tcPr>
          <w:p w14:paraId="787CCD7E" w14:textId="77777777" w:rsidR="004A2AFB" w:rsidRPr="001D0283" w:rsidRDefault="004A2AFB" w:rsidP="0010744A">
            <w:pPr>
              <w:pStyle w:val="TAL"/>
            </w:pPr>
            <w:r w:rsidRPr="001D0283">
              <w:t>8.5</w:t>
            </w:r>
          </w:p>
        </w:tc>
        <w:tc>
          <w:tcPr>
            <w:tcW w:w="1252" w:type="dxa"/>
          </w:tcPr>
          <w:p w14:paraId="66E44E03" w14:textId="77777777" w:rsidR="004A2AFB" w:rsidRPr="001D0283" w:rsidRDefault="004A2AFB" w:rsidP="0010744A">
            <w:pPr>
              <w:pStyle w:val="TAL"/>
            </w:pPr>
            <w:r w:rsidRPr="001D0283">
              <w:t>9</w:t>
            </w:r>
          </w:p>
        </w:tc>
        <w:tc>
          <w:tcPr>
            <w:tcW w:w="1145" w:type="dxa"/>
            <w:tcBorders>
              <w:top w:val="nil"/>
            </w:tcBorders>
            <w:shd w:val="clear" w:color="auto" w:fill="auto"/>
          </w:tcPr>
          <w:p w14:paraId="5F91B104" w14:textId="77777777" w:rsidR="004A2AFB" w:rsidRPr="001D0283" w:rsidRDefault="004A2AFB" w:rsidP="0010744A">
            <w:pPr>
              <w:pStyle w:val="TAL"/>
            </w:pPr>
          </w:p>
        </w:tc>
      </w:tr>
      <w:tr w:rsidR="004A2AFB" w:rsidRPr="001D0283" w14:paraId="5D4DD1D7" w14:textId="77777777" w:rsidTr="00D2256F">
        <w:trPr>
          <w:jc w:val="center"/>
        </w:trPr>
        <w:tc>
          <w:tcPr>
            <w:tcW w:w="9629" w:type="dxa"/>
            <w:gridSpan w:val="8"/>
            <w:shd w:val="clear" w:color="auto" w:fill="auto"/>
          </w:tcPr>
          <w:p w14:paraId="15BEF330" w14:textId="187BFF9A" w:rsidR="004A2AFB" w:rsidRPr="001D0283" w:rsidRDefault="004A2AFB" w:rsidP="0010744A">
            <w:pPr>
              <w:pStyle w:val="TAN"/>
              <w:rPr>
                <w:lang w:eastAsia="zh-CN"/>
              </w:rPr>
            </w:pPr>
            <w:r w:rsidRPr="001D0283">
              <w:rPr>
                <w:lang w:eastAsia="zh-CN"/>
              </w:rPr>
              <w:t>NOTE</w:t>
            </w:r>
            <w:r w:rsidR="00D2256F">
              <w:rPr>
                <w:lang w:eastAsia="zh-CN"/>
              </w:rPr>
              <w:t xml:space="preserve"> </w:t>
            </w:r>
            <w:r w:rsidRPr="001D0283">
              <w:rPr>
                <w:lang w:eastAsia="zh-CN"/>
              </w:rPr>
              <w:t>1:</w:t>
            </w:r>
            <w:r w:rsidR="00D2256F">
              <w:rPr>
                <w:lang w:eastAsia="zh-CN"/>
              </w:rPr>
              <w:t xml:space="preserve"> </w:t>
            </w:r>
            <w:r w:rsidRPr="001D0283">
              <w:rPr>
                <w:lang w:eastAsia="zh-CN"/>
              </w:rPr>
              <w:t>the</w:t>
            </w:r>
            <w:r w:rsidR="00D2256F">
              <w:rPr>
                <w:lang w:eastAsia="zh-CN"/>
              </w:rPr>
              <w:t xml:space="preserve"> </w:t>
            </w:r>
            <w:r w:rsidRPr="001D0283">
              <w:rPr>
                <w:lang w:eastAsia="zh-CN"/>
              </w:rPr>
              <w:t>allowed</w:t>
            </w:r>
            <w:r w:rsidR="00D2256F">
              <w:rPr>
                <w:lang w:eastAsia="zh-CN"/>
              </w:rPr>
              <w:t xml:space="preserve"> </w:t>
            </w:r>
            <w:r w:rsidRPr="001D0283">
              <w:rPr>
                <w:lang w:eastAsia="zh-CN"/>
              </w:rPr>
              <w:t>MPR</w:t>
            </w:r>
            <w:r w:rsidR="00D2256F">
              <w:rPr>
                <w:lang w:eastAsia="zh-CN"/>
              </w:rPr>
              <w:t xml:space="preserve"> </w:t>
            </w:r>
            <w:r w:rsidRPr="001D0283">
              <w:rPr>
                <w:lang w:eastAsia="zh-CN"/>
              </w:rPr>
              <w:t>is</w:t>
            </w:r>
            <w:r w:rsidR="00D2256F">
              <w:rPr>
                <w:lang w:eastAsia="zh-CN"/>
              </w:rPr>
              <w:t xml:space="preserve"> </w:t>
            </w:r>
            <w:r w:rsidRPr="001D0283">
              <w:rPr>
                <w:lang w:eastAsia="zh-CN"/>
              </w:rPr>
              <w:t>[4]</w:t>
            </w:r>
            <w:r w:rsidR="00A91F0B">
              <w:rPr>
                <w:lang w:eastAsia="zh-CN"/>
              </w:rPr>
              <w:t xml:space="preserve"> </w:t>
            </w:r>
            <w:r w:rsidRPr="001D0283">
              <w:rPr>
                <w:lang w:eastAsia="zh-CN"/>
              </w:rPr>
              <w:t>dB</w:t>
            </w:r>
            <w:r w:rsidR="00D2256F">
              <w:rPr>
                <w:lang w:eastAsia="zh-CN"/>
              </w:rPr>
              <w:t xml:space="preserve"> </w:t>
            </w:r>
            <w:r w:rsidRPr="001D0283">
              <w:rPr>
                <w:lang w:eastAsia="zh-CN"/>
              </w:rPr>
              <w:t>for</w:t>
            </w:r>
            <w:r w:rsidR="00D2256F">
              <w:rPr>
                <w:lang w:eastAsia="zh-CN"/>
              </w:rPr>
              <w:t xml:space="preserve"> </w:t>
            </w:r>
            <w:r w:rsidRPr="001D0283">
              <w:rPr>
                <w:lang w:eastAsia="zh-CN"/>
              </w:rPr>
              <w:t>aggregated</w:t>
            </w:r>
            <w:r w:rsidR="00D2256F">
              <w:rPr>
                <w:lang w:eastAsia="zh-CN"/>
              </w:rPr>
              <w:t xml:space="preserve"> </w:t>
            </w:r>
            <w:r w:rsidRPr="001D0283">
              <w:rPr>
                <w:lang w:eastAsia="zh-CN"/>
              </w:rPr>
              <w:t>allocation</w:t>
            </w:r>
            <w:r w:rsidR="00D2256F">
              <w:rPr>
                <w:lang w:eastAsia="zh-CN"/>
              </w:rPr>
              <w:t xml:space="preserve"> </w:t>
            </w:r>
            <w:r w:rsidRPr="001D0283">
              <w:rPr>
                <w:lang w:eastAsia="zh-CN"/>
              </w:rPr>
              <w:t>bandwidth</w:t>
            </w:r>
            <w:r w:rsidR="00D2256F">
              <w:rPr>
                <w:lang w:eastAsia="zh-CN"/>
              </w:rPr>
              <w:t xml:space="preserve"> </w:t>
            </w:r>
            <w:r w:rsidRPr="001D0283">
              <w:rPr>
                <w:lang w:eastAsia="zh-CN"/>
              </w:rPr>
              <w:t>&lt;</w:t>
            </w:r>
            <w:r w:rsidR="00D2256F">
              <w:rPr>
                <w:lang w:eastAsia="zh-CN"/>
              </w:rPr>
              <w:t xml:space="preserve"> </w:t>
            </w:r>
            <w:r w:rsidRPr="001D0283">
              <w:rPr>
                <w:lang w:eastAsia="zh-CN"/>
              </w:rPr>
              <w:t>[2MHz].</w:t>
            </w:r>
            <w:r w:rsidR="00D2256F">
              <w:rPr>
                <w:lang w:eastAsia="zh-CN"/>
              </w:rPr>
              <w:t xml:space="preserve"> </w:t>
            </w:r>
          </w:p>
          <w:p w14:paraId="59844071" w14:textId="35F3F4B2" w:rsidR="004A2AFB" w:rsidRPr="001D0283" w:rsidRDefault="004A2AFB" w:rsidP="0010744A">
            <w:pPr>
              <w:pStyle w:val="TAN"/>
              <w:rPr>
                <w:lang w:eastAsia="zh-CN"/>
              </w:rPr>
            </w:pPr>
            <w:r w:rsidRPr="001D0283">
              <w:rPr>
                <w:lang w:eastAsia="zh-CN"/>
              </w:rPr>
              <w:t>NOTE</w:t>
            </w:r>
            <w:r w:rsidR="00D2256F">
              <w:rPr>
                <w:lang w:eastAsia="zh-CN"/>
              </w:rPr>
              <w:t xml:space="preserve"> </w:t>
            </w:r>
            <w:r w:rsidRPr="001D0283">
              <w:rPr>
                <w:lang w:eastAsia="zh-CN"/>
              </w:rPr>
              <w:t>2:</w:t>
            </w:r>
            <w:r w:rsidR="00D2256F">
              <w:rPr>
                <w:lang w:eastAsia="zh-CN"/>
              </w:rPr>
              <w:t xml:space="preserve"> </w:t>
            </w:r>
            <w:r w:rsidRPr="001D0283">
              <w:rPr>
                <w:lang w:eastAsia="zh-CN"/>
              </w:rPr>
              <w:t>Outer</w:t>
            </w:r>
            <w:r w:rsidR="00D2256F">
              <w:rPr>
                <w:lang w:eastAsia="zh-CN"/>
              </w:rPr>
              <w:t xml:space="preserve"> </w:t>
            </w:r>
            <w:r w:rsidRPr="001D0283">
              <w:rPr>
                <w:lang w:eastAsia="zh-CN"/>
              </w:rPr>
              <w:t>1</w:t>
            </w:r>
            <w:r w:rsidR="00D2256F">
              <w:rPr>
                <w:lang w:eastAsia="zh-CN"/>
              </w:rPr>
              <w:t xml:space="preserve"> </w:t>
            </w:r>
            <w:r w:rsidRPr="001D0283">
              <w:rPr>
                <w:lang w:eastAsia="zh-CN"/>
              </w:rPr>
              <w:t>MPR</w:t>
            </w:r>
            <w:r w:rsidR="00D2256F">
              <w:rPr>
                <w:lang w:eastAsia="zh-CN"/>
              </w:rPr>
              <w:t xml:space="preserve"> </w:t>
            </w:r>
            <w:r w:rsidRPr="001D0283">
              <w:rPr>
                <w:lang w:eastAsia="zh-CN"/>
              </w:rPr>
              <w:t>for</w:t>
            </w:r>
            <w:r w:rsidR="00D2256F">
              <w:rPr>
                <w:lang w:eastAsia="zh-CN"/>
              </w:rPr>
              <w:t xml:space="preserve"> </w:t>
            </w:r>
            <w:r w:rsidRPr="001D0283">
              <w:rPr>
                <w:lang w:eastAsia="zh-CN"/>
              </w:rPr>
              <w:t>Pi/2</w:t>
            </w:r>
            <w:r w:rsidR="00D2256F">
              <w:rPr>
                <w:lang w:eastAsia="zh-CN"/>
              </w:rPr>
              <w:t xml:space="preserve"> </w:t>
            </w:r>
            <w:r w:rsidRPr="001D0283">
              <w:rPr>
                <w:lang w:eastAsia="zh-CN"/>
              </w:rPr>
              <w:t>BPSK</w:t>
            </w:r>
            <w:r w:rsidR="00D2256F">
              <w:rPr>
                <w:lang w:eastAsia="zh-CN"/>
              </w:rPr>
              <w:t xml:space="preserve"> </w:t>
            </w:r>
            <w:r w:rsidRPr="001D0283">
              <w:rPr>
                <w:lang w:eastAsia="zh-CN"/>
              </w:rPr>
              <w:t>and</w:t>
            </w:r>
            <w:r w:rsidR="00D2256F">
              <w:rPr>
                <w:lang w:eastAsia="zh-CN"/>
              </w:rPr>
              <w:t xml:space="preserve"> </w:t>
            </w:r>
            <w:r w:rsidRPr="001D0283">
              <w:rPr>
                <w:lang w:eastAsia="zh-CN"/>
              </w:rPr>
              <w:t>QPSK</w:t>
            </w:r>
            <w:r w:rsidR="00D2256F">
              <w:rPr>
                <w:lang w:eastAsia="zh-CN"/>
              </w:rPr>
              <w:t xml:space="preserve"> </w:t>
            </w:r>
            <w:r w:rsidRPr="001D0283">
              <w:rPr>
                <w:lang w:eastAsia="zh-CN"/>
              </w:rPr>
              <w:t>is</w:t>
            </w:r>
            <w:r w:rsidR="00D2256F">
              <w:rPr>
                <w:lang w:eastAsia="zh-CN"/>
              </w:rPr>
              <w:t xml:space="preserve"> </w:t>
            </w:r>
            <w:r w:rsidRPr="001D0283">
              <w:rPr>
                <w:lang w:eastAsia="zh-CN"/>
              </w:rPr>
              <w:t>reduced</w:t>
            </w:r>
            <w:r w:rsidR="00D2256F">
              <w:rPr>
                <w:lang w:eastAsia="zh-CN"/>
              </w:rPr>
              <w:t xml:space="preserve"> </w:t>
            </w:r>
            <w:r w:rsidRPr="001D0283">
              <w:rPr>
                <w:lang w:eastAsia="zh-CN"/>
              </w:rPr>
              <w:t>by</w:t>
            </w:r>
            <w:r w:rsidR="00D2256F">
              <w:rPr>
                <w:lang w:eastAsia="zh-CN"/>
              </w:rPr>
              <w:t xml:space="preserve"> </w:t>
            </w:r>
            <w:r w:rsidRPr="001D0283">
              <w:rPr>
                <w:lang w:eastAsia="zh-CN"/>
              </w:rPr>
              <w:t>2dB</w:t>
            </w:r>
            <w:r w:rsidR="00D2256F">
              <w:rPr>
                <w:lang w:eastAsia="zh-CN"/>
              </w:rPr>
              <w:t xml:space="preserve"> </w:t>
            </w:r>
            <w:r w:rsidRPr="001D0283">
              <w:rPr>
                <w:lang w:eastAsia="zh-CN"/>
              </w:rPr>
              <w:t>for</w:t>
            </w:r>
            <w:r w:rsidR="00D2256F">
              <w:rPr>
                <w:lang w:eastAsia="zh-CN"/>
              </w:rPr>
              <w:t xml:space="preserve"> </w:t>
            </w:r>
            <w:r w:rsidRPr="001D0283">
              <w:rPr>
                <w:lang w:eastAsia="zh-CN"/>
              </w:rPr>
              <w:t>aggregated</w:t>
            </w:r>
            <w:r w:rsidR="00D2256F">
              <w:rPr>
                <w:lang w:eastAsia="zh-CN"/>
              </w:rPr>
              <w:t xml:space="preserve"> </w:t>
            </w:r>
            <w:r w:rsidRPr="001D0283">
              <w:rPr>
                <w:lang w:eastAsia="zh-CN"/>
              </w:rPr>
              <w:t>allocation</w:t>
            </w:r>
            <w:r w:rsidR="00D2256F">
              <w:rPr>
                <w:lang w:eastAsia="zh-CN"/>
              </w:rPr>
              <w:t xml:space="preserve"> </w:t>
            </w:r>
            <w:r w:rsidRPr="001D0283">
              <w:rPr>
                <w:lang w:eastAsia="zh-CN"/>
              </w:rPr>
              <w:t>bandwidth</w:t>
            </w:r>
            <w:r w:rsidR="00D2256F">
              <w:rPr>
                <w:lang w:eastAsia="zh-CN"/>
              </w:rPr>
              <w:t xml:space="preserve"> </w:t>
            </w:r>
            <w:r w:rsidRPr="001D0283">
              <w:rPr>
                <w:lang w:eastAsia="zh-CN"/>
              </w:rPr>
              <w:t>&gt;</w:t>
            </w:r>
            <w:r w:rsidR="00D2256F">
              <w:rPr>
                <w:lang w:eastAsia="zh-CN"/>
              </w:rPr>
              <w:t xml:space="preserve"> </w:t>
            </w:r>
            <w:r w:rsidRPr="001D0283">
              <w:rPr>
                <w:lang w:eastAsia="zh-CN"/>
              </w:rPr>
              <w:t>10MHz</w:t>
            </w:r>
            <w:r w:rsidR="00D2256F">
              <w:rPr>
                <w:lang w:eastAsia="zh-CN"/>
              </w:rPr>
              <w:t xml:space="preserve"> </w:t>
            </w:r>
          </w:p>
          <w:p w14:paraId="41A91E3F" w14:textId="4FAF7EB3" w:rsidR="004A2AFB" w:rsidRPr="001D0283" w:rsidRDefault="004A2AFB" w:rsidP="0010744A">
            <w:pPr>
              <w:pStyle w:val="TAN"/>
              <w:rPr>
                <w:lang w:eastAsia="zh-CN"/>
              </w:rPr>
            </w:pPr>
            <w:r w:rsidRPr="001D0283">
              <w:rPr>
                <w:lang w:eastAsia="zh-CN"/>
              </w:rPr>
              <w:t>NOTE</w:t>
            </w:r>
            <w:r w:rsidR="00D2256F">
              <w:rPr>
                <w:lang w:eastAsia="zh-CN"/>
              </w:rPr>
              <w:t xml:space="preserve"> </w:t>
            </w:r>
            <w:r w:rsidRPr="001D0283">
              <w:rPr>
                <w:lang w:eastAsia="zh-CN"/>
              </w:rPr>
              <w:t>3:</w:t>
            </w:r>
            <w:r w:rsidR="00D2256F">
              <w:rPr>
                <w:lang w:eastAsia="zh-CN"/>
              </w:rPr>
              <w:t xml:space="preserve"> </w:t>
            </w:r>
            <w:r w:rsidRPr="001D0283">
              <w:rPr>
                <w:lang w:eastAsia="zh-CN"/>
              </w:rPr>
              <w:t>Outer</w:t>
            </w:r>
            <w:r w:rsidR="00D2256F">
              <w:rPr>
                <w:lang w:eastAsia="zh-CN"/>
              </w:rPr>
              <w:t xml:space="preserve"> </w:t>
            </w:r>
            <w:r w:rsidRPr="001D0283">
              <w:rPr>
                <w:lang w:eastAsia="zh-CN"/>
              </w:rPr>
              <w:t>2</w:t>
            </w:r>
            <w:r w:rsidR="00D2256F">
              <w:rPr>
                <w:lang w:eastAsia="zh-CN"/>
              </w:rPr>
              <w:t xml:space="preserve"> </w:t>
            </w:r>
            <w:r w:rsidRPr="001D0283">
              <w:rPr>
                <w:lang w:eastAsia="zh-CN"/>
              </w:rPr>
              <w:t>MPR</w:t>
            </w:r>
            <w:r w:rsidR="00D2256F">
              <w:rPr>
                <w:lang w:eastAsia="zh-CN"/>
              </w:rPr>
              <w:t xml:space="preserve"> </w:t>
            </w:r>
            <w:r w:rsidRPr="001D0283">
              <w:rPr>
                <w:lang w:eastAsia="zh-CN"/>
              </w:rPr>
              <w:t>is</w:t>
            </w:r>
            <w:r w:rsidR="00D2256F">
              <w:rPr>
                <w:lang w:eastAsia="zh-CN"/>
              </w:rPr>
              <w:t xml:space="preserve"> </w:t>
            </w:r>
            <w:r w:rsidRPr="001D0283">
              <w:rPr>
                <w:lang w:eastAsia="zh-CN"/>
              </w:rPr>
              <w:t>reduced</w:t>
            </w:r>
            <w:r w:rsidR="00D2256F">
              <w:rPr>
                <w:lang w:eastAsia="zh-CN"/>
              </w:rPr>
              <w:t xml:space="preserve"> </w:t>
            </w:r>
            <w:r w:rsidRPr="001D0283">
              <w:rPr>
                <w:lang w:eastAsia="zh-CN"/>
              </w:rPr>
              <w:t>by</w:t>
            </w:r>
            <w:r w:rsidR="00D2256F">
              <w:rPr>
                <w:lang w:eastAsia="zh-CN"/>
              </w:rPr>
              <w:t xml:space="preserve"> </w:t>
            </w:r>
            <w:r w:rsidRPr="001D0283">
              <w:rPr>
                <w:lang w:eastAsia="zh-CN"/>
              </w:rPr>
              <w:t>4.5dB</w:t>
            </w:r>
            <w:r w:rsidR="00D2256F">
              <w:rPr>
                <w:lang w:eastAsia="zh-CN"/>
              </w:rPr>
              <w:t xml:space="preserve"> </w:t>
            </w:r>
            <w:r w:rsidRPr="001D0283">
              <w:rPr>
                <w:lang w:eastAsia="zh-CN"/>
              </w:rPr>
              <w:t>for</w:t>
            </w:r>
            <w:r w:rsidR="00D2256F">
              <w:rPr>
                <w:lang w:eastAsia="zh-CN"/>
              </w:rPr>
              <w:t xml:space="preserve"> </w:t>
            </w:r>
            <w:r w:rsidRPr="001D0283">
              <w:rPr>
                <w:lang w:eastAsia="zh-CN"/>
              </w:rPr>
              <w:t>aggregated</w:t>
            </w:r>
            <w:r w:rsidR="00D2256F">
              <w:rPr>
                <w:lang w:eastAsia="zh-CN"/>
              </w:rPr>
              <w:t xml:space="preserve"> </w:t>
            </w:r>
            <w:r w:rsidRPr="001D0283">
              <w:rPr>
                <w:lang w:eastAsia="zh-CN"/>
              </w:rPr>
              <w:t>allocation</w:t>
            </w:r>
            <w:r w:rsidR="00D2256F">
              <w:rPr>
                <w:lang w:eastAsia="zh-CN"/>
              </w:rPr>
              <w:t xml:space="preserve"> </w:t>
            </w:r>
            <w:r w:rsidRPr="001D0283">
              <w:rPr>
                <w:lang w:eastAsia="zh-CN"/>
              </w:rPr>
              <w:t>bandwidth</w:t>
            </w:r>
            <w:r w:rsidR="00D2256F">
              <w:rPr>
                <w:lang w:eastAsia="zh-CN"/>
              </w:rPr>
              <w:t xml:space="preserve"> </w:t>
            </w:r>
            <w:r w:rsidRPr="001D0283">
              <w:rPr>
                <w:lang w:eastAsia="zh-CN"/>
              </w:rPr>
              <w:t>&gt;</w:t>
            </w:r>
            <w:r w:rsidR="00D2256F">
              <w:rPr>
                <w:lang w:eastAsia="zh-CN"/>
              </w:rPr>
              <w:t xml:space="preserve"> </w:t>
            </w:r>
            <w:r w:rsidRPr="001D0283">
              <w:rPr>
                <w:lang w:eastAsia="zh-CN"/>
              </w:rPr>
              <w:t>10MHz</w:t>
            </w:r>
          </w:p>
          <w:p w14:paraId="099CBEBB" w14:textId="3115FE8D" w:rsidR="004A2AFB" w:rsidRPr="001D0283" w:rsidRDefault="004A2AFB" w:rsidP="0010744A">
            <w:pPr>
              <w:pStyle w:val="TAN"/>
              <w:rPr>
                <w:lang w:eastAsia="zh-CN"/>
              </w:rPr>
            </w:pPr>
            <w:r w:rsidRPr="001D0283">
              <w:rPr>
                <w:lang w:eastAsia="zh-CN"/>
              </w:rPr>
              <w:t>NOTE</w:t>
            </w:r>
            <w:r w:rsidR="00D2256F">
              <w:rPr>
                <w:lang w:eastAsia="zh-CN"/>
              </w:rPr>
              <w:t xml:space="preserve"> </w:t>
            </w:r>
            <w:r w:rsidRPr="001D0283">
              <w:rPr>
                <w:lang w:eastAsia="zh-CN"/>
              </w:rPr>
              <w:t>4:</w:t>
            </w:r>
            <w:r w:rsidR="00D2256F">
              <w:rPr>
                <w:lang w:eastAsia="zh-CN"/>
              </w:rPr>
              <w:t xml:space="preserve"> </w:t>
            </w:r>
            <w:r w:rsidRPr="001D0283">
              <w:rPr>
                <w:lang w:eastAsia="zh-CN"/>
              </w:rPr>
              <w:t>UE</w:t>
            </w:r>
            <w:r w:rsidR="00D2256F">
              <w:rPr>
                <w:lang w:eastAsia="zh-CN"/>
              </w:rPr>
              <w:t xml:space="preserve"> </w:t>
            </w:r>
            <w:r w:rsidRPr="001D0283">
              <w:rPr>
                <w:lang w:eastAsia="zh-CN"/>
              </w:rPr>
              <w:t>indicating</w:t>
            </w:r>
            <w:r w:rsidR="00D2256F">
              <w:rPr>
                <w:lang w:eastAsia="zh-CN"/>
              </w:rPr>
              <w:t xml:space="preserve"> </w:t>
            </w:r>
            <w:proofErr w:type="spellStart"/>
            <w:r w:rsidRPr="001D0283">
              <w:rPr>
                <w:lang w:eastAsia="zh-CN"/>
              </w:rPr>
              <w:t>TxD</w:t>
            </w:r>
            <w:proofErr w:type="spellEnd"/>
            <w:r w:rsidR="00D2256F">
              <w:rPr>
                <w:i/>
                <w:lang w:eastAsia="zh-CN"/>
              </w:rPr>
              <w:t xml:space="preserve"> </w:t>
            </w:r>
            <w:r w:rsidRPr="001D0283">
              <w:rPr>
                <w:lang w:eastAsia="zh-CN"/>
              </w:rPr>
              <w:t>supported</w:t>
            </w:r>
          </w:p>
        </w:tc>
      </w:tr>
    </w:tbl>
    <w:p w14:paraId="70FE8265" w14:textId="77777777" w:rsidR="001B5E19" w:rsidRDefault="001B5E19" w:rsidP="001B5E19">
      <w:pPr>
        <w:pStyle w:val="TH"/>
        <w:rPr>
          <w:ins w:id="340" w:author="Skyworks" w:date="2025-08-04T12:08:00Z"/>
        </w:rPr>
      </w:pPr>
    </w:p>
    <w:p w14:paraId="090A64EB" w14:textId="5367A923" w:rsidR="001B5E19" w:rsidRPr="001D0283" w:rsidRDefault="001B5E19" w:rsidP="001B5E19">
      <w:pPr>
        <w:pStyle w:val="TH"/>
        <w:rPr>
          <w:ins w:id="341" w:author="Skyworks" w:date="2025-08-04T12:08:00Z"/>
        </w:rPr>
      </w:pPr>
      <w:ins w:id="342" w:author="Skyworks" w:date="2025-08-04T12:08:00Z">
        <w:r w:rsidRPr="001D0283">
          <w:t>Table 6.2A.2.1-</w:t>
        </w:r>
        <w:r>
          <w:t>5</w:t>
        </w:r>
        <w:r w:rsidRPr="001D0283">
          <w:t xml:space="preserve">: </w:t>
        </w:r>
        <w:r w:rsidRPr="00A1115A">
          <w:rPr>
            <w:rFonts w:hint="eastAsia"/>
            <w:lang w:eastAsia="zh-CN"/>
          </w:rPr>
          <w:t>non</w:t>
        </w:r>
        <w:r w:rsidRPr="00A1115A">
          <w:rPr>
            <w:lang w:eastAsia="zh-CN"/>
          </w:rPr>
          <w:t>-c</w:t>
        </w:r>
        <w:r w:rsidRPr="00A1115A">
          <w:t xml:space="preserve">ontiguous RB allocation for Power Class </w:t>
        </w:r>
        <w:r>
          <w:t>1.5 with 2Tx</w:t>
        </w:r>
      </w:ins>
      <w:ins w:id="343" w:author="Skyworks" w:date="2025-08-04T12:12:00Z">
        <w:r>
          <w:rPr>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1B5E19" w:rsidRPr="001D0283" w14:paraId="07A54C42" w14:textId="77777777" w:rsidTr="00696208">
        <w:trPr>
          <w:jc w:val="center"/>
          <w:ins w:id="344" w:author="Skyworks" w:date="2025-08-04T12:08:00Z"/>
        </w:trPr>
        <w:tc>
          <w:tcPr>
            <w:tcW w:w="2122" w:type="dxa"/>
            <w:gridSpan w:val="2"/>
            <w:tcBorders>
              <w:bottom w:val="nil"/>
            </w:tcBorders>
            <w:shd w:val="clear" w:color="auto" w:fill="auto"/>
          </w:tcPr>
          <w:p w14:paraId="6ECE443D" w14:textId="77777777" w:rsidR="001B5E19" w:rsidRPr="001D0283" w:rsidRDefault="001B5E19" w:rsidP="00696208">
            <w:pPr>
              <w:pStyle w:val="TAH"/>
              <w:rPr>
                <w:ins w:id="345" w:author="Skyworks" w:date="2025-08-04T12:08:00Z"/>
              </w:rPr>
            </w:pPr>
            <w:ins w:id="346" w:author="Skyworks" w:date="2025-08-04T12:08:00Z">
              <w:r w:rsidRPr="001D0283">
                <w:rPr>
                  <w:rFonts w:hint="eastAsia"/>
                </w:rPr>
                <w:t>Modulation</w:t>
              </w:r>
            </w:ins>
          </w:p>
        </w:tc>
        <w:tc>
          <w:tcPr>
            <w:tcW w:w="3664" w:type="dxa"/>
            <w:gridSpan w:val="3"/>
          </w:tcPr>
          <w:p w14:paraId="3EDEE288" w14:textId="77777777" w:rsidR="001B5E19" w:rsidRPr="001D0283" w:rsidRDefault="001B5E19" w:rsidP="00696208">
            <w:pPr>
              <w:pStyle w:val="TAH"/>
              <w:rPr>
                <w:ins w:id="347" w:author="Skyworks" w:date="2025-08-04T12:08:00Z"/>
              </w:rPr>
            </w:pPr>
            <w:ins w:id="348" w:author="Skyworks" w:date="2025-08-04T12:08:00Z">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ins>
          </w:p>
        </w:tc>
      </w:tr>
      <w:tr w:rsidR="001B5E19" w:rsidRPr="001D0283" w14:paraId="4BFA7E1A" w14:textId="77777777" w:rsidTr="00696208">
        <w:trPr>
          <w:jc w:val="center"/>
          <w:ins w:id="349" w:author="Skyworks" w:date="2025-08-04T12:08:00Z"/>
        </w:trPr>
        <w:tc>
          <w:tcPr>
            <w:tcW w:w="2122" w:type="dxa"/>
            <w:gridSpan w:val="2"/>
            <w:tcBorders>
              <w:top w:val="nil"/>
            </w:tcBorders>
            <w:shd w:val="clear" w:color="auto" w:fill="auto"/>
          </w:tcPr>
          <w:p w14:paraId="6B6B3313" w14:textId="77777777" w:rsidR="001B5E19" w:rsidRPr="001D0283" w:rsidRDefault="001B5E19" w:rsidP="00696208">
            <w:pPr>
              <w:pStyle w:val="TAH"/>
              <w:rPr>
                <w:ins w:id="350" w:author="Skyworks" w:date="2025-08-04T12:08:00Z"/>
              </w:rPr>
            </w:pPr>
          </w:p>
        </w:tc>
        <w:tc>
          <w:tcPr>
            <w:tcW w:w="1267" w:type="dxa"/>
          </w:tcPr>
          <w:p w14:paraId="4A2F3172" w14:textId="77777777" w:rsidR="001B5E19" w:rsidRPr="001D0283" w:rsidRDefault="001B5E19" w:rsidP="00696208">
            <w:pPr>
              <w:pStyle w:val="TAH"/>
              <w:rPr>
                <w:ins w:id="351" w:author="Skyworks" w:date="2025-08-04T12:08:00Z"/>
              </w:rPr>
            </w:pPr>
            <w:ins w:id="352" w:author="Skyworks" w:date="2025-08-04T12:08:00Z">
              <w:r w:rsidRPr="001D0283">
                <w:t>I</w:t>
              </w:r>
              <w:r w:rsidRPr="001D0283">
                <w:rPr>
                  <w:rFonts w:hint="eastAsia"/>
                </w:rPr>
                <w:t>nner</w:t>
              </w:r>
            </w:ins>
          </w:p>
        </w:tc>
        <w:tc>
          <w:tcPr>
            <w:tcW w:w="1252" w:type="dxa"/>
          </w:tcPr>
          <w:p w14:paraId="0F88C925" w14:textId="65E4E64A" w:rsidR="001B5E19" w:rsidRPr="001D0283" w:rsidRDefault="001B5E19" w:rsidP="00696208">
            <w:pPr>
              <w:pStyle w:val="TAH"/>
              <w:rPr>
                <w:ins w:id="353" w:author="Skyworks" w:date="2025-08-04T12:08:00Z"/>
                <w:vertAlign w:val="superscript"/>
              </w:rPr>
            </w:pPr>
            <w:ins w:id="354" w:author="Skyworks" w:date="2025-08-04T12:08:00Z">
              <w:r w:rsidRPr="001D0283">
                <w:t>O</w:t>
              </w:r>
              <w:r w:rsidRPr="001D0283">
                <w:rPr>
                  <w:rFonts w:hint="eastAsia"/>
                </w:rPr>
                <w:t>uter</w:t>
              </w:r>
              <w:r w:rsidRPr="001D0283">
                <w:t>1</w:t>
              </w:r>
            </w:ins>
            <w:ins w:id="355" w:author="Skyworks" w:date="2025-08-04T12:17:00Z">
              <w:r w:rsidR="0032524D">
                <w:rPr>
                  <w:vertAlign w:val="superscript"/>
                </w:rPr>
                <w:t>1</w:t>
              </w:r>
            </w:ins>
          </w:p>
        </w:tc>
        <w:tc>
          <w:tcPr>
            <w:tcW w:w="1145" w:type="dxa"/>
            <w:tcBorders>
              <w:bottom w:val="single" w:sz="4" w:space="0" w:color="auto"/>
            </w:tcBorders>
          </w:tcPr>
          <w:p w14:paraId="0D99450B" w14:textId="3CEC75B1" w:rsidR="001B5E19" w:rsidRPr="001D0283" w:rsidRDefault="001B5E19" w:rsidP="00696208">
            <w:pPr>
              <w:pStyle w:val="TAH"/>
              <w:rPr>
                <w:ins w:id="356" w:author="Skyworks" w:date="2025-08-04T12:08:00Z"/>
                <w:vertAlign w:val="superscript"/>
              </w:rPr>
            </w:pPr>
            <w:ins w:id="357" w:author="Skyworks" w:date="2025-08-04T12:08:00Z">
              <w:r w:rsidRPr="001D0283">
                <w:rPr>
                  <w:rFonts w:hint="eastAsia"/>
                  <w:lang w:eastAsia="zh-CN"/>
                </w:rPr>
                <w:t>Outer</w:t>
              </w:r>
              <w:r w:rsidRPr="001D0283">
                <w:rPr>
                  <w:lang w:eastAsia="zh-CN"/>
                </w:rPr>
                <w:t>2</w:t>
              </w:r>
            </w:ins>
            <w:ins w:id="358" w:author="Skyworks" w:date="2025-08-04T12:17:00Z">
              <w:r w:rsidR="0032524D">
                <w:rPr>
                  <w:vertAlign w:val="superscript"/>
                  <w:lang w:eastAsia="zh-CN"/>
                </w:rPr>
                <w:t>2</w:t>
              </w:r>
            </w:ins>
          </w:p>
        </w:tc>
      </w:tr>
      <w:tr w:rsidR="001B5E19" w:rsidRPr="001D0283" w14:paraId="08826E52" w14:textId="77777777" w:rsidTr="00696208">
        <w:trPr>
          <w:jc w:val="center"/>
          <w:ins w:id="359" w:author="Skyworks" w:date="2025-08-04T12:08:00Z"/>
        </w:trPr>
        <w:tc>
          <w:tcPr>
            <w:tcW w:w="960" w:type="dxa"/>
            <w:tcBorders>
              <w:bottom w:val="nil"/>
            </w:tcBorders>
            <w:shd w:val="clear" w:color="auto" w:fill="auto"/>
          </w:tcPr>
          <w:p w14:paraId="63C493BE" w14:textId="77777777" w:rsidR="001B5E19" w:rsidRPr="001D0283" w:rsidRDefault="001B5E19" w:rsidP="00696208">
            <w:pPr>
              <w:pStyle w:val="TAL"/>
              <w:rPr>
                <w:ins w:id="360" w:author="Skyworks" w:date="2025-08-04T12:08:00Z"/>
              </w:rPr>
            </w:pPr>
            <w:ins w:id="361" w:author="Skyworks" w:date="2025-08-04T12:08:00Z">
              <w:r w:rsidRPr="001D0283">
                <w:rPr>
                  <w:rFonts w:hint="eastAsia"/>
                </w:rPr>
                <w:t>DFT-s-OFDM</w:t>
              </w:r>
            </w:ins>
          </w:p>
        </w:tc>
        <w:tc>
          <w:tcPr>
            <w:tcW w:w="1162" w:type="dxa"/>
            <w:shd w:val="clear" w:color="auto" w:fill="auto"/>
          </w:tcPr>
          <w:p w14:paraId="0764DA3C" w14:textId="77777777" w:rsidR="001B5E19" w:rsidRPr="001D0283" w:rsidRDefault="001B5E19" w:rsidP="00696208">
            <w:pPr>
              <w:pStyle w:val="TAL"/>
              <w:rPr>
                <w:ins w:id="362" w:author="Skyworks" w:date="2025-08-04T12:08:00Z"/>
              </w:rPr>
            </w:pPr>
            <w:ins w:id="363" w:author="Skyworks" w:date="2025-08-04T12:08:00Z">
              <w:r w:rsidRPr="001D0283">
                <w:rPr>
                  <w:rFonts w:hint="eastAsia"/>
                </w:rPr>
                <w:t>Pi/2</w:t>
              </w:r>
              <w:r>
                <w:rPr>
                  <w:rFonts w:hint="eastAsia"/>
                </w:rPr>
                <w:t xml:space="preserve"> </w:t>
              </w:r>
              <w:r w:rsidRPr="001D0283">
                <w:rPr>
                  <w:rFonts w:hint="eastAsia"/>
                </w:rPr>
                <w:t>BPSK</w:t>
              </w:r>
            </w:ins>
          </w:p>
        </w:tc>
        <w:tc>
          <w:tcPr>
            <w:tcW w:w="1267" w:type="dxa"/>
          </w:tcPr>
          <w:p w14:paraId="41E36688" w14:textId="018678BE" w:rsidR="001B5E19" w:rsidRPr="001D0283" w:rsidRDefault="0032524D" w:rsidP="00696208">
            <w:pPr>
              <w:pStyle w:val="TAL"/>
              <w:rPr>
                <w:ins w:id="364" w:author="Skyworks" w:date="2025-08-04T12:08:00Z"/>
                <w:vertAlign w:val="superscript"/>
                <w:lang w:eastAsia="zh-CN"/>
              </w:rPr>
            </w:pPr>
            <w:ins w:id="365" w:author="Skyworks" w:date="2025-08-04T12:18:00Z">
              <w:r>
                <w:rPr>
                  <w:lang w:eastAsia="zh-CN"/>
                </w:rPr>
                <w:t>5</w:t>
              </w:r>
            </w:ins>
          </w:p>
        </w:tc>
        <w:tc>
          <w:tcPr>
            <w:tcW w:w="1252" w:type="dxa"/>
          </w:tcPr>
          <w:p w14:paraId="4BE13A2F" w14:textId="5953B687" w:rsidR="001B5E19" w:rsidRPr="001D0283" w:rsidRDefault="0032524D" w:rsidP="00696208">
            <w:pPr>
              <w:pStyle w:val="TAL"/>
              <w:rPr>
                <w:ins w:id="366" w:author="Skyworks" w:date="2025-08-04T12:08:00Z"/>
              </w:rPr>
            </w:pPr>
            <w:ins w:id="367" w:author="Skyworks" w:date="2025-08-04T12:18:00Z">
              <w:r>
                <w:t>9</w:t>
              </w:r>
            </w:ins>
            <w:ins w:id="368" w:author="Skyworks" w:date="2025-08-04T12:08:00Z">
              <w:r w:rsidR="001B5E19" w:rsidRPr="001D0283">
                <w:t>.5</w:t>
              </w:r>
            </w:ins>
          </w:p>
        </w:tc>
        <w:tc>
          <w:tcPr>
            <w:tcW w:w="1145" w:type="dxa"/>
            <w:tcBorders>
              <w:bottom w:val="nil"/>
            </w:tcBorders>
            <w:shd w:val="clear" w:color="auto" w:fill="auto"/>
          </w:tcPr>
          <w:p w14:paraId="1A82018E" w14:textId="17CC2550" w:rsidR="001B5E19" w:rsidRPr="001D0283" w:rsidRDefault="0032524D" w:rsidP="00696208">
            <w:pPr>
              <w:pStyle w:val="TAL"/>
              <w:rPr>
                <w:ins w:id="369" w:author="Skyworks" w:date="2025-08-04T12:08:00Z"/>
                <w:lang w:eastAsia="zh-CN"/>
              </w:rPr>
            </w:pPr>
            <w:ins w:id="370" w:author="Skyworks" w:date="2025-08-04T12:19:00Z">
              <w:r>
                <w:rPr>
                  <w:lang w:eastAsia="zh-CN"/>
                </w:rPr>
                <w:t>16</w:t>
              </w:r>
            </w:ins>
            <w:ins w:id="371" w:author="Skyworks" w:date="2025-08-04T12:21:00Z">
              <w:r>
                <w:rPr>
                  <w:lang w:eastAsia="zh-CN"/>
                </w:rPr>
                <w:t>.5</w:t>
              </w:r>
            </w:ins>
          </w:p>
        </w:tc>
      </w:tr>
      <w:tr w:rsidR="001B5E19" w:rsidRPr="001D0283" w14:paraId="38BD0DB0" w14:textId="77777777" w:rsidTr="00696208">
        <w:trPr>
          <w:jc w:val="center"/>
          <w:ins w:id="372" w:author="Skyworks" w:date="2025-08-04T12:08:00Z"/>
        </w:trPr>
        <w:tc>
          <w:tcPr>
            <w:tcW w:w="960" w:type="dxa"/>
            <w:tcBorders>
              <w:top w:val="nil"/>
              <w:bottom w:val="nil"/>
            </w:tcBorders>
            <w:shd w:val="clear" w:color="auto" w:fill="auto"/>
          </w:tcPr>
          <w:p w14:paraId="0ECEE914" w14:textId="77777777" w:rsidR="001B5E19" w:rsidRPr="001D0283" w:rsidRDefault="001B5E19" w:rsidP="00696208">
            <w:pPr>
              <w:pStyle w:val="TAL"/>
              <w:rPr>
                <w:ins w:id="373" w:author="Skyworks" w:date="2025-08-04T12:08:00Z"/>
              </w:rPr>
            </w:pPr>
          </w:p>
        </w:tc>
        <w:tc>
          <w:tcPr>
            <w:tcW w:w="1162" w:type="dxa"/>
            <w:shd w:val="clear" w:color="auto" w:fill="auto"/>
          </w:tcPr>
          <w:p w14:paraId="32D05AF7" w14:textId="77777777" w:rsidR="001B5E19" w:rsidRPr="001D0283" w:rsidRDefault="001B5E19" w:rsidP="00696208">
            <w:pPr>
              <w:pStyle w:val="TAL"/>
              <w:rPr>
                <w:ins w:id="374" w:author="Skyworks" w:date="2025-08-04T12:08:00Z"/>
              </w:rPr>
            </w:pPr>
            <w:ins w:id="375" w:author="Skyworks" w:date="2025-08-04T12:08:00Z">
              <w:r w:rsidRPr="001D0283">
                <w:rPr>
                  <w:rFonts w:hint="eastAsia"/>
                </w:rPr>
                <w:t>QPSK</w:t>
              </w:r>
            </w:ins>
          </w:p>
        </w:tc>
        <w:tc>
          <w:tcPr>
            <w:tcW w:w="1267" w:type="dxa"/>
          </w:tcPr>
          <w:p w14:paraId="337D8FAF" w14:textId="7B16846B" w:rsidR="001B5E19" w:rsidRPr="001D0283" w:rsidRDefault="0032524D" w:rsidP="00696208">
            <w:pPr>
              <w:pStyle w:val="TAL"/>
              <w:rPr>
                <w:ins w:id="376" w:author="Skyworks" w:date="2025-08-04T12:08:00Z"/>
                <w:vertAlign w:val="superscript"/>
                <w:lang w:eastAsia="zh-CN"/>
              </w:rPr>
            </w:pPr>
            <w:ins w:id="377" w:author="Skyworks" w:date="2025-08-04T12:18:00Z">
              <w:r>
                <w:rPr>
                  <w:lang w:eastAsia="zh-CN"/>
                </w:rPr>
                <w:t>5</w:t>
              </w:r>
            </w:ins>
          </w:p>
        </w:tc>
        <w:tc>
          <w:tcPr>
            <w:tcW w:w="1252" w:type="dxa"/>
          </w:tcPr>
          <w:p w14:paraId="72FDF4E1" w14:textId="6D17165F" w:rsidR="001B5E19" w:rsidRPr="001D0283" w:rsidRDefault="0032524D" w:rsidP="00696208">
            <w:pPr>
              <w:pStyle w:val="TAL"/>
              <w:rPr>
                <w:ins w:id="378" w:author="Skyworks" w:date="2025-08-04T12:08:00Z"/>
              </w:rPr>
            </w:pPr>
            <w:ins w:id="379" w:author="Skyworks" w:date="2025-08-04T12:18:00Z">
              <w:r>
                <w:t>9</w:t>
              </w:r>
            </w:ins>
            <w:ins w:id="380" w:author="Skyworks" w:date="2025-08-04T12:08:00Z">
              <w:r w:rsidR="001B5E19" w:rsidRPr="001D0283">
                <w:t>.5</w:t>
              </w:r>
            </w:ins>
          </w:p>
        </w:tc>
        <w:tc>
          <w:tcPr>
            <w:tcW w:w="1145" w:type="dxa"/>
            <w:tcBorders>
              <w:top w:val="nil"/>
              <w:bottom w:val="nil"/>
            </w:tcBorders>
            <w:shd w:val="clear" w:color="auto" w:fill="auto"/>
          </w:tcPr>
          <w:p w14:paraId="13A84072" w14:textId="77777777" w:rsidR="001B5E19" w:rsidRPr="001D0283" w:rsidRDefault="001B5E19" w:rsidP="00696208">
            <w:pPr>
              <w:pStyle w:val="TAL"/>
              <w:rPr>
                <w:ins w:id="381" w:author="Skyworks" w:date="2025-08-04T12:08:00Z"/>
              </w:rPr>
            </w:pPr>
          </w:p>
        </w:tc>
      </w:tr>
      <w:tr w:rsidR="001B5E19" w:rsidRPr="001D0283" w14:paraId="6E1301CC" w14:textId="77777777" w:rsidTr="00696208">
        <w:trPr>
          <w:jc w:val="center"/>
          <w:ins w:id="382" w:author="Skyworks" w:date="2025-08-04T12:08:00Z"/>
        </w:trPr>
        <w:tc>
          <w:tcPr>
            <w:tcW w:w="960" w:type="dxa"/>
            <w:tcBorders>
              <w:top w:val="nil"/>
              <w:bottom w:val="nil"/>
            </w:tcBorders>
            <w:shd w:val="clear" w:color="auto" w:fill="auto"/>
          </w:tcPr>
          <w:p w14:paraId="47C2DC39" w14:textId="77777777" w:rsidR="001B5E19" w:rsidRPr="001D0283" w:rsidRDefault="001B5E19" w:rsidP="00696208">
            <w:pPr>
              <w:pStyle w:val="TAL"/>
              <w:rPr>
                <w:ins w:id="383" w:author="Skyworks" w:date="2025-08-04T12:08:00Z"/>
              </w:rPr>
            </w:pPr>
          </w:p>
        </w:tc>
        <w:tc>
          <w:tcPr>
            <w:tcW w:w="1162" w:type="dxa"/>
            <w:shd w:val="clear" w:color="auto" w:fill="auto"/>
          </w:tcPr>
          <w:p w14:paraId="198754E5" w14:textId="77777777" w:rsidR="001B5E19" w:rsidRPr="001D0283" w:rsidRDefault="001B5E19" w:rsidP="00696208">
            <w:pPr>
              <w:pStyle w:val="TAL"/>
              <w:rPr>
                <w:ins w:id="384" w:author="Skyworks" w:date="2025-08-04T12:08:00Z"/>
              </w:rPr>
            </w:pPr>
            <w:ins w:id="385" w:author="Skyworks" w:date="2025-08-04T12:08:00Z">
              <w:r w:rsidRPr="001D0283">
                <w:rPr>
                  <w:rFonts w:hint="eastAsia"/>
                </w:rPr>
                <w:t>16QAM</w:t>
              </w:r>
            </w:ins>
          </w:p>
        </w:tc>
        <w:tc>
          <w:tcPr>
            <w:tcW w:w="1267" w:type="dxa"/>
          </w:tcPr>
          <w:p w14:paraId="61291044" w14:textId="707B9373" w:rsidR="001B5E19" w:rsidRPr="001D0283" w:rsidRDefault="0032524D" w:rsidP="00696208">
            <w:pPr>
              <w:pStyle w:val="TAL"/>
              <w:rPr>
                <w:ins w:id="386" w:author="Skyworks" w:date="2025-08-04T12:08:00Z"/>
                <w:vertAlign w:val="superscript"/>
                <w:lang w:eastAsia="zh-CN"/>
              </w:rPr>
            </w:pPr>
            <w:ins w:id="387" w:author="Skyworks" w:date="2025-08-04T12:18:00Z">
              <w:r>
                <w:rPr>
                  <w:lang w:eastAsia="zh-CN"/>
                </w:rPr>
                <w:t>5</w:t>
              </w:r>
            </w:ins>
          </w:p>
        </w:tc>
        <w:tc>
          <w:tcPr>
            <w:tcW w:w="1252" w:type="dxa"/>
          </w:tcPr>
          <w:p w14:paraId="7F61E913" w14:textId="5BF75EF0" w:rsidR="001B5E19" w:rsidRPr="001D0283" w:rsidRDefault="0032524D" w:rsidP="00696208">
            <w:pPr>
              <w:pStyle w:val="TAL"/>
              <w:rPr>
                <w:ins w:id="388" w:author="Skyworks" w:date="2025-08-04T12:08:00Z"/>
              </w:rPr>
            </w:pPr>
            <w:ins w:id="389" w:author="Skyworks" w:date="2025-08-04T12:18:00Z">
              <w:r>
                <w:t>9</w:t>
              </w:r>
            </w:ins>
            <w:ins w:id="390" w:author="Skyworks" w:date="2025-08-04T12:08:00Z">
              <w:r w:rsidR="001B5E19" w:rsidRPr="001D0283">
                <w:t>.5</w:t>
              </w:r>
            </w:ins>
          </w:p>
        </w:tc>
        <w:tc>
          <w:tcPr>
            <w:tcW w:w="1145" w:type="dxa"/>
            <w:tcBorders>
              <w:top w:val="nil"/>
              <w:bottom w:val="nil"/>
            </w:tcBorders>
            <w:shd w:val="clear" w:color="auto" w:fill="auto"/>
          </w:tcPr>
          <w:p w14:paraId="6A377F14" w14:textId="77777777" w:rsidR="001B5E19" w:rsidRPr="001D0283" w:rsidRDefault="001B5E19" w:rsidP="00696208">
            <w:pPr>
              <w:pStyle w:val="TAL"/>
              <w:rPr>
                <w:ins w:id="391" w:author="Skyworks" w:date="2025-08-04T12:08:00Z"/>
              </w:rPr>
            </w:pPr>
          </w:p>
        </w:tc>
      </w:tr>
      <w:tr w:rsidR="001B5E19" w:rsidRPr="001D0283" w14:paraId="4925CDAC" w14:textId="77777777" w:rsidTr="00696208">
        <w:trPr>
          <w:jc w:val="center"/>
          <w:ins w:id="392" w:author="Skyworks" w:date="2025-08-04T12:08:00Z"/>
        </w:trPr>
        <w:tc>
          <w:tcPr>
            <w:tcW w:w="960" w:type="dxa"/>
            <w:tcBorders>
              <w:top w:val="nil"/>
              <w:bottom w:val="nil"/>
            </w:tcBorders>
            <w:shd w:val="clear" w:color="auto" w:fill="auto"/>
          </w:tcPr>
          <w:p w14:paraId="6A38DFA6" w14:textId="77777777" w:rsidR="001B5E19" w:rsidRPr="001D0283" w:rsidRDefault="001B5E19" w:rsidP="00696208">
            <w:pPr>
              <w:pStyle w:val="TAL"/>
              <w:rPr>
                <w:ins w:id="393" w:author="Skyworks" w:date="2025-08-04T12:08:00Z"/>
              </w:rPr>
            </w:pPr>
          </w:p>
        </w:tc>
        <w:tc>
          <w:tcPr>
            <w:tcW w:w="1162" w:type="dxa"/>
            <w:shd w:val="clear" w:color="auto" w:fill="auto"/>
          </w:tcPr>
          <w:p w14:paraId="22E8DCEA" w14:textId="77777777" w:rsidR="001B5E19" w:rsidRPr="001D0283" w:rsidRDefault="001B5E19" w:rsidP="00696208">
            <w:pPr>
              <w:pStyle w:val="TAL"/>
              <w:rPr>
                <w:ins w:id="394" w:author="Skyworks" w:date="2025-08-04T12:08:00Z"/>
              </w:rPr>
            </w:pPr>
            <w:ins w:id="395" w:author="Skyworks" w:date="2025-08-04T12:08:00Z">
              <w:r w:rsidRPr="001D0283">
                <w:rPr>
                  <w:rFonts w:hint="eastAsia"/>
                </w:rPr>
                <w:t>64QAM</w:t>
              </w:r>
            </w:ins>
          </w:p>
        </w:tc>
        <w:tc>
          <w:tcPr>
            <w:tcW w:w="1267" w:type="dxa"/>
          </w:tcPr>
          <w:p w14:paraId="6DF5515B" w14:textId="3717D131" w:rsidR="001B5E19" w:rsidRPr="001D0283" w:rsidRDefault="0032524D" w:rsidP="00696208">
            <w:pPr>
              <w:pStyle w:val="TAL"/>
              <w:rPr>
                <w:ins w:id="396" w:author="Skyworks" w:date="2025-08-04T12:08:00Z"/>
                <w:lang w:eastAsia="zh-CN"/>
              </w:rPr>
            </w:pPr>
            <w:ins w:id="397" w:author="Skyworks" w:date="2025-08-04T12:18:00Z">
              <w:r>
                <w:rPr>
                  <w:lang w:eastAsia="zh-CN"/>
                </w:rPr>
                <w:t>7</w:t>
              </w:r>
            </w:ins>
          </w:p>
        </w:tc>
        <w:tc>
          <w:tcPr>
            <w:tcW w:w="1252" w:type="dxa"/>
          </w:tcPr>
          <w:p w14:paraId="773F0CA9" w14:textId="156A8420" w:rsidR="001B5E19" w:rsidRPr="001D0283" w:rsidRDefault="0032524D" w:rsidP="00696208">
            <w:pPr>
              <w:pStyle w:val="TAL"/>
              <w:rPr>
                <w:ins w:id="398" w:author="Skyworks" w:date="2025-08-04T12:08:00Z"/>
              </w:rPr>
            </w:pPr>
            <w:ins w:id="399" w:author="Skyworks" w:date="2025-08-04T12:18:00Z">
              <w:r>
                <w:t>9</w:t>
              </w:r>
            </w:ins>
            <w:ins w:id="400" w:author="Skyworks" w:date="2025-08-04T12:08:00Z">
              <w:r w:rsidR="001B5E19" w:rsidRPr="001D0283">
                <w:t>.5</w:t>
              </w:r>
            </w:ins>
          </w:p>
        </w:tc>
        <w:tc>
          <w:tcPr>
            <w:tcW w:w="1145" w:type="dxa"/>
            <w:tcBorders>
              <w:top w:val="nil"/>
              <w:bottom w:val="nil"/>
            </w:tcBorders>
            <w:shd w:val="clear" w:color="auto" w:fill="auto"/>
          </w:tcPr>
          <w:p w14:paraId="48D5B24B" w14:textId="77777777" w:rsidR="001B5E19" w:rsidRPr="001D0283" w:rsidRDefault="001B5E19" w:rsidP="00696208">
            <w:pPr>
              <w:pStyle w:val="TAL"/>
              <w:rPr>
                <w:ins w:id="401" w:author="Skyworks" w:date="2025-08-04T12:08:00Z"/>
              </w:rPr>
            </w:pPr>
          </w:p>
        </w:tc>
      </w:tr>
      <w:tr w:rsidR="001B5E19" w:rsidRPr="001D0283" w14:paraId="5AE2DC49" w14:textId="77777777" w:rsidTr="00696208">
        <w:trPr>
          <w:jc w:val="center"/>
          <w:ins w:id="402" w:author="Skyworks" w:date="2025-08-04T12:08:00Z"/>
        </w:trPr>
        <w:tc>
          <w:tcPr>
            <w:tcW w:w="960" w:type="dxa"/>
            <w:tcBorders>
              <w:top w:val="nil"/>
              <w:bottom w:val="single" w:sz="4" w:space="0" w:color="auto"/>
            </w:tcBorders>
            <w:shd w:val="clear" w:color="auto" w:fill="auto"/>
          </w:tcPr>
          <w:p w14:paraId="4A5024F0" w14:textId="77777777" w:rsidR="001B5E19" w:rsidRPr="001D0283" w:rsidRDefault="001B5E19" w:rsidP="00696208">
            <w:pPr>
              <w:pStyle w:val="TAL"/>
              <w:rPr>
                <w:ins w:id="403" w:author="Skyworks" w:date="2025-08-04T12:08:00Z"/>
              </w:rPr>
            </w:pPr>
          </w:p>
        </w:tc>
        <w:tc>
          <w:tcPr>
            <w:tcW w:w="1162" w:type="dxa"/>
            <w:shd w:val="clear" w:color="auto" w:fill="auto"/>
          </w:tcPr>
          <w:p w14:paraId="7FA5E2C6" w14:textId="77777777" w:rsidR="001B5E19" w:rsidRPr="001D0283" w:rsidRDefault="001B5E19" w:rsidP="00696208">
            <w:pPr>
              <w:pStyle w:val="TAL"/>
              <w:rPr>
                <w:ins w:id="404" w:author="Skyworks" w:date="2025-08-04T12:08:00Z"/>
              </w:rPr>
            </w:pPr>
            <w:ins w:id="405" w:author="Skyworks" w:date="2025-08-04T12:08:00Z">
              <w:r w:rsidRPr="001D0283">
                <w:rPr>
                  <w:rFonts w:hint="eastAsia"/>
                </w:rPr>
                <w:t>256QAM</w:t>
              </w:r>
            </w:ins>
          </w:p>
        </w:tc>
        <w:tc>
          <w:tcPr>
            <w:tcW w:w="1267" w:type="dxa"/>
          </w:tcPr>
          <w:p w14:paraId="1B70DD58" w14:textId="49FEA6F4" w:rsidR="001B5E19" w:rsidRPr="001D0283" w:rsidRDefault="0032524D" w:rsidP="00696208">
            <w:pPr>
              <w:pStyle w:val="TAL"/>
              <w:rPr>
                <w:ins w:id="406" w:author="Skyworks" w:date="2025-08-04T12:08:00Z"/>
                <w:lang w:eastAsia="zh-CN"/>
              </w:rPr>
            </w:pPr>
            <w:ins w:id="407" w:author="Skyworks" w:date="2025-08-04T12:18:00Z">
              <w:r>
                <w:rPr>
                  <w:lang w:eastAsia="zh-CN"/>
                </w:rPr>
                <w:t>8</w:t>
              </w:r>
            </w:ins>
            <w:ins w:id="408" w:author="Skyworks" w:date="2025-08-04T12:08:00Z">
              <w:r w:rsidR="001B5E19" w:rsidRPr="001D0283">
                <w:rPr>
                  <w:lang w:eastAsia="zh-CN"/>
                </w:rPr>
                <w:t>.5</w:t>
              </w:r>
            </w:ins>
          </w:p>
        </w:tc>
        <w:tc>
          <w:tcPr>
            <w:tcW w:w="1252" w:type="dxa"/>
          </w:tcPr>
          <w:p w14:paraId="53E8494A" w14:textId="4941E364" w:rsidR="001B5E19" w:rsidRPr="001D0283" w:rsidRDefault="0032524D" w:rsidP="00696208">
            <w:pPr>
              <w:pStyle w:val="TAL"/>
              <w:rPr>
                <w:ins w:id="409" w:author="Skyworks" w:date="2025-08-04T12:08:00Z"/>
              </w:rPr>
            </w:pPr>
            <w:ins w:id="410" w:author="Skyworks" w:date="2025-08-04T12:18:00Z">
              <w:r>
                <w:t>9</w:t>
              </w:r>
            </w:ins>
            <w:ins w:id="411" w:author="Skyworks" w:date="2025-08-04T12:08:00Z">
              <w:r w:rsidR="001B5E19" w:rsidRPr="001D0283">
                <w:t>.5</w:t>
              </w:r>
            </w:ins>
          </w:p>
        </w:tc>
        <w:tc>
          <w:tcPr>
            <w:tcW w:w="1145" w:type="dxa"/>
            <w:tcBorders>
              <w:top w:val="nil"/>
              <w:bottom w:val="single" w:sz="4" w:space="0" w:color="auto"/>
            </w:tcBorders>
            <w:shd w:val="clear" w:color="auto" w:fill="auto"/>
          </w:tcPr>
          <w:p w14:paraId="1150914C" w14:textId="77777777" w:rsidR="001B5E19" w:rsidRPr="001D0283" w:rsidRDefault="001B5E19" w:rsidP="00696208">
            <w:pPr>
              <w:pStyle w:val="TAL"/>
              <w:rPr>
                <w:ins w:id="412" w:author="Skyworks" w:date="2025-08-04T12:08:00Z"/>
              </w:rPr>
            </w:pPr>
          </w:p>
        </w:tc>
      </w:tr>
      <w:tr w:rsidR="001B5E19" w:rsidRPr="001D0283" w14:paraId="1D7063E2" w14:textId="77777777" w:rsidTr="00696208">
        <w:trPr>
          <w:jc w:val="center"/>
          <w:ins w:id="413" w:author="Skyworks" w:date="2025-08-04T12:08:00Z"/>
        </w:trPr>
        <w:tc>
          <w:tcPr>
            <w:tcW w:w="960" w:type="dxa"/>
            <w:tcBorders>
              <w:bottom w:val="nil"/>
            </w:tcBorders>
            <w:shd w:val="clear" w:color="auto" w:fill="auto"/>
          </w:tcPr>
          <w:p w14:paraId="4C29C7E4" w14:textId="77777777" w:rsidR="001B5E19" w:rsidRPr="001D0283" w:rsidRDefault="001B5E19" w:rsidP="00696208">
            <w:pPr>
              <w:pStyle w:val="TAL"/>
              <w:rPr>
                <w:ins w:id="414" w:author="Skyworks" w:date="2025-08-04T12:08:00Z"/>
              </w:rPr>
            </w:pPr>
            <w:ins w:id="415" w:author="Skyworks" w:date="2025-08-04T12:08:00Z">
              <w:r w:rsidRPr="001D0283">
                <w:rPr>
                  <w:rFonts w:hint="eastAsia"/>
                </w:rPr>
                <w:t>CP-OFDM</w:t>
              </w:r>
            </w:ins>
          </w:p>
        </w:tc>
        <w:tc>
          <w:tcPr>
            <w:tcW w:w="1162" w:type="dxa"/>
            <w:shd w:val="clear" w:color="auto" w:fill="auto"/>
          </w:tcPr>
          <w:p w14:paraId="79E65AD4" w14:textId="77777777" w:rsidR="001B5E19" w:rsidRPr="001D0283" w:rsidRDefault="001B5E19" w:rsidP="00696208">
            <w:pPr>
              <w:pStyle w:val="TAL"/>
              <w:rPr>
                <w:ins w:id="416" w:author="Skyworks" w:date="2025-08-04T12:08:00Z"/>
              </w:rPr>
            </w:pPr>
            <w:ins w:id="417" w:author="Skyworks" w:date="2025-08-04T12:08:00Z">
              <w:r w:rsidRPr="001D0283">
                <w:rPr>
                  <w:rFonts w:hint="eastAsia"/>
                </w:rPr>
                <w:t>QPSK</w:t>
              </w:r>
            </w:ins>
          </w:p>
        </w:tc>
        <w:tc>
          <w:tcPr>
            <w:tcW w:w="1267" w:type="dxa"/>
          </w:tcPr>
          <w:p w14:paraId="6C2CEA2C" w14:textId="0A307A2D" w:rsidR="001B5E19" w:rsidRPr="001D0283" w:rsidRDefault="0032524D" w:rsidP="00696208">
            <w:pPr>
              <w:pStyle w:val="TAL"/>
              <w:rPr>
                <w:ins w:id="418" w:author="Skyworks" w:date="2025-08-04T12:08:00Z"/>
                <w:vertAlign w:val="superscript"/>
              </w:rPr>
            </w:pPr>
            <w:ins w:id="419" w:author="Skyworks" w:date="2025-08-04T12:18:00Z">
              <w:r>
                <w:t>5</w:t>
              </w:r>
            </w:ins>
            <w:ins w:id="420" w:author="Skyworks" w:date="2025-08-04T12:08:00Z">
              <w:r w:rsidR="001B5E19" w:rsidRPr="001D0283">
                <w:t>.5</w:t>
              </w:r>
            </w:ins>
          </w:p>
        </w:tc>
        <w:tc>
          <w:tcPr>
            <w:tcW w:w="1252" w:type="dxa"/>
          </w:tcPr>
          <w:p w14:paraId="12208B94" w14:textId="3712E077" w:rsidR="001B5E19" w:rsidRPr="001D0283" w:rsidRDefault="0032524D" w:rsidP="00696208">
            <w:pPr>
              <w:pStyle w:val="TAL"/>
              <w:rPr>
                <w:ins w:id="421" w:author="Skyworks" w:date="2025-08-04T12:08:00Z"/>
              </w:rPr>
            </w:pPr>
            <w:ins w:id="422" w:author="Skyworks" w:date="2025-08-04T12:18:00Z">
              <w:r>
                <w:t>10</w:t>
              </w:r>
            </w:ins>
          </w:p>
        </w:tc>
        <w:tc>
          <w:tcPr>
            <w:tcW w:w="1145" w:type="dxa"/>
            <w:tcBorders>
              <w:bottom w:val="nil"/>
            </w:tcBorders>
            <w:shd w:val="clear" w:color="auto" w:fill="auto"/>
          </w:tcPr>
          <w:p w14:paraId="05976E55" w14:textId="63B24BCF" w:rsidR="001B5E19" w:rsidRPr="001D0283" w:rsidRDefault="0032524D" w:rsidP="00696208">
            <w:pPr>
              <w:pStyle w:val="TAL"/>
              <w:rPr>
                <w:ins w:id="423" w:author="Skyworks" w:date="2025-08-04T12:08:00Z"/>
              </w:rPr>
            </w:pPr>
            <w:ins w:id="424" w:author="Skyworks" w:date="2025-08-04T12:19:00Z">
              <w:r>
                <w:t>17</w:t>
              </w:r>
            </w:ins>
          </w:p>
        </w:tc>
      </w:tr>
      <w:tr w:rsidR="001B5E19" w:rsidRPr="001D0283" w14:paraId="2794E646" w14:textId="77777777" w:rsidTr="00696208">
        <w:trPr>
          <w:jc w:val="center"/>
          <w:ins w:id="425" w:author="Skyworks" w:date="2025-08-04T12:08:00Z"/>
        </w:trPr>
        <w:tc>
          <w:tcPr>
            <w:tcW w:w="960" w:type="dxa"/>
            <w:tcBorders>
              <w:top w:val="nil"/>
              <w:bottom w:val="nil"/>
            </w:tcBorders>
            <w:shd w:val="clear" w:color="auto" w:fill="auto"/>
          </w:tcPr>
          <w:p w14:paraId="7BB4A6FF" w14:textId="77777777" w:rsidR="001B5E19" w:rsidRPr="001D0283" w:rsidRDefault="001B5E19" w:rsidP="00696208">
            <w:pPr>
              <w:pStyle w:val="TAL"/>
              <w:rPr>
                <w:ins w:id="426" w:author="Skyworks" w:date="2025-08-04T12:08:00Z"/>
              </w:rPr>
            </w:pPr>
          </w:p>
        </w:tc>
        <w:tc>
          <w:tcPr>
            <w:tcW w:w="1162" w:type="dxa"/>
            <w:shd w:val="clear" w:color="auto" w:fill="auto"/>
          </w:tcPr>
          <w:p w14:paraId="5C7772EE" w14:textId="77777777" w:rsidR="001B5E19" w:rsidRPr="001D0283" w:rsidRDefault="001B5E19" w:rsidP="00696208">
            <w:pPr>
              <w:pStyle w:val="TAL"/>
              <w:rPr>
                <w:ins w:id="427" w:author="Skyworks" w:date="2025-08-04T12:08:00Z"/>
              </w:rPr>
            </w:pPr>
            <w:ins w:id="428" w:author="Skyworks" w:date="2025-08-04T12:08:00Z">
              <w:r w:rsidRPr="001D0283">
                <w:rPr>
                  <w:rFonts w:hint="eastAsia"/>
                </w:rPr>
                <w:t>16QAM</w:t>
              </w:r>
            </w:ins>
          </w:p>
        </w:tc>
        <w:tc>
          <w:tcPr>
            <w:tcW w:w="1267" w:type="dxa"/>
          </w:tcPr>
          <w:p w14:paraId="3296F1C7" w14:textId="5E7E91E9" w:rsidR="001B5E19" w:rsidRPr="001D0283" w:rsidRDefault="0032524D" w:rsidP="00696208">
            <w:pPr>
              <w:pStyle w:val="TAL"/>
              <w:rPr>
                <w:ins w:id="429" w:author="Skyworks" w:date="2025-08-04T12:08:00Z"/>
                <w:vertAlign w:val="superscript"/>
              </w:rPr>
            </w:pPr>
            <w:ins w:id="430" w:author="Skyworks" w:date="2025-08-04T12:18:00Z">
              <w:r>
                <w:t>5</w:t>
              </w:r>
            </w:ins>
            <w:ins w:id="431" w:author="Skyworks" w:date="2025-08-04T12:08:00Z">
              <w:r w:rsidR="001B5E19" w:rsidRPr="001D0283">
                <w:t>.5</w:t>
              </w:r>
            </w:ins>
          </w:p>
        </w:tc>
        <w:tc>
          <w:tcPr>
            <w:tcW w:w="1252" w:type="dxa"/>
          </w:tcPr>
          <w:p w14:paraId="63C63130" w14:textId="1ACE3A2D" w:rsidR="001B5E19" w:rsidRPr="001D0283" w:rsidRDefault="0032524D" w:rsidP="00696208">
            <w:pPr>
              <w:pStyle w:val="TAL"/>
              <w:rPr>
                <w:ins w:id="432" w:author="Skyworks" w:date="2025-08-04T12:08:00Z"/>
              </w:rPr>
            </w:pPr>
            <w:ins w:id="433" w:author="Skyworks" w:date="2025-08-04T12:19:00Z">
              <w:r>
                <w:t>10</w:t>
              </w:r>
            </w:ins>
          </w:p>
        </w:tc>
        <w:tc>
          <w:tcPr>
            <w:tcW w:w="1145" w:type="dxa"/>
            <w:tcBorders>
              <w:top w:val="nil"/>
              <w:bottom w:val="nil"/>
            </w:tcBorders>
            <w:shd w:val="clear" w:color="auto" w:fill="auto"/>
          </w:tcPr>
          <w:p w14:paraId="4559F83C" w14:textId="77777777" w:rsidR="001B5E19" w:rsidRPr="001D0283" w:rsidRDefault="001B5E19" w:rsidP="00696208">
            <w:pPr>
              <w:pStyle w:val="TAL"/>
              <w:rPr>
                <w:ins w:id="434" w:author="Skyworks" w:date="2025-08-04T12:08:00Z"/>
              </w:rPr>
            </w:pPr>
          </w:p>
        </w:tc>
      </w:tr>
      <w:tr w:rsidR="001B5E19" w:rsidRPr="001D0283" w14:paraId="7BF8B8FE" w14:textId="77777777" w:rsidTr="00696208">
        <w:trPr>
          <w:jc w:val="center"/>
          <w:ins w:id="435" w:author="Skyworks" w:date="2025-08-04T12:08:00Z"/>
        </w:trPr>
        <w:tc>
          <w:tcPr>
            <w:tcW w:w="960" w:type="dxa"/>
            <w:tcBorders>
              <w:top w:val="nil"/>
              <w:bottom w:val="nil"/>
            </w:tcBorders>
            <w:shd w:val="clear" w:color="auto" w:fill="auto"/>
          </w:tcPr>
          <w:p w14:paraId="1652C20E" w14:textId="77777777" w:rsidR="001B5E19" w:rsidRPr="001D0283" w:rsidRDefault="001B5E19" w:rsidP="00696208">
            <w:pPr>
              <w:pStyle w:val="TAL"/>
              <w:rPr>
                <w:ins w:id="436" w:author="Skyworks" w:date="2025-08-04T12:08:00Z"/>
              </w:rPr>
            </w:pPr>
          </w:p>
        </w:tc>
        <w:tc>
          <w:tcPr>
            <w:tcW w:w="1162" w:type="dxa"/>
            <w:shd w:val="clear" w:color="auto" w:fill="auto"/>
          </w:tcPr>
          <w:p w14:paraId="7FEB5685" w14:textId="77777777" w:rsidR="001B5E19" w:rsidRPr="001D0283" w:rsidRDefault="001B5E19" w:rsidP="00696208">
            <w:pPr>
              <w:pStyle w:val="TAL"/>
              <w:rPr>
                <w:ins w:id="437" w:author="Skyworks" w:date="2025-08-04T12:08:00Z"/>
              </w:rPr>
            </w:pPr>
            <w:ins w:id="438" w:author="Skyworks" w:date="2025-08-04T12:08:00Z">
              <w:r w:rsidRPr="001D0283">
                <w:rPr>
                  <w:rFonts w:hint="eastAsia"/>
                </w:rPr>
                <w:t>64QAM</w:t>
              </w:r>
            </w:ins>
          </w:p>
        </w:tc>
        <w:tc>
          <w:tcPr>
            <w:tcW w:w="1267" w:type="dxa"/>
          </w:tcPr>
          <w:p w14:paraId="44E68CC0" w14:textId="1B09D3B4" w:rsidR="001B5E19" w:rsidRPr="001D0283" w:rsidRDefault="0032524D" w:rsidP="00696208">
            <w:pPr>
              <w:pStyle w:val="TAL"/>
              <w:rPr>
                <w:ins w:id="439" w:author="Skyworks" w:date="2025-08-04T12:08:00Z"/>
              </w:rPr>
            </w:pPr>
            <w:ins w:id="440" w:author="Skyworks" w:date="2025-08-04T12:18:00Z">
              <w:r>
                <w:t>7</w:t>
              </w:r>
            </w:ins>
          </w:p>
        </w:tc>
        <w:tc>
          <w:tcPr>
            <w:tcW w:w="1252" w:type="dxa"/>
          </w:tcPr>
          <w:p w14:paraId="5BB27BE3" w14:textId="1DE6C663" w:rsidR="001B5E19" w:rsidRPr="001D0283" w:rsidRDefault="0032524D" w:rsidP="00696208">
            <w:pPr>
              <w:pStyle w:val="TAL"/>
              <w:rPr>
                <w:ins w:id="441" w:author="Skyworks" w:date="2025-08-04T12:08:00Z"/>
              </w:rPr>
            </w:pPr>
            <w:ins w:id="442" w:author="Skyworks" w:date="2025-08-04T12:19:00Z">
              <w:r>
                <w:t>10</w:t>
              </w:r>
            </w:ins>
          </w:p>
        </w:tc>
        <w:tc>
          <w:tcPr>
            <w:tcW w:w="1145" w:type="dxa"/>
            <w:tcBorders>
              <w:top w:val="nil"/>
              <w:bottom w:val="nil"/>
            </w:tcBorders>
            <w:shd w:val="clear" w:color="auto" w:fill="auto"/>
          </w:tcPr>
          <w:p w14:paraId="6947A102" w14:textId="77777777" w:rsidR="001B5E19" w:rsidRPr="001D0283" w:rsidRDefault="001B5E19" w:rsidP="00696208">
            <w:pPr>
              <w:pStyle w:val="TAL"/>
              <w:rPr>
                <w:ins w:id="443" w:author="Skyworks" w:date="2025-08-04T12:08:00Z"/>
              </w:rPr>
            </w:pPr>
          </w:p>
        </w:tc>
      </w:tr>
      <w:tr w:rsidR="001B5E19" w:rsidRPr="001D0283" w14:paraId="642DBA71" w14:textId="77777777" w:rsidTr="001B5E19">
        <w:trPr>
          <w:jc w:val="center"/>
          <w:ins w:id="444" w:author="Skyworks" w:date="2025-08-04T12:08:00Z"/>
        </w:trPr>
        <w:tc>
          <w:tcPr>
            <w:tcW w:w="960" w:type="dxa"/>
            <w:tcBorders>
              <w:top w:val="nil"/>
              <w:bottom w:val="single" w:sz="4" w:space="0" w:color="auto"/>
            </w:tcBorders>
            <w:shd w:val="clear" w:color="auto" w:fill="auto"/>
          </w:tcPr>
          <w:p w14:paraId="0FDDDE5D" w14:textId="77777777" w:rsidR="001B5E19" w:rsidRPr="001D0283" w:rsidRDefault="001B5E19" w:rsidP="00696208">
            <w:pPr>
              <w:pStyle w:val="TAL"/>
              <w:rPr>
                <w:ins w:id="445" w:author="Skyworks" w:date="2025-08-04T12:08:00Z"/>
              </w:rPr>
            </w:pPr>
          </w:p>
        </w:tc>
        <w:tc>
          <w:tcPr>
            <w:tcW w:w="1162" w:type="dxa"/>
            <w:tcBorders>
              <w:bottom w:val="single" w:sz="4" w:space="0" w:color="auto"/>
            </w:tcBorders>
            <w:shd w:val="clear" w:color="auto" w:fill="auto"/>
          </w:tcPr>
          <w:p w14:paraId="4DA85373" w14:textId="77777777" w:rsidR="001B5E19" w:rsidRPr="001D0283" w:rsidRDefault="001B5E19" w:rsidP="00696208">
            <w:pPr>
              <w:pStyle w:val="TAL"/>
              <w:rPr>
                <w:ins w:id="446" w:author="Skyworks" w:date="2025-08-04T12:08:00Z"/>
              </w:rPr>
            </w:pPr>
            <w:ins w:id="447" w:author="Skyworks" w:date="2025-08-04T12:08:00Z">
              <w:r w:rsidRPr="001D0283">
                <w:rPr>
                  <w:rFonts w:hint="eastAsia"/>
                </w:rPr>
                <w:t>256QAM</w:t>
              </w:r>
            </w:ins>
          </w:p>
        </w:tc>
        <w:tc>
          <w:tcPr>
            <w:tcW w:w="1267" w:type="dxa"/>
            <w:tcBorders>
              <w:bottom w:val="single" w:sz="4" w:space="0" w:color="auto"/>
            </w:tcBorders>
          </w:tcPr>
          <w:p w14:paraId="53847D94" w14:textId="79E22E2B" w:rsidR="001B5E19" w:rsidRPr="001D0283" w:rsidRDefault="0032524D" w:rsidP="00696208">
            <w:pPr>
              <w:pStyle w:val="TAL"/>
              <w:rPr>
                <w:ins w:id="448" w:author="Skyworks" w:date="2025-08-04T12:08:00Z"/>
              </w:rPr>
            </w:pPr>
            <w:ins w:id="449" w:author="Skyworks" w:date="2025-08-04T12:18:00Z">
              <w:r>
                <w:t>9</w:t>
              </w:r>
            </w:ins>
            <w:ins w:id="450" w:author="Skyworks" w:date="2025-08-04T12:08:00Z">
              <w:r w:rsidR="001B5E19" w:rsidRPr="001D0283">
                <w:t>.5</w:t>
              </w:r>
            </w:ins>
          </w:p>
        </w:tc>
        <w:tc>
          <w:tcPr>
            <w:tcW w:w="1252" w:type="dxa"/>
            <w:tcBorders>
              <w:bottom w:val="single" w:sz="4" w:space="0" w:color="auto"/>
            </w:tcBorders>
          </w:tcPr>
          <w:p w14:paraId="1CD2874F" w14:textId="5E98CA65" w:rsidR="001B5E19" w:rsidRPr="001D0283" w:rsidRDefault="0032524D" w:rsidP="00696208">
            <w:pPr>
              <w:pStyle w:val="TAL"/>
              <w:rPr>
                <w:ins w:id="451" w:author="Skyworks" w:date="2025-08-04T12:08:00Z"/>
              </w:rPr>
            </w:pPr>
            <w:ins w:id="452" w:author="Skyworks" w:date="2025-08-04T12:19:00Z">
              <w:r>
                <w:t>10</w:t>
              </w:r>
            </w:ins>
          </w:p>
        </w:tc>
        <w:tc>
          <w:tcPr>
            <w:tcW w:w="1145" w:type="dxa"/>
            <w:tcBorders>
              <w:top w:val="nil"/>
              <w:bottom w:val="single" w:sz="4" w:space="0" w:color="auto"/>
            </w:tcBorders>
            <w:shd w:val="clear" w:color="auto" w:fill="auto"/>
          </w:tcPr>
          <w:p w14:paraId="539DB4CB" w14:textId="77777777" w:rsidR="001B5E19" w:rsidRPr="001D0283" w:rsidRDefault="001B5E19" w:rsidP="00696208">
            <w:pPr>
              <w:pStyle w:val="TAL"/>
              <w:rPr>
                <w:ins w:id="453" w:author="Skyworks" w:date="2025-08-04T12:08:00Z"/>
              </w:rPr>
            </w:pPr>
          </w:p>
        </w:tc>
      </w:tr>
      <w:tr w:rsidR="001B5E19" w:rsidRPr="001D0283" w14:paraId="78DAA040" w14:textId="77777777" w:rsidTr="001B5E19">
        <w:trPr>
          <w:jc w:val="center"/>
          <w:ins w:id="454" w:author="Skyworks" w:date="2025-08-04T12:11:00Z"/>
        </w:trPr>
        <w:tc>
          <w:tcPr>
            <w:tcW w:w="5786" w:type="dxa"/>
            <w:gridSpan w:val="5"/>
            <w:tcBorders>
              <w:top w:val="single" w:sz="4" w:space="0" w:color="auto"/>
            </w:tcBorders>
            <w:shd w:val="clear" w:color="auto" w:fill="auto"/>
          </w:tcPr>
          <w:p w14:paraId="6C5B604B" w14:textId="1C884675" w:rsidR="001B5E19" w:rsidRPr="001D0283" w:rsidRDefault="001B5E19" w:rsidP="001B5E19">
            <w:pPr>
              <w:pStyle w:val="TAN"/>
              <w:rPr>
                <w:ins w:id="455" w:author="Skyworks" w:date="2025-08-04T12:11:00Z"/>
                <w:lang w:eastAsia="zh-CN"/>
              </w:rPr>
            </w:pPr>
            <w:ins w:id="456" w:author="Skyworks" w:date="2025-08-04T12:11:00Z">
              <w:r w:rsidRPr="001D0283">
                <w:rPr>
                  <w:lang w:eastAsia="zh-CN"/>
                </w:rPr>
                <w:t>NOTE</w:t>
              </w:r>
              <w:r>
                <w:rPr>
                  <w:lang w:eastAsia="zh-CN"/>
                </w:rPr>
                <w:t xml:space="preserve"> </w:t>
              </w:r>
            </w:ins>
            <w:ins w:id="457" w:author="Skyworks" w:date="2025-08-04T12:12:00Z">
              <w:r>
                <w:rPr>
                  <w:lang w:eastAsia="zh-CN"/>
                </w:rPr>
                <w:t>1</w:t>
              </w:r>
            </w:ins>
            <w:ins w:id="458" w:author="Skyworks" w:date="2025-08-04T12:11:00Z">
              <w:r w:rsidRPr="001D0283">
                <w:rPr>
                  <w:lang w:eastAsia="zh-CN"/>
                </w:rPr>
                <w:t>:</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ins>
          </w:p>
          <w:p w14:paraId="088A1ECD" w14:textId="3A6DCD86" w:rsidR="001B5E19" w:rsidRPr="001D0283" w:rsidRDefault="001B5E19" w:rsidP="001B5E19">
            <w:pPr>
              <w:pStyle w:val="TAN"/>
              <w:rPr>
                <w:ins w:id="459" w:author="Skyworks" w:date="2025-08-04T12:11:00Z"/>
                <w:lang w:eastAsia="zh-CN"/>
              </w:rPr>
            </w:pPr>
            <w:ins w:id="460" w:author="Skyworks" w:date="2025-08-04T12:11:00Z">
              <w:r w:rsidRPr="001D0283">
                <w:rPr>
                  <w:lang w:eastAsia="zh-CN"/>
                </w:rPr>
                <w:t>NOTE</w:t>
              </w:r>
              <w:r>
                <w:rPr>
                  <w:lang w:eastAsia="zh-CN"/>
                </w:rPr>
                <w:t xml:space="preserve"> </w:t>
              </w:r>
            </w:ins>
            <w:ins w:id="461" w:author="Skyworks" w:date="2025-08-04T12:12:00Z">
              <w:r>
                <w:rPr>
                  <w:lang w:eastAsia="zh-CN"/>
                </w:rPr>
                <w:t>2</w:t>
              </w:r>
            </w:ins>
            <w:ins w:id="462" w:author="Skyworks" w:date="2025-08-04T12:11:00Z">
              <w:r w:rsidRPr="001D0283">
                <w:rPr>
                  <w:lang w:eastAsia="zh-CN"/>
                </w:rPr>
                <w:t>:</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ins>
          </w:p>
          <w:p w14:paraId="5C60639F" w14:textId="47178A0B" w:rsidR="001B5E19" w:rsidRPr="001D0283" w:rsidRDefault="001B5E19" w:rsidP="001B5E19">
            <w:pPr>
              <w:pStyle w:val="TAL"/>
              <w:rPr>
                <w:ins w:id="463" w:author="Skyworks" w:date="2025-08-04T12:11:00Z"/>
              </w:rPr>
            </w:pPr>
            <w:ins w:id="464" w:author="Skyworks" w:date="2025-08-04T12:11:00Z">
              <w:r w:rsidRPr="001D0283">
                <w:rPr>
                  <w:lang w:eastAsia="zh-CN"/>
                </w:rPr>
                <w:t>NOTE</w:t>
              </w:r>
              <w:r>
                <w:rPr>
                  <w:lang w:eastAsia="zh-CN"/>
                </w:rPr>
                <w:t xml:space="preserve"> </w:t>
              </w:r>
            </w:ins>
            <w:ins w:id="465" w:author="Skyworks" w:date="2025-08-04T12:12:00Z">
              <w:r>
                <w:rPr>
                  <w:lang w:eastAsia="zh-CN"/>
                </w:rPr>
                <w:t>3</w:t>
              </w:r>
            </w:ins>
            <w:ins w:id="466" w:author="Skyworks" w:date="2025-08-04T12:11:00Z">
              <w:r w:rsidRPr="001D0283">
                <w:rPr>
                  <w:lang w:eastAsia="zh-CN"/>
                </w:rPr>
                <w:t>:</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proofErr w:type="spellStart"/>
              <w:r w:rsidRPr="001D0283">
                <w:rPr>
                  <w:lang w:eastAsia="zh-CN"/>
                </w:rPr>
                <w:t>TxD</w:t>
              </w:r>
              <w:proofErr w:type="spellEnd"/>
              <w:r>
                <w:rPr>
                  <w:i/>
                  <w:lang w:eastAsia="zh-CN"/>
                </w:rPr>
                <w:t xml:space="preserve"> </w:t>
              </w:r>
              <w:r w:rsidRPr="001D0283">
                <w:rPr>
                  <w:lang w:eastAsia="zh-CN"/>
                </w:rPr>
                <w:t>supported</w:t>
              </w:r>
            </w:ins>
          </w:p>
        </w:tc>
      </w:tr>
    </w:tbl>
    <w:p w14:paraId="5E3D5AA5" w14:textId="77777777" w:rsidR="001B5E19" w:rsidRDefault="001B5E19" w:rsidP="001B5E19">
      <w:pPr>
        <w:rPr>
          <w:ins w:id="467" w:author="Skyworks" w:date="2025-08-04T12:08:00Z"/>
          <w:lang w:eastAsia="zh-CN"/>
        </w:rPr>
      </w:pPr>
    </w:p>
    <w:p w14:paraId="48EA30ED" w14:textId="51531875" w:rsidR="0032524D" w:rsidRPr="001D0283" w:rsidRDefault="001B5E19" w:rsidP="0032524D">
      <w:pPr>
        <w:pStyle w:val="TH"/>
        <w:rPr>
          <w:ins w:id="468" w:author="Skyworks" w:date="2025-08-04T12:19:00Z"/>
        </w:rPr>
      </w:pPr>
      <w:ins w:id="469" w:author="Skyworks" w:date="2025-08-04T12:08:00Z">
        <w:r w:rsidRPr="001D0283">
          <w:t>Table 6.2A.2.1-</w:t>
        </w:r>
        <w:r>
          <w:t>6</w:t>
        </w:r>
        <w:r w:rsidRPr="001D0283">
          <w:t xml:space="preserve">: </w:t>
        </w:r>
        <w:r w:rsidRPr="00A1115A">
          <w:rPr>
            <w:rFonts w:hint="eastAsia"/>
            <w:lang w:eastAsia="zh-CN"/>
          </w:rPr>
          <w:t>non</w:t>
        </w:r>
        <w:r w:rsidRPr="00A1115A">
          <w:rPr>
            <w:lang w:eastAsia="zh-CN"/>
          </w:rPr>
          <w:t>-c</w:t>
        </w:r>
        <w:r w:rsidRPr="00A1115A">
          <w:t>ontiguous RB allocation for</w:t>
        </w:r>
      </w:ins>
      <w:ins w:id="470" w:author="Skyworks" w:date="2025-08-04T12:20:00Z">
        <w:r w:rsidR="0032524D">
          <w:t xml:space="preserve"> </w:t>
        </w:r>
      </w:ins>
      <w:ins w:id="471" w:author="Skyworks" w:date="2025-08-06T14:58:00Z">
        <w:r w:rsidR="0004311F">
          <w:t xml:space="preserve">large </w:t>
        </w:r>
      </w:ins>
      <w:ins w:id="472" w:author="Skyworks" w:date="2025-08-04T12:20:00Z">
        <w:r w:rsidR="0032524D">
          <w:t>FWA</w:t>
        </w:r>
      </w:ins>
      <w:ins w:id="473" w:author="Skyworks" w:date="2025-08-04T12:08:00Z">
        <w:r w:rsidRPr="00A1115A">
          <w:t xml:space="preserve"> </w:t>
        </w:r>
      </w:ins>
      <w:ins w:id="474" w:author="Skyworks" w:date="2025-08-06T14:58:00Z">
        <w:r w:rsidR="0004311F">
          <w:t xml:space="preserve">form factor </w:t>
        </w:r>
      </w:ins>
      <w:ins w:id="475" w:author="Skyworks" w:date="2025-08-04T12:08:00Z">
        <w:r w:rsidRPr="00A1115A">
          <w:t xml:space="preserve">Power Class </w:t>
        </w:r>
        <w:r>
          <w:t xml:space="preserve">1.5 </w:t>
        </w:r>
      </w:ins>
      <w:ins w:id="476" w:author="Skyworks" w:date="2025-08-04T12:19:00Z">
        <w:r w:rsidR="0032524D">
          <w:t>with 2Tx</w:t>
        </w:r>
        <w:r w:rsidR="0032524D">
          <w:rPr>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32524D" w:rsidRPr="001D0283" w14:paraId="7D227EA5" w14:textId="77777777" w:rsidTr="00696208">
        <w:trPr>
          <w:jc w:val="center"/>
          <w:ins w:id="477" w:author="Skyworks" w:date="2025-08-04T12:19:00Z"/>
        </w:trPr>
        <w:tc>
          <w:tcPr>
            <w:tcW w:w="2122" w:type="dxa"/>
            <w:gridSpan w:val="2"/>
            <w:tcBorders>
              <w:bottom w:val="nil"/>
            </w:tcBorders>
            <w:shd w:val="clear" w:color="auto" w:fill="auto"/>
          </w:tcPr>
          <w:p w14:paraId="5B63C000" w14:textId="77777777" w:rsidR="0032524D" w:rsidRPr="001D0283" w:rsidRDefault="0032524D" w:rsidP="00696208">
            <w:pPr>
              <w:pStyle w:val="TAH"/>
              <w:rPr>
                <w:ins w:id="478" w:author="Skyworks" w:date="2025-08-04T12:19:00Z"/>
              </w:rPr>
            </w:pPr>
            <w:ins w:id="479" w:author="Skyworks" w:date="2025-08-04T12:19:00Z">
              <w:r w:rsidRPr="001D0283">
                <w:rPr>
                  <w:rFonts w:hint="eastAsia"/>
                </w:rPr>
                <w:t>Modulation</w:t>
              </w:r>
            </w:ins>
          </w:p>
        </w:tc>
        <w:tc>
          <w:tcPr>
            <w:tcW w:w="3664" w:type="dxa"/>
            <w:gridSpan w:val="3"/>
          </w:tcPr>
          <w:p w14:paraId="1CC999EB" w14:textId="77777777" w:rsidR="0032524D" w:rsidRPr="001D0283" w:rsidRDefault="0032524D" w:rsidP="00696208">
            <w:pPr>
              <w:pStyle w:val="TAH"/>
              <w:rPr>
                <w:ins w:id="480" w:author="Skyworks" w:date="2025-08-04T12:19:00Z"/>
              </w:rPr>
            </w:pPr>
            <w:ins w:id="481" w:author="Skyworks" w:date="2025-08-04T12:19:00Z">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ins>
          </w:p>
        </w:tc>
      </w:tr>
      <w:tr w:rsidR="0032524D" w:rsidRPr="001D0283" w14:paraId="0AE21ECE" w14:textId="77777777" w:rsidTr="00696208">
        <w:trPr>
          <w:jc w:val="center"/>
          <w:ins w:id="482" w:author="Skyworks" w:date="2025-08-04T12:19:00Z"/>
        </w:trPr>
        <w:tc>
          <w:tcPr>
            <w:tcW w:w="2122" w:type="dxa"/>
            <w:gridSpan w:val="2"/>
            <w:tcBorders>
              <w:top w:val="nil"/>
            </w:tcBorders>
            <w:shd w:val="clear" w:color="auto" w:fill="auto"/>
          </w:tcPr>
          <w:p w14:paraId="2F617B93" w14:textId="77777777" w:rsidR="0032524D" w:rsidRPr="001D0283" w:rsidRDefault="0032524D" w:rsidP="00696208">
            <w:pPr>
              <w:pStyle w:val="TAH"/>
              <w:rPr>
                <w:ins w:id="483" w:author="Skyworks" w:date="2025-08-04T12:19:00Z"/>
              </w:rPr>
            </w:pPr>
          </w:p>
        </w:tc>
        <w:tc>
          <w:tcPr>
            <w:tcW w:w="1267" w:type="dxa"/>
          </w:tcPr>
          <w:p w14:paraId="49CE8527" w14:textId="77777777" w:rsidR="0032524D" w:rsidRPr="001D0283" w:rsidRDefault="0032524D" w:rsidP="00696208">
            <w:pPr>
              <w:pStyle w:val="TAH"/>
              <w:rPr>
                <w:ins w:id="484" w:author="Skyworks" w:date="2025-08-04T12:19:00Z"/>
              </w:rPr>
            </w:pPr>
            <w:ins w:id="485" w:author="Skyworks" w:date="2025-08-04T12:19:00Z">
              <w:r w:rsidRPr="001D0283">
                <w:t>I</w:t>
              </w:r>
              <w:r w:rsidRPr="001D0283">
                <w:rPr>
                  <w:rFonts w:hint="eastAsia"/>
                </w:rPr>
                <w:t>nner</w:t>
              </w:r>
            </w:ins>
          </w:p>
        </w:tc>
        <w:tc>
          <w:tcPr>
            <w:tcW w:w="1252" w:type="dxa"/>
          </w:tcPr>
          <w:p w14:paraId="12D6FF57" w14:textId="77777777" w:rsidR="0032524D" w:rsidRPr="001D0283" w:rsidRDefault="0032524D" w:rsidP="00696208">
            <w:pPr>
              <w:pStyle w:val="TAH"/>
              <w:rPr>
                <w:ins w:id="486" w:author="Skyworks" w:date="2025-08-04T12:19:00Z"/>
                <w:vertAlign w:val="superscript"/>
              </w:rPr>
            </w:pPr>
            <w:ins w:id="487" w:author="Skyworks" w:date="2025-08-04T12:19:00Z">
              <w:r w:rsidRPr="001D0283">
                <w:t>O</w:t>
              </w:r>
              <w:r w:rsidRPr="001D0283">
                <w:rPr>
                  <w:rFonts w:hint="eastAsia"/>
                </w:rPr>
                <w:t>uter</w:t>
              </w:r>
              <w:r w:rsidRPr="001D0283">
                <w:t>1</w:t>
              </w:r>
              <w:r>
                <w:rPr>
                  <w:vertAlign w:val="superscript"/>
                </w:rPr>
                <w:t>1</w:t>
              </w:r>
            </w:ins>
          </w:p>
        </w:tc>
        <w:tc>
          <w:tcPr>
            <w:tcW w:w="1145" w:type="dxa"/>
            <w:tcBorders>
              <w:bottom w:val="single" w:sz="4" w:space="0" w:color="auto"/>
            </w:tcBorders>
          </w:tcPr>
          <w:p w14:paraId="5D0E5BBC" w14:textId="77777777" w:rsidR="0032524D" w:rsidRPr="001D0283" w:rsidRDefault="0032524D" w:rsidP="00696208">
            <w:pPr>
              <w:pStyle w:val="TAH"/>
              <w:rPr>
                <w:ins w:id="488" w:author="Skyworks" w:date="2025-08-04T12:19:00Z"/>
                <w:vertAlign w:val="superscript"/>
              </w:rPr>
            </w:pPr>
            <w:ins w:id="489" w:author="Skyworks" w:date="2025-08-04T12:19:00Z">
              <w:r w:rsidRPr="001D0283">
                <w:rPr>
                  <w:rFonts w:hint="eastAsia"/>
                  <w:lang w:eastAsia="zh-CN"/>
                </w:rPr>
                <w:t>Outer</w:t>
              </w:r>
              <w:r w:rsidRPr="001D0283">
                <w:rPr>
                  <w:lang w:eastAsia="zh-CN"/>
                </w:rPr>
                <w:t>2</w:t>
              </w:r>
              <w:r>
                <w:rPr>
                  <w:vertAlign w:val="superscript"/>
                  <w:lang w:eastAsia="zh-CN"/>
                </w:rPr>
                <w:t>2</w:t>
              </w:r>
            </w:ins>
          </w:p>
        </w:tc>
      </w:tr>
      <w:tr w:rsidR="0032524D" w:rsidRPr="001D0283" w14:paraId="51B75C96" w14:textId="77777777" w:rsidTr="00696208">
        <w:trPr>
          <w:jc w:val="center"/>
          <w:ins w:id="490" w:author="Skyworks" w:date="2025-08-04T12:19:00Z"/>
        </w:trPr>
        <w:tc>
          <w:tcPr>
            <w:tcW w:w="960" w:type="dxa"/>
            <w:tcBorders>
              <w:bottom w:val="nil"/>
            </w:tcBorders>
            <w:shd w:val="clear" w:color="auto" w:fill="auto"/>
          </w:tcPr>
          <w:p w14:paraId="1FC480B5" w14:textId="77777777" w:rsidR="0032524D" w:rsidRPr="001D0283" w:rsidRDefault="0032524D" w:rsidP="00696208">
            <w:pPr>
              <w:pStyle w:val="TAL"/>
              <w:rPr>
                <w:ins w:id="491" w:author="Skyworks" w:date="2025-08-04T12:19:00Z"/>
              </w:rPr>
            </w:pPr>
            <w:ins w:id="492" w:author="Skyworks" w:date="2025-08-04T12:19:00Z">
              <w:r w:rsidRPr="001D0283">
                <w:rPr>
                  <w:rFonts w:hint="eastAsia"/>
                </w:rPr>
                <w:t>DFT-s-OFDM</w:t>
              </w:r>
            </w:ins>
          </w:p>
        </w:tc>
        <w:tc>
          <w:tcPr>
            <w:tcW w:w="1162" w:type="dxa"/>
            <w:shd w:val="clear" w:color="auto" w:fill="auto"/>
          </w:tcPr>
          <w:p w14:paraId="508A5840" w14:textId="77777777" w:rsidR="0032524D" w:rsidRPr="001D0283" w:rsidRDefault="0032524D" w:rsidP="00696208">
            <w:pPr>
              <w:pStyle w:val="TAL"/>
              <w:rPr>
                <w:ins w:id="493" w:author="Skyworks" w:date="2025-08-04T12:19:00Z"/>
              </w:rPr>
            </w:pPr>
            <w:ins w:id="494" w:author="Skyworks" w:date="2025-08-04T12:19:00Z">
              <w:r w:rsidRPr="001D0283">
                <w:rPr>
                  <w:rFonts w:hint="eastAsia"/>
                </w:rPr>
                <w:t>Pi/2</w:t>
              </w:r>
              <w:r>
                <w:rPr>
                  <w:rFonts w:hint="eastAsia"/>
                </w:rPr>
                <w:t xml:space="preserve"> </w:t>
              </w:r>
              <w:r w:rsidRPr="001D0283">
                <w:rPr>
                  <w:rFonts w:hint="eastAsia"/>
                </w:rPr>
                <w:t>BPSK</w:t>
              </w:r>
            </w:ins>
          </w:p>
        </w:tc>
        <w:tc>
          <w:tcPr>
            <w:tcW w:w="1267" w:type="dxa"/>
          </w:tcPr>
          <w:p w14:paraId="66686770" w14:textId="20FAA66C" w:rsidR="0032524D" w:rsidRPr="001D0283" w:rsidRDefault="0032524D" w:rsidP="00696208">
            <w:pPr>
              <w:pStyle w:val="TAL"/>
              <w:rPr>
                <w:ins w:id="495" w:author="Skyworks" w:date="2025-08-04T12:19:00Z"/>
                <w:vertAlign w:val="superscript"/>
                <w:lang w:eastAsia="zh-CN"/>
              </w:rPr>
            </w:pPr>
            <w:ins w:id="496" w:author="Skyworks" w:date="2025-08-04T12:22:00Z">
              <w:r>
                <w:rPr>
                  <w:lang w:eastAsia="zh-CN"/>
                </w:rPr>
                <w:t>4.</w:t>
              </w:r>
            </w:ins>
            <w:ins w:id="497" w:author="Skyworks" w:date="2025-08-04T12:19:00Z">
              <w:r>
                <w:rPr>
                  <w:lang w:eastAsia="zh-CN"/>
                </w:rPr>
                <w:t>5</w:t>
              </w:r>
            </w:ins>
          </w:p>
        </w:tc>
        <w:tc>
          <w:tcPr>
            <w:tcW w:w="1252" w:type="dxa"/>
          </w:tcPr>
          <w:p w14:paraId="4E552BDF" w14:textId="694E2602" w:rsidR="0032524D" w:rsidRPr="001D0283" w:rsidRDefault="0032524D" w:rsidP="00696208">
            <w:pPr>
              <w:pStyle w:val="TAL"/>
              <w:rPr>
                <w:ins w:id="498" w:author="Skyworks" w:date="2025-08-04T12:19:00Z"/>
              </w:rPr>
            </w:pPr>
            <w:ins w:id="499" w:author="Skyworks" w:date="2025-08-04T12:19:00Z">
              <w:r>
                <w:t>9</w:t>
              </w:r>
            </w:ins>
          </w:p>
        </w:tc>
        <w:tc>
          <w:tcPr>
            <w:tcW w:w="1145" w:type="dxa"/>
            <w:tcBorders>
              <w:bottom w:val="nil"/>
            </w:tcBorders>
            <w:shd w:val="clear" w:color="auto" w:fill="auto"/>
          </w:tcPr>
          <w:p w14:paraId="3480F157" w14:textId="77777777" w:rsidR="0032524D" w:rsidRPr="001D0283" w:rsidRDefault="0032524D" w:rsidP="00696208">
            <w:pPr>
              <w:pStyle w:val="TAL"/>
              <w:rPr>
                <w:ins w:id="500" w:author="Skyworks" w:date="2025-08-04T12:19:00Z"/>
                <w:lang w:eastAsia="zh-CN"/>
              </w:rPr>
            </w:pPr>
            <w:ins w:id="501" w:author="Skyworks" w:date="2025-08-04T12:19:00Z">
              <w:r>
                <w:rPr>
                  <w:lang w:eastAsia="zh-CN"/>
                </w:rPr>
                <w:t>16</w:t>
              </w:r>
            </w:ins>
          </w:p>
        </w:tc>
      </w:tr>
      <w:tr w:rsidR="0032524D" w:rsidRPr="001D0283" w14:paraId="4B49B6E1" w14:textId="77777777" w:rsidTr="00696208">
        <w:trPr>
          <w:jc w:val="center"/>
          <w:ins w:id="502" w:author="Skyworks" w:date="2025-08-04T12:19:00Z"/>
        </w:trPr>
        <w:tc>
          <w:tcPr>
            <w:tcW w:w="960" w:type="dxa"/>
            <w:tcBorders>
              <w:top w:val="nil"/>
              <w:bottom w:val="nil"/>
            </w:tcBorders>
            <w:shd w:val="clear" w:color="auto" w:fill="auto"/>
          </w:tcPr>
          <w:p w14:paraId="0267D95D" w14:textId="77777777" w:rsidR="0032524D" w:rsidRPr="001D0283" w:rsidRDefault="0032524D" w:rsidP="00696208">
            <w:pPr>
              <w:pStyle w:val="TAL"/>
              <w:rPr>
                <w:ins w:id="503" w:author="Skyworks" w:date="2025-08-04T12:19:00Z"/>
              </w:rPr>
            </w:pPr>
          </w:p>
        </w:tc>
        <w:tc>
          <w:tcPr>
            <w:tcW w:w="1162" w:type="dxa"/>
            <w:shd w:val="clear" w:color="auto" w:fill="auto"/>
          </w:tcPr>
          <w:p w14:paraId="650A635B" w14:textId="77777777" w:rsidR="0032524D" w:rsidRPr="001D0283" w:rsidRDefault="0032524D" w:rsidP="00696208">
            <w:pPr>
              <w:pStyle w:val="TAL"/>
              <w:rPr>
                <w:ins w:id="504" w:author="Skyworks" w:date="2025-08-04T12:19:00Z"/>
              </w:rPr>
            </w:pPr>
            <w:ins w:id="505" w:author="Skyworks" w:date="2025-08-04T12:19:00Z">
              <w:r w:rsidRPr="001D0283">
                <w:rPr>
                  <w:rFonts w:hint="eastAsia"/>
                </w:rPr>
                <w:t>QPSK</w:t>
              </w:r>
            </w:ins>
          </w:p>
        </w:tc>
        <w:tc>
          <w:tcPr>
            <w:tcW w:w="1267" w:type="dxa"/>
          </w:tcPr>
          <w:p w14:paraId="5A927818" w14:textId="2A57E8DF" w:rsidR="0032524D" w:rsidRPr="001D0283" w:rsidRDefault="0032524D" w:rsidP="00696208">
            <w:pPr>
              <w:pStyle w:val="TAL"/>
              <w:rPr>
                <w:ins w:id="506" w:author="Skyworks" w:date="2025-08-04T12:19:00Z"/>
                <w:vertAlign w:val="superscript"/>
                <w:lang w:eastAsia="zh-CN"/>
              </w:rPr>
            </w:pPr>
            <w:ins w:id="507" w:author="Skyworks" w:date="2025-08-04T12:22:00Z">
              <w:r>
                <w:rPr>
                  <w:lang w:eastAsia="zh-CN"/>
                </w:rPr>
                <w:t>4.</w:t>
              </w:r>
            </w:ins>
            <w:ins w:id="508" w:author="Skyworks" w:date="2025-08-04T12:19:00Z">
              <w:r>
                <w:rPr>
                  <w:lang w:eastAsia="zh-CN"/>
                </w:rPr>
                <w:t>5</w:t>
              </w:r>
            </w:ins>
          </w:p>
        </w:tc>
        <w:tc>
          <w:tcPr>
            <w:tcW w:w="1252" w:type="dxa"/>
          </w:tcPr>
          <w:p w14:paraId="40161FFD" w14:textId="464074F7" w:rsidR="0032524D" w:rsidRPr="001D0283" w:rsidRDefault="0032524D" w:rsidP="00696208">
            <w:pPr>
              <w:pStyle w:val="TAL"/>
              <w:rPr>
                <w:ins w:id="509" w:author="Skyworks" w:date="2025-08-04T12:19:00Z"/>
              </w:rPr>
            </w:pPr>
            <w:ins w:id="510" w:author="Skyworks" w:date="2025-08-04T12:19:00Z">
              <w:r>
                <w:t>9</w:t>
              </w:r>
            </w:ins>
          </w:p>
        </w:tc>
        <w:tc>
          <w:tcPr>
            <w:tcW w:w="1145" w:type="dxa"/>
            <w:tcBorders>
              <w:top w:val="nil"/>
              <w:bottom w:val="nil"/>
            </w:tcBorders>
            <w:shd w:val="clear" w:color="auto" w:fill="auto"/>
          </w:tcPr>
          <w:p w14:paraId="2BD5FCA3" w14:textId="77777777" w:rsidR="0032524D" w:rsidRPr="001D0283" w:rsidRDefault="0032524D" w:rsidP="00696208">
            <w:pPr>
              <w:pStyle w:val="TAL"/>
              <w:rPr>
                <w:ins w:id="511" w:author="Skyworks" w:date="2025-08-04T12:19:00Z"/>
              </w:rPr>
            </w:pPr>
          </w:p>
        </w:tc>
      </w:tr>
      <w:tr w:rsidR="0032524D" w:rsidRPr="001D0283" w14:paraId="094FCA8A" w14:textId="77777777" w:rsidTr="00696208">
        <w:trPr>
          <w:jc w:val="center"/>
          <w:ins w:id="512" w:author="Skyworks" w:date="2025-08-04T12:19:00Z"/>
        </w:trPr>
        <w:tc>
          <w:tcPr>
            <w:tcW w:w="960" w:type="dxa"/>
            <w:tcBorders>
              <w:top w:val="nil"/>
              <w:bottom w:val="nil"/>
            </w:tcBorders>
            <w:shd w:val="clear" w:color="auto" w:fill="auto"/>
          </w:tcPr>
          <w:p w14:paraId="65F9C262" w14:textId="77777777" w:rsidR="0032524D" w:rsidRPr="001D0283" w:rsidRDefault="0032524D" w:rsidP="00696208">
            <w:pPr>
              <w:pStyle w:val="TAL"/>
              <w:rPr>
                <w:ins w:id="513" w:author="Skyworks" w:date="2025-08-04T12:19:00Z"/>
              </w:rPr>
            </w:pPr>
          </w:p>
        </w:tc>
        <w:tc>
          <w:tcPr>
            <w:tcW w:w="1162" w:type="dxa"/>
            <w:shd w:val="clear" w:color="auto" w:fill="auto"/>
          </w:tcPr>
          <w:p w14:paraId="39A311FA" w14:textId="77777777" w:rsidR="0032524D" w:rsidRPr="001D0283" w:rsidRDefault="0032524D" w:rsidP="00696208">
            <w:pPr>
              <w:pStyle w:val="TAL"/>
              <w:rPr>
                <w:ins w:id="514" w:author="Skyworks" w:date="2025-08-04T12:19:00Z"/>
              </w:rPr>
            </w:pPr>
            <w:ins w:id="515" w:author="Skyworks" w:date="2025-08-04T12:19:00Z">
              <w:r w:rsidRPr="001D0283">
                <w:rPr>
                  <w:rFonts w:hint="eastAsia"/>
                </w:rPr>
                <w:t>16QAM</w:t>
              </w:r>
            </w:ins>
          </w:p>
        </w:tc>
        <w:tc>
          <w:tcPr>
            <w:tcW w:w="1267" w:type="dxa"/>
          </w:tcPr>
          <w:p w14:paraId="3FF57EA2" w14:textId="58AE8326" w:rsidR="0032524D" w:rsidRPr="001D0283" w:rsidRDefault="0032524D" w:rsidP="00696208">
            <w:pPr>
              <w:pStyle w:val="TAL"/>
              <w:rPr>
                <w:ins w:id="516" w:author="Skyworks" w:date="2025-08-04T12:19:00Z"/>
                <w:vertAlign w:val="superscript"/>
                <w:lang w:eastAsia="zh-CN"/>
              </w:rPr>
            </w:pPr>
            <w:ins w:id="517" w:author="Skyworks" w:date="2025-08-04T12:22:00Z">
              <w:r>
                <w:rPr>
                  <w:lang w:eastAsia="zh-CN"/>
                </w:rPr>
                <w:t>4.</w:t>
              </w:r>
            </w:ins>
            <w:ins w:id="518" w:author="Skyworks" w:date="2025-08-04T12:19:00Z">
              <w:r>
                <w:rPr>
                  <w:lang w:eastAsia="zh-CN"/>
                </w:rPr>
                <w:t>5</w:t>
              </w:r>
            </w:ins>
          </w:p>
        </w:tc>
        <w:tc>
          <w:tcPr>
            <w:tcW w:w="1252" w:type="dxa"/>
          </w:tcPr>
          <w:p w14:paraId="4807EC63" w14:textId="6820B6F4" w:rsidR="0032524D" w:rsidRPr="001D0283" w:rsidRDefault="0032524D" w:rsidP="00696208">
            <w:pPr>
              <w:pStyle w:val="TAL"/>
              <w:rPr>
                <w:ins w:id="519" w:author="Skyworks" w:date="2025-08-04T12:19:00Z"/>
              </w:rPr>
            </w:pPr>
            <w:ins w:id="520" w:author="Skyworks" w:date="2025-08-04T12:19:00Z">
              <w:r>
                <w:t>9</w:t>
              </w:r>
            </w:ins>
          </w:p>
        </w:tc>
        <w:tc>
          <w:tcPr>
            <w:tcW w:w="1145" w:type="dxa"/>
            <w:tcBorders>
              <w:top w:val="nil"/>
              <w:bottom w:val="nil"/>
            </w:tcBorders>
            <w:shd w:val="clear" w:color="auto" w:fill="auto"/>
          </w:tcPr>
          <w:p w14:paraId="73045C24" w14:textId="77777777" w:rsidR="0032524D" w:rsidRPr="001D0283" w:rsidRDefault="0032524D" w:rsidP="00696208">
            <w:pPr>
              <w:pStyle w:val="TAL"/>
              <w:rPr>
                <w:ins w:id="521" w:author="Skyworks" w:date="2025-08-04T12:19:00Z"/>
              </w:rPr>
            </w:pPr>
          </w:p>
        </w:tc>
      </w:tr>
      <w:tr w:rsidR="0032524D" w:rsidRPr="001D0283" w14:paraId="0C2BAD49" w14:textId="77777777" w:rsidTr="00696208">
        <w:trPr>
          <w:jc w:val="center"/>
          <w:ins w:id="522" w:author="Skyworks" w:date="2025-08-04T12:19:00Z"/>
        </w:trPr>
        <w:tc>
          <w:tcPr>
            <w:tcW w:w="960" w:type="dxa"/>
            <w:tcBorders>
              <w:top w:val="nil"/>
              <w:bottom w:val="nil"/>
            </w:tcBorders>
            <w:shd w:val="clear" w:color="auto" w:fill="auto"/>
          </w:tcPr>
          <w:p w14:paraId="5519D48B" w14:textId="77777777" w:rsidR="0032524D" w:rsidRPr="001D0283" w:rsidRDefault="0032524D" w:rsidP="00696208">
            <w:pPr>
              <w:pStyle w:val="TAL"/>
              <w:rPr>
                <w:ins w:id="523" w:author="Skyworks" w:date="2025-08-04T12:19:00Z"/>
              </w:rPr>
            </w:pPr>
          </w:p>
        </w:tc>
        <w:tc>
          <w:tcPr>
            <w:tcW w:w="1162" w:type="dxa"/>
            <w:shd w:val="clear" w:color="auto" w:fill="auto"/>
          </w:tcPr>
          <w:p w14:paraId="5AFBAC1D" w14:textId="77777777" w:rsidR="0032524D" w:rsidRPr="001D0283" w:rsidRDefault="0032524D" w:rsidP="00696208">
            <w:pPr>
              <w:pStyle w:val="TAL"/>
              <w:rPr>
                <w:ins w:id="524" w:author="Skyworks" w:date="2025-08-04T12:19:00Z"/>
              </w:rPr>
            </w:pPr>
            <w:ins w:id="525" w:author="Skyworks" w:date="2025-08-04T12:19:00Z">
              <w:r w:rsidRPr="001D0283">
                <w:rPr>
                  <w:rFonts w:hint="eastAsia"/>
                </w:rPr>
                <w:t>64QAM</w:t>
              </w:r>
            </w:ins>
          </w:p>
        </w:tc>
        <w:tc>
          <w:tcPr>
            <w:tcW w:w="1267" w:type="dxa"/>
          </w:tcPr>
          <w:p w14:paraId="0406C9A7" w14:textId="69BA9DB2" w:rsidR="0032524D" w:rsidRPr="001D0283" w:rsidRDefault="0032524D" w:rsidP="00696208">
            <w:pPr>
              <w:pStyle w:val="TAL"/>
              <w:rPr>
                <w:ins w:id="526" w:author="Skyworks" w:date="2025-08-04T12:19:00Z"/>
                <w:lang w:eastAsia="zh-CN"/>
              </w:rPr>
            </w:pPr>
            <w:ins w:id="527" w:author="Skyworks" w:date="2025-08-04T12:22:00Z">
              <w:r>
                <w:rPr>
                  <w:lang w:eastAsia="zh-CN"/>
                </w:rPr>
                <w:t>6.5</w:t>
              </w:r>
            </w:ins>
          </w:p>
        </w:tc>
        <w:tc>
          <w:tcPr>
            <w:tcW w:w="1252" w:type="dxa"/>
          </w:tcPr>
          <w:p w14:paraId="1372BB7A" w14:textId="6BCAD00E" w:rsidR="0032524D" w:rsidRPr="001D0283" w:rsidRDefault="0032524D" w:rsidP="00696208">
            <w:pPr>
              <w:pStyle w:val="TAL"/>
              <w:rPr>
                <w:ins w:id="528" w:author="Skyworks" w:date="2025-08-04T12:19:00Z"/>
              </w:rPr>
            </w:pPr>
            <w:ins w:id="529" w:author="Skyworks" w:date="2025-08-04T12:19:00Z">
              <w:r>
                <w:t>9</w:t>
              </w:r>
            </w:ins>
          </w:p>
        </w:tc>
        <w:tc>
          <w:tcPr>
            <w:tcW w:w="1145" w:type="dxa"/>
            <w:tcBorders>
              <w:top w:val="nil"/>
              <w:bottom w:val="nil"/>
            </w:tcBorders>
            <w:shd w:val="clear" w:color="auto" w:fill="auto"/>
          </w:tcPr>
          <w:p w14:paraId="338EE674" w14:textId="77777777" w:rsidR="0032524D" w:rsidRPr="001D0283" w:rsidRDefault="0032524D" w:rsidP="00696208">
            <w:pPr>
              <w:pStyle w:val="TAL"/>
              <w:rPr>
                <w:ins w:id="530" w:author="Skyworks" w:date="2025-08-04T12:19:00Z"/>
              </w:rPr>
            </w:pPr>
          </w:p>
        </w:tc>
      </w:tr>
      <w:tr w:rsidR="0032524D" w:rsidRPr="001D0283" w14:paraId="7E023308" w14:textId="77777777" w:rsidTr="00696208">
        <w:trPr>
          <w:jc w:val="center"/>
          <w:ins w:id="531" w:author="Skyworks" w:date="2025-08-04T12:19:00Z"/>
        </w:trPr>
        <w:tc>
          <w:tcPr>
            <w:tcW w:w="960" w:type="dxa"/>
            <w:tcBorders>
              <w:top w:val="nil"/>
              <w:bottom w:val="single" w:sz="4" w:space="0" w:color="auto"/>
            </w:tcBorders>
            <w:shd w:val="clear" w:color="auto" w:fill="auto"/>
          </w:tcPr>
          <w:p w14:paraId="02A38564" w14:textId="77777777" w:rsidR="0032524D" w:rsidRPr="001D0283" w:rsidRDefault="0032524D" w:rsidP="00696208">
            <w:pPr>
              <w:pStyle w:val="TAL"/>
              <w:rPr>
                <w:ins w:id="532" w:author="Skyworks" w:date="2025-08-04T12:19:00Z"/>
              </w:rPr>
            </w:pPr>
          </w:p>
        </w:tc>
        <w:tc>
          <w:tcPr>
            <w:tcW w:w="1162" w:type="dxa"/>
            <w:shd w:val="clear" w:color="auto" w:fill="auto"/>
          </w:tcPr>
          <w:p w14:paraId="564105D3" w14:textId="77777777" w:rsidR="0032524D" w:rsidRPr="001D0283" w:rsidRDefault="0032524D" w:rsidP="00696208">
            <w:pPr>
              <w:pStyle w:val="TAL"/>
              <w:rPr>
                <w:ins w:id="533" w:author="Skyworks" w:date="2025-08-04T12:19:00Z"/>
              </w:rPr>
            </w:pPr>
            <w:ins w:id="534" w:author="Skyworks" w:date="2025-08-04T12:19:00Z">
              <w:r w:rsidRPr="001D0283">
                <w:rPr>
                  <w:rFonts w:hint="eastAsia"/>
                </w:rPr>
                <w:t>256QAM</w:t>
              </w:r>
            </w:ins>
          </w:p>
        </w:tc>
        <w:tc>
          <w:tcPr>
            <w:tcW w:w="1267" w:type="dxa"/>
          </w:tcPr>
          <w:p w14:paraId="178947D9" w14:textId="2A539D68" w:rsidR="0032524D" w:rsidRPr="001D0283" w:rsidRDefault="0032524D" w:rsidP="00696208">
            <w:pPr>
              <w:pStyle w:val="TAL"/>
              <w:rPr>
                <w:ins w:id="535" w:author="Skyworks" w:date="2025-08-04T12:19:00Z"/>
                <w:lang w:eastAsia="zh-CN"/>
              </w:rPr>
            </w:pPr>
            <w:ins w:id="536" w:author="Skyworks" w:date="2025-08-04T12:19:00Z">
              <w:r>
                <w:rPr>
                  <w:lang w:eastAsia="zh-CN"/>
                </w:rPr>
                <w:t>8</w:t>
              </w:r>
            </w:ins>
          </w:p>
        </w:tc>
        <w:tc>
          <w:tcPr>
            <w:tcW w:w="1252" w:type="dxa"/>
          </w:tcPr>
          <w:p w14:paraId="0896124C" w14:textId="696A3FE2" w:rsidR="0032524D" w:rsidRPr="001D0283" w:rsidRDefault="0032524D" w:rsidP="00696208">
            <w:pPr>
              <w:pStyle w:val="TAL"/>
              <w:rPr>
                <w:ins w:id="537" w:author="Skyworks" w:date="2025-08-04T12:19:00Z"/>
              </w:rPr>
            </w:pPr>
            <w:ins w:id="538" w:author="Skyworks" w:date="2025-08-04T12:19:00Z">
              <w:r>
                <w:t>9</w:t>
              </w:r>
            </w:ins>
          </w:p>
        </w:tc>
        <w:tc>
          <w:tcPr>
            <w:tcW w:w="1145" w:type="dxa"/>
            <w:tcBorders>
              <w:top w:val="nil"/>
              <w:bottom w:val="single" w:sz="4" w:space="0" w:color="auto"/>
            </w:tcBorders>
            <w:shd w:val="clear" w:color="auto" w:fill="auto"/>
          </w:tcPr>
          <w:p w14:paraId="0048A583" w14:textId="77777777" w:rsidR="0032524D" w:rsidRPr="001D0283" w:rsidRDefault="0032524D" w:rsidP="00696208">
            <w:pPr>
              <w:pStyle w:val="TAL"/>
              <w:rPr>
                <w:ins w:id="539" w:author="Skyworks" w:date="2025-08-04T12:19:00Z"/>
              </w:rPr>
            </w:pPr>
          </w:p>
        </w:tc>
      </w:tr>
      <w:tr w:rsidR="0032524D" w:rsidRPr="001D0283" w14:paraId="1FD98F86" w14:textId="77777777" w:rsidTr="00696208">
        <w:trPr>
          <w:jc w:val="center"/>
          <w:ins w:id="540" w:author="Skyworks" w:date="2025-08-04T12:19:00Z"/>
        </w:trPr>
        <w:tc>
          <w:tcPr>
            <w:tcW w:w="960" w:type="dxa"/>
            <w:tcBorders>
              <w:bottom w:val="nil"/>
            </w:tcBorders>
            <w:shd w:val="clear" w:color="auto" w:fill="auto"/>
          </w:tcPr>
          <w:p w14:paraId="356CACB3" w14:textId="77777777" w:rsidR="0032524D" w:rsidRPr="001D0283" w:rsidRDefault="0032524D" w:rsidP="00696208">
            <w:pPr>
              <w:pStyle w:val="TAL"/>
              <w:rPr>
                <w:ins w:id="541" w:author="Skyworks" w:date="2025-08-04T12:19:00Z"/>
              </w:rPr>
            </w:pPr>
            <w:ins w:id="542" w:author="Skyworks" w:date="2025-08-04T12:19:00Z">
              <w:r w:rsidRPr="001D0283">
                <w:rPr>
                  <w:rFonts w:hint="eastAsia"/>
                </w:rPr>
                <w:t>CP-OFDM</w:t>
              </w:r>
            </w:ins>
          </w:p>
        </w:tc>
        <w:tc>
          <w:tcPr>
            <w:tcW w:w="1162" w:type="dxa"/>
            <w:shd w:val="clear" w:color="auto" w:fill="auto"/>
          </w:tcPr>
          <w:p w14:paraId="252A1B62" w14:textId="77777777" w:rsidR="0032524D" w:rsidRPr="001D0283" w:rsidRDefault="0032524D" w:rsidP="00696208">
            <w:pPr>
              <w:pStyle w:val="TAL"/>
              <w:rPr>
                <w:ins w:id="543" w:author="Skyworks" w:date="2025-08-04T12:19:00Z"/>
              </w:rPr>
            </w:pPr>
            <w:ins w:id="544" w:author="Skyworks" w:date="2025-08-04T12:19:00Z">
              <w:r w:rsidRPr="001D0283">
                <w:rPr>
                  <w:rFonts w:hint="eastAsia"/>
                </w:rPr>
                <w:t>QPSK</w:t>
              </w:r>
            </w:ins>
          </w:p>
        </w:tc>
        <w:tc>
          <w:tcPr>
            <w:tcW w:w="1267" w:type="dxa"/>
          </w:tcPr>
          <w:p w14:paraId="5B693599" w14:textId="49F9FD89" w:rsidR="0032524D" w:rsidRPr="001D0283" w:rsidRDefault="0032524D" w:rsidP="00696208">
            <w:pPr>
              <w:pStyle w:val="TAL"/>
              <w:rPr>
                <w:ins w:id="545" w:author="Skyworks" w:date="2025-08-04T12:19:00Z"/>
                <w:vertAlign w:val="superscript"/>
              </w:rPr>
            </w:pPr>
            <w:ins w:id="546" w:author="Skyworks" w:date="2025-08-04T12:19:00Z">
              <w:r>
                <w:t>5</w:t>
              </w:r>
            </w:ins>
          </w:p>
        </w:tc>
        <w:tc>
          <w:tcPr>
            <w:tcW w:w="1252" w:type="dxa"/>
          </w:tcPr>
          <w:p w14:paraId="6E3A14DB" w14:textId="42ACD4C9" w:rsidR="0032524D" w:rsidRPr="001D0283" w:rsidRDefault="0032524D" w:rsidP="00696208">
            <w:pPr>
              <w:pStyle w:val="TAL"/>
              <w:rPr>
                <w:ins w:id="547" w:author="Skyworks" w:date="2025-08-04T12:19:00Z"/>
              </w:rPr>
            </w:pPr>
            <w:ins w:id="548" w:author="Skyworks" w:date="2025-08-04T12:21:00Z">
              <w:r>
                <w:t>9.5</w:t>
              </w:r>
            </w:ins>
          </w:p>
        </w:tc>
        <w:tc>
          <w:tcPr>
            <w:tcW w:w="1145" w:type="dxa"/>
            <w:tcBorders>
              <w:bottom w:val="nil"/>
            </w:tcBorders>
            <w:shd w:val="clear" w:color="auto" w:fill="auto"/>
          </w:tcPr>
          <w:p w14:paraId="453F1370" w14:textId="477FD60C" w:rsidR="0032524D" w:rsidRPr="001D0283" w:rsidRDefault="0032524D" w:rsidP="00696208">
            <w:pPr>
              <w:pStyle w:val="TAL"/>
              <w:rPr>
                <w:ins w:id="549" w:author="Skyworks" w:date="2025-08-04T12:19:00Z"/>
              </w:rPr>
            </w:pPr>
            <w:ins w:id="550" w:author="Skyworks" w:date="2025-08-04T12:19:00Z">
              <w:r>
                <w:t>1</w:t>
              </w:r>
            </w:ins>
            <w:ins w:id="551" w:author="Skyworks" w:date="2025-08-04T12:21:00Z">
              <w:r>
                <w:t>6.5</w:t>
              </w:r>
            </w:ins>
          </w:p>
        </w:tc>
      </w:tr>
      <w:tr w:rsidR="0032524D" w:rsidRPr="001D0283" w14:paraId="08BA82FE" w14:textId="77777777" w:rsidTr="00696208">
        <w:trPr>
          <w:jc w:val="center"/>
          <w:ins w:id="552" w:author="Skyworks" w:date="2025-08-04T12:19:00Z"/>
        </w:trPr>
        <w:tc>
          <w:tcPr>
            <w:tcW w:w="960" w:type="dxa"/>
            <w:tcBorders>
              <w:top w:val="nil"/>
              <w:bottom w:val="nil"/>
            </w:tcBorders>
            <w:shd w:val="clear" w:color="auto" w:fill="auto"/>
          </w:tcPr>
          <w:p w14:paraId="7863C75E" w14:textId="77777777" w:rsidR="0032524D" w:rsidRPr="001D0283" w:rsidRDefault="0032524D" w:rsidP="0032524D">
            <w:pPr>
              <w:pStyle w:val="TAL"/>
              <w:rPr>
                <w:ins w:id="553" w:author="Skyworks" w:date="2025-08-04T12:19:00Z"/>
              </w:rPr>
            </w:pPr>
          </w:p>
        </w:tc>
        <w:tc>
          <w:tcPr>
            <w:tcW w:w="1162" w:type="dxa"/>
            <w:shd w:val="clear" w:color="auto" w:fill="auto"/>
          </w:tcPr>
          <w:p w14:paraId="26E44A20" w14:textId="77777777" w:rsidR="0032524D" w:rsidRPr="001D0283" w:rsidRDefault="0032524D" w:rsidP="0032524D">
            <w:pPr>
              <w:pStyle w:val="TAL"/>
              <w:rPr>
                <w:ins w:id="554" w:author="Skyworks" w:date="2025-08-04T12:19:00Z"/>
              </w:rPr>
            </w:pPr>
            <w:ins w:id="555" w:author="Skyworks" w:date="2025-08-04T12:19:00Z">
              <w:r w:rsidRPr="001D0283">
                <w:rPr>
                  <w:rFonts w:hint="eastAsia"/>
                </w:rPr>
                <w:t>16QAM</w:t>
              </w:r>
            </w:ins>
          </w:p>
        </w:tc>
        <w:tc>
          <w:tcPr>
            <w:tcW w:w="1267" w:type="dxa"/>
          </w:tcPr>
          <w:p w14:paraId="1EFC7389" w14:textId="57BD2934" w:rsidR="0032524D" w:rsidRPr="001D0283" w:rsidRDefault="0032524D" w:rsidP="0032524D">
            <w:pPr>
              <w:pStyle w:val="TAL"/>
              <w:rPr>
                <w:ins w:id="556" w:author="Skyworks" w:date="2025-08-04T12:19:00Z"/>
                <w:vertAlign w:val="superscript"/>
              </w:rPr>
            </w:pPr>
            <w:ins w:id="557" w:author="Skyworks" w:date="2025-08-04T12:19:00Z">
              <w:r>
                <w:t>5</w:t>
              </w:r>
            </w:ins>
          </w:p>
        </w:tc>
        <w:tc>
          <w:tcPr>
            <w:tcW w:w="1252" w:type="dxa"/>
          </w:tcPr>
          <w:p w14:paraId="55E9144D" w14:textId="05A81C2C" w:rsidR="0032524D" w:rsidRPr="001D0283" w:rsidRDefault="0032524D" w:rsidP="0032524D">
            <w:pPr>
              <w:pStyle w:val="TAL"/>
              <w:rPr>
                <w:ins w:id="558" w:author="Skyworks" w:date="2025-08-04T12:19:00Z"/>
              </w:rPr>
            </w:pPr>
            <w:ins w:id="559" w:author="Skyworks" w:date="2025-08-04T12:21:00Z">
              <w:r w:rsidRPr="00931803">
                <w:t>9.5</w:t>
              </w:r>
            </w:ins>
          </w:p>
        </w:tc>
        <w:tc>
          <w:tcPr>
            <w:tcW w:w="1145" w:type="dxa"/>
            <w:tcBorders>
              <w:top w:val="nil"/>
              <w:bottom w:val="nil"/>
            </w:tcBorders>
            <w:shd w:val="clear" w:color="auto" w:fill="auto"/>
          </w:tcPr>
          <w:p w14:paraId="69BCBD64" w14:textId="77777777" w:rsidR="0032524D" w:rsidRPr="001D0283" w:rsidRDefault="0032524D" w:rsidP="0032524D">
            <w:pPr>
              <w:pStyle w:val="TAL"/>
              <w:rPr>
                <w:ins w:id="560" w:author="Skyworks" w:date="2025-08-04T12:19:00Z"/>
              </w:rPr>
            </w:pPr>
          </w:p>
        </w:tc>
      </w:tr>
      <w:tr w:rsidR="0032524D" w:rsidRPr="001D0283" w14:paraId="67D5AB52" w14:textId="77777777" w:rsidTr="00696208">
        <w:trPr>
          <w:jc w:val="center"/>
          <w:ins w:id="561" w:author="Skyworks" w:date="2025-08-04T12:19:00Z"/>
        </w:trPr>
        <w:tc>
          <w:tcPr>
            <w:tcW w:w="960" w:type="dxa"/>
            <w:tcBorders>
              <w:top w:val="nil"/>
              <w:bottom w:val="nil"/>
            </w:tcBorders>
            <w:shd w:val="clear" w:color="auto" w:fill="auto"/>
          </w:tcPr>
          <w:p w14:paraId="763FFFB2" w14:textId="77777777" w:rsidR="0032524D" w:rsidRPr="001D0283" w:rsidRDefault="0032524D" w:rsidP="0032524D">
            <w:pPr>
              <w:pStyle w:val="TAL"/>
              <w:rPr>
                <w:ins w:id="562" w:author="Skyworks" w:date="2025-08-04T12:19:00Z"/>
              </w:rPr>
            </w:pPr>
          </w:p>
        </w:tc>
        <w:tc>
          <w:tcPr>
            <w:tcW w:w="1162" w:type="dxa"/>
            <w:shd w:val="clear" w:color="auto" w:fill="auto"/>
          </w:tcPr>
          <w:p w14:paraId="10413D10" w14:textId="77777777" w:rsidR="0032524D" w:rsidRPr="001D0283" w:rsidRDefault="0032524D" w:rsidP="0032524D">
            <w:pPr>
              <w:pStyle w:val="TAL"/>
              <w:rPr>
                <w:ins w:id="563" w:author="Skyworks" w:date="2025-08-04T12:19:00Z"/>
              </w:rPr>
            </w:pPr>
            <w:ins w:id="564" w:author="Skyworks" w:date="2025-08-04T12:19:00Z">
              <w:r w:rsidRPr="001D0283">
                <w:rPr>
                  <w:rFonts w:hint="eastAsia"/>
                </w:rPr>
                <w:t>64QAM</w:t>
              </w:r>
            </w:ins>
          </w:p>
        </w:tc>
        <w:tc>
          <w:tcPr>
            <w:tcW w:w="1267" w:type="dxa"/>
          </w:tcPr>
          <w:p w14:paraId="31D049C8" w14:textId="652F1D32" w:rsidR="0032524D" w:rsidRPr="001D0283" w:rsidRDefault="0032524D" w:rsidP="0032524D">
            <w:pPr>
              <w:pStyle w:val="TAL"/>
              <w:rPr>
                <w:ins w:id="565" w:author="Skyworks" w:date="2025-08-04T12:19:00Z"/>
              </w:rPr>
            </w:pPr>
            <w:ins w:id="566" w:author="Skyworks" w:date="2025-08-04T12:22:00Z">
              <w:r>
                <w:t>6.5</w:t>
              </w:r>
            </w:ins>
          </w:p>
        </w:tc>
        <w:tc>
          <w:tcPr>
            <w:tcW w:w="1252" w:type="dxa"/>
          </w:tcPr>
          <w:p w14:paraId="1EAB55A0" w14:textId="40BE9219" w:rsidR="0032524D" w:rsidRPr="001D0283" w:rsidRDefault="0032524D" w:rsidP="0032524D">
            <w:pPr>
              <w:pStyle w:val="TAL"/>
              <w:rPr>
                <w:ins w:id="567" w:author="Skyworks" w:date="2025-08-04T12:19:00Z"/>
              </w:rPr>
            </w:pPr>
            <w:ins w:id="568" w:author="Skyworks" w:date="2025-08-04T12:21:00Z">
              <w:r w:rsidRPr="00931803">
                <w:t>9.5</w:t>
              </w:r>
            </w:ins>
          </w:p>
        </w:tc>
        <w:tc>
          <w:tcPr>
            <w:tcW w:w="1145" w:type="dxa"/>
            <w:tcBorders>
              <w:top w:val="nil"/>
              <w:bottom w:val="nil"/>
            </w:tcBorders>
            <w:shd w:val="clear" w:color="auto" w:fill="auto"/>
          </w:tcPr>
          <w:p w14:paraId="2E00980B" w14:textId="77777777" w:rsidR="0032524D" w:rsidRPr="001D0283" w:rsidRDefault="0032524D" w:rsidP="0032524D">
            <w:pPr>
              <w:pStyle w:val="TAL"/>
              <w:rPr>
                <w:ins w:id="569" w:author="Skyworks" w:date="2025-08-04T12:19:00Z"/>
              </w:rPr>
            </w:pPr>
          </w:p>
        </w:tc>
      </w:tr>
      <w:tr w:rsidR="0032524D" w:rsidRPr="001D0283" w14:paraId="34B4825A" w14:textId="77777777" w:rsidTr="00696208">
        <w:trPr>
          <w:jc w:val="center"/>
          <w:ins w:id="570" w:author="Skyworks" w:date="2025-08-04T12:19:00Z"/>
        </w:trPr>
        <w:tc>
          <w:tcPr>
            <w:tcW w:w="960" w:type="dxa"/>
            <w:tcBorders>
              <w:top w:val="nil"/>
              <w:bottom w:val="single" w:sz="4" w:space="0" w:color="auto"/>
            </w:tcBorders>
            <w:shd w:val="clear" w:color="auto" w:fill="auto"/>
          </w:tcPr>
          <w:p w14:paraId="0B1A5404" w14:textId="77777777" w:rsidR="0032524D" w:rsidRPr="001D0283" w:rsidRDefault="0032524D" w:rsidP="0032524D">
            <w:pPr>
              <w:pStyle w:val="TAL"/>
              <w:rPr>
                <w:ins w:id="571" w:author="Skyworks" w:date="2025-08-04T12:19:00Z"/>
              </w:rPr>
            </w:pPr>
          </w:p>
        </w:tc>
        <w:tc>
          <w:tcPr>
            <w:tcW w:w="1162" w:type="dxa"/>
            <w:tcBorders>
              <w:bottom w:val="single" w:sz="4" w:space="0" w:color="auto"/>
            </w:tcBorders>
            <w:shd w:val="clear" w:color="auto" w:fill="auto"/>
          </w:tcPr>
          <w:p w14:paraId="0C15CE29" w14:textId="77777777" w:rsidR="0032524D" w:rsidRPr="001D0283" w:rsidRDefault="0032524D" w:rsidP="0032524D">
            <w:pPr>
              <w:pStyle w:val="TAL"/>
              <w:rPr>
                <w:ins w:id="572" w:author="Skyworks" w:date="2025-08-04T12:19:00Z"/>
              </w:rPr>
            </w:pPr>
            <w:ins w:id="573" w:author="Skyworks" w:date="2025-08-04T12:19:00Z">
              <w:r w:rsidRPr="001D0283">
                <w:rPr>
                  <w:rFonts w:hint="eastAsia"/>
                </w:rPr>
                <w:t>256QAM</w:t>
              </w:r>
            </w:ins>
          </w:p>
        </w:tc>
        <w:tc>
          <w:tcPr>
            <w:tcW w:w="1267" w:type="dxa"/>
            <w:tcBorders>
              <w:bottom w:val="single" w:sz="4" w:space="0" w:color="auto"/>
            </w:tcBorders>
          </w:tcPr>
          <w:p w14:paraId="3B92B0EB" w14:textId="1740A20F" w:rsidR="0032524D" w:rsidRPr="001D0283" w:rsidRDefault="0032524D" w:rsidP="0032524D">
            <w:pPr>
              <w:pStyle w:val="TAL"/>
              <w:rPr>
                <w:ins w:id="574" w:author="Skyworks" w:date="2025-08-04T12:19:00Z"/>
              </w:rPr>
            </w:pPr>
            <w:ins w:id="575" w:author="Skyworks" w:date="2025-08-04T12:19:00Z">
              <w:r>
                <w:t>9</w:t>
              </w:r>
            </w:ins>
          </w:p>
        </w:tc>
        <w:tc>
          <w:tcPr>
            <w:tcW w:w="1252" w:type="dxa"/>
            <w:tcBorders>
              <w:bottom w:val="single" w:sz="4" w:space="0" w:color="auto"/>
            </w:tcBorders>
          </w:tcPr>
          <w:p w14:paraId="0599FFCA" w14:textId="5D099FB5" w:rsidR="0032524D" w:rsidRPr="001D0283" w:rsidRDefault="0032524D" w:rsidP="0032524D">
            <w:pPr>
              <w:pStyle w:val="TAL"/>
              <w:rPr>
                <w:ins w:id="576" w:author="Skyworks" w:date="2025-08-04T12:19:00Z"/>
              </w:rPr>
            </w:pPr>
            <w:ins w:id="577" w:author="Skyworks" w:date="2025-08-04T12:21:00Z">
              <w:r w:rsidRPr="00931803">
                <w:t>9.5</w:t>
              </w:r>
            </w:ins>
          </w:p>
        </w:tc>
        <w:tc>
          <w:tcPr>
            <w:tcW w:w="1145" w:type="dxa"/>
            <w:tcBorders>
              <w:top w:val="nil"/>
              <w:bottom w:val="single" w:sz="4" w:space="0" w:color="auto"/>
            </w:tcBorders>
            <w:shd w:val="clear" w:color="auto" w:fill="auto"/>
          </w:tcPr>
          <w:p w14:paraId="7FF6A8BE" w14:textId="77777777" w:rsidR="0032524D" w:rsidRPr="001D0283" w:rsidRDefault="0032524D" w:rsidP="0032524D">
            <w:pPr>
              <w:pStyle w:val="TAL"/>
              <w:rPr>
                <w:ins w:id="578" w:author="Skyworks" w:date="2025-08-04T12:19:00Z"/>
              </w:rPr>
            </w:pPr>
          </w:p>
        </w:tc>
      </w:tr>
      <w:tr w:rsidR="0032524D" w:rsidRPr="001D0283" w14:paraId="65F56410" w14:textId="77777777" w:rsidTr="00696208">
        <w:trPr>
          <w:jc w:val="center"/>
          <w:ins w:id="579" w:author="Skyworks" w:date="2025-08-04T12:19:00Z"/>
        </w:trPr>
        <w:tc>
          <w:tcPr>
            <w:tcW w:w="5786" w:type="dxa"/>
            <w:gridSpan w:val="5"/>
            <w:tcBorders>
              <w:top w:val="single" w:sz="4" w:space="0" w:color="auto"/>
            </w:tcBorders>
            <w:shd w:val="clear" w:color="auto" w:fill="auto"/>
          </w:tcPr>
          <w:p w14:paraId="0BF97DF5" w14:textId="77777777" w:rsidR="0032524D" w:rsidRPr="001D0283" w:rsidRDefault="0032524D" w:rsidP="00696208">
            <w:pPr>
              <w:pStyle w:val="TAN"/>
              <w:rPr>
                <w:ins w:id="580" w:author="Skyworks" w:date="2025-08-04T12:19:00Z"/>
                <w:lang w:eastAsia="zh-CN"/>
              </w:rPr>
            </w:pPr>
            <w:ins w:id="581" w:author="Skyworks" w:date="2025-08-04T12:19:00Z">
              <w:r w:rsidRPr="001D0283">
                <w:rPr>
                  <w:lang w:eastAsia="zh-CN"/>
                </w:rPr>
                <w:t>NOTE</w:t>
              </w:r>
              <w:r>
                <w:rPr>
                  <w:lang w:eastAsia="zh-CN"/>
                </w:rPr>
                <w:t xml:space="preserve"> 1</w:t>
              </w:r>
              <w:r w:rsidRPr="001D0283">
                <w:rPr>
                  <w:lang w:eastAsia="zh-CN"/>
                </w:rPr>
                <w:t>:</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ins>
          </w:p>
          <w:p w14:paraId="7D61C983" w14:textId="77777777" w:rsidR="0032524D" w:rsidRPr="001D0283" w:rsidRDefault="0032524D" w:rsidP="00696208">
            <w:pPr>
              <w:pStyle w:val="TAN"/>
              <w:rPr>
                <w:ins w:id="582" w:author="Skyworks" w:date="2025-08-04T12:19:00Z"/>
                <w:lang w:eastAsia="zh-CN"/>
              </w:rPr>
            </w:pPr>
            <w:ins w:id="583" w:author="Skyworks" w:date="2025-08-04T12:19:00Z">
              <w:r w:rsidRPr="001D0283">
                <w:rPr>
                  <w:lang w:eastAsia="zh-CN"/>
                </w:rPr>
                <w:t>NOTE</w:t>
              </w:r>
              <w:r>
                <w:rPr>
                  <w:lang w:eastAsia="zh-CN"/>
                </w:rPr>
                <w:t xml:space="preserve"> 2</w:t>
              </w:r>
              <w:r w:rsidRPr="001D0283">
                <w:rPr>
                  <w:lang w:eastAsia="zh-CN"/>
                </w:rPr>
                <w:t>:</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ins>
          </w:p>
          <w:p w14:paraId="203C1BF1" w14:textId="77777777" w:rsidR="0032524D" w:rsidRDefault="0032524D" w:rsidP="00696208">
            <w:pPr>
              <w:pStyle w:val="TAL"/>
              <w:rPr>
                <w:ins w:id="584" w:author="Skyworks" w:date="2025-08-04T12:20:00Z"/>
                <w:lang w:eastAsia="zh-CN"/>
              </w:rPr>
            </w:pPr>
            <w:ins w:id="585" w:author="Skyworks" w:date="2025-08-04T12:19:00Z">
              <w:r w:rsidRPr="001D0283">
                <w:rPr>
                  <w:lang w:eastAsia="zh-CN"/>
                </w:rPr>
                <w:t>NOTE</w:t>
              </w:r>
              <w:r>
                <w:rPr>
                  <w:lang w:eastAsia="zh-CN"/>
                </w:rPr>
                <w:t xml:space="preserve"> 3</w:t>
              </w:r>
              <w:r w:rsidRPr="001D0283">
                <w:rPr>
                  <w:lang w:eastAsia="zh-CN"/>
                </w:rPr>
                <w:t>:</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proofErr w:type="spellStart"/>
              <w:r w:rsidRPr="001D0283">
                <w:rPr>
                  <w:lang w:eastAsia="zh-CN"/>
                </w:rPr>
                <w:t>TxD</w:t>
              </w:r>
              <w:proofErr w:type="spellEnd"/>
              <w:r>
                <w:rPr>
                  <w:i/>
                  <w:lang w:eastAsia="zh-CN"/>
                </w:rPr>
                <w:t xml:space="preserve"> </w:t>
              </w:r>
              <w:r w:rsidRPr="001D0283">
                <w:rPr>
                  <w:lang w:eastAsia="zh-CN"/>
                </w:rPr>
                <w:t>supported</w:t>
              </w:r>
            </w:ins>
          </w:p>
          <w:p w14:paraId="2B7C988F" w14:textId="3DAB2B0E" w:rsidR="0032524D" w:rsidRPr="001D0283" w:rsidRDefault="0032524D" w:rsidP="00696208">
            <w:pPr>
              <w:pStyle w:val="TAL"/>
              <w:rPr>
                <w:ins w:id="586" w:author="Skyworks" w:date="2025-08-04T12:19:00Z"/>
              </w:rPr>
            </w:pPr>
            <w:ins w:id="587" w:author="Skyworks" w:date="2025-08-04T12:20:00Z">
              <w:r w:rsidRPr="001D0283">
                <w:rPr>
                  <w:lang w:eastAsia="zh-CN"/>
                </w:rPr>
                <w:t>NOTE</w:t>
              </w:r>
              <w:r>
                <w:rPr>
                  <w:lang w:eastAsia="zh-CN"/>
                </w:rPr>
                <w:t xml:space="preserve"> 4</w:t>
              </w:r>
              <w:r w:rsidRPr="001D0283">
                <w:rPr>
                  <w:lang w:eastAsia="zh-CN"/>
                </w:rPr>
                <w:t>:</w:t>
              </w:r>
              <w:r>
                <w:rPr>
                  <w:lang w:eastAsia="zh-CN"/>
                </w:rPr>
                <w:t xml:space="preserve"> </w:t>
              </w:r>
              <w:r w:rsidRPr="00FE33C2">
                <w:rPr>
                  <w:lang w:eastAsia="zh-CN"/>
                </w:rPr>
                <w:t>This table is targeted to large FWA form factor with 20 dB or above antenna isolation.</w:t>
              </w:r>
            </w:ins>
          </w:p>
        </w:tc>
      </w:tr>
    </w:tbl>
    <w:p w14:paraId="0D781101" w14:textId="77777777" w:rsidR="004A2AFB" w:rsidRPr="001D0283" w:rsidRDefault="004A2AFB" w:rsidP="004A2AFB">
      <w:pPr>
        <w:rPr>
          <w:lang w:eastAsia="zh-CN"/>
        </w:rPr>
      </w:pPr>
    </w:p>
    <w:p w14:paraId="24807298" w14:textId="77777777" w:rsidR="00A1115A" w:rsidRPr="001D0283" w:rsidRDefault="00A1115A" w:rsidP="00A1115A">
      <w:pPr>
        <w:rPr>
          <w:lang w:eastAsia="zh-CN"/>
        </w:rPr>
      </w:pPr>
      <w:r w:rsidRPr="001D0283">
        <w:rPr>
          <w:lang w:eastAsia="zh-CN"/>
        </w:rPr>
        <w:t xml:space="preserve">For CA bandwidth classes B and C with non-contiguous RB allocation, </w:t>
      </w:r>
      <w:r w:rsidRPr="001D0283">
        <w:t>the following parameters are defined to specify valid RB allocation ranges for Inner, Outer1 and Outer2 RB allocations:</w:t>
      </w:r>
    </w:p>
    <w:p w14:paraId="6EB8FCBE" w14:textId="77777777" w:rsidR="00A1115A" w:rsidRPr="001D0283" w:rsidRDefault="00A1115A" w:rsidP="00A1115A">
      <w:r w:rsidRPr="001D0283">
        <w:t>Non-Contiguous RB allocation is defined as RB</w:t>
      </w:r>
      <w:r w:rsidRPr="001D0283">
        <w:rPr>
          <w:vertAlign w:val="subscript"/>
        </w:rPr>
        <w:t xml:space="preserve">Start1 </w:t>
      </w:r>
      <w:r w:rsidRPr="001D0283">
        <w:t>+ L</w:t>
      </w:r>
      <w:r w:rsidRPr="001D0283">
        <w:rPr>
          <w:vertAlign w:val="subscript"/>
        </w:rPr>
        <w:t>CRB1</w:t>
      </w:r>
      <w:r w:rsidRPr="001D0283">
        <w:t xml:space="preserve"> &lt; N</w:t>
      </w:r>
      <w:r w:rsidRPr="001D0283">
        <w:rPr>
          <w:vertAlign w:val="subscript"/>
        </w:rPr>
        <w:t>RB1</w:t>
      </w:r>
      <w:r w:rsidRPr="001D0283">
        <w:t>, or</w:t>
      </w:r>
      <w:r w:rsidRPr="001D0283">
        <w:rPr>
          <w:vertAlign w:val="subscript"/>
        </w:rPr>
        <w:t xml:space="preserve"> </w:t>
      </w:r>
      <w:r w:rsidRPr="001D0283">
        <w:t>RB</w:t>
      </w:r>
      <w:r w:rsidRPr="001D0283">
        <w:rPr>
          <w:vertAlign w:val="subscript"/>
        </w:rPr>
        <w:t xml:space="preserve">Start2 </w:t>
      </w:r>
      <w:r w:rsidRPr="001D0283">
        <w:t>&gt; 0, when both uplink CCs are activated and allocated with RB(s), where RB</w:t>
      </w:r>
      <w:r w:rsidRPr="001D0283">
        <w:rPr>
          <w:vertAlign w:val="subscript"/>
        </w:rPr>
        <w:t>Start1</w:t>
      </w:r>
      <w:r w:rsidRPr="001D0283">
        <w:t>, L</w:t>
      </w:r>
      <w:r w:rsidRPr="001D0283">
        <w:rPr>
          <w:vertAlign w:val="subscript"/>
        </w:rPr>
        <w:t>CRB1</w:t>
      </w:r>
      <w:r w:rsidRPr="001D0283">
        <w:t>, and N</w:t>
      </w:r>
      <w:r w:rsidRPr="001D0283">
        <w:rPr>
          <w:vertAlign w:val="subscript"/>
        </w:rPr>
        <w:t>RB1</w:t>
      </w:r>
      <w:r w:rsidRPr="001D0283">
        <w:t xml:space="preserve"> are for CC1, RB</w:t>
      </w:r>
      <w:r w:rsidRPr="001D0283">
        <w:rPr>
          <w:vertAlign w:val="subscript"/>
        </w:rPr>
        <w:t>Start2</w:t>
      </w:r>
      <w:r w:rsidRPr="001D0283">
        <w:t>, L</w:t>
      </w:r>
      <w:r w:rsidRPr="001D0283">
        <w:rPr>
          <w:vertAlign w:val="subscript"/>
        </w:rPr>
        <w:t>CRB2</w:t>
      </w:r>
      <w:r w:rsidRPr="001D0283">
        <w:t>, and N</w:t>
      </w:r>
      <w:r w:rsidRPr="001D0283">
        <w:rPr>
          <w:vertAlign w:val="subscript"/>
        </w:rPr>
        <w:t>RB2</w:t>
      </w:r>
      <w:r w:rsidRPr="001D0283">
        <w:t xml:space="preserve"> are for CC2, CC1 is the component carrier with lower frequency.</w:t>
      </w:r>
    </w:p>
    <w:p w14:paraId="49C508D2" w14:textId="77777777" w:rsidR="00A1115A" w:rsidRPr="001D0283" w:rsidRDefault="00A1115A" w:rsidP="00A1115A">
      <w:r w:rsidRPr="001D0283">
        <w:t>In contiguous CA, a non-contiguous RB allocation is a non-contiguous Inner RB allocation if the following conditions are met:</w:t>
      </w:r>
    </w:p>
    <w:p w14:paraId="26F04D9C" w14:textId="77777777" w:rsidR="00A1115A" w:rsidRPr="001D0283" w:rsidRDefault="00A1115A" w:rsidP="00A1115A">
      <w:proofErr w:type="spellStart"/>
      <w:r w:rsidRPr="001D0283">
        <w:t>RB</w:t>
      </w:r>
      <w:r w:rsidRPr="001D0283">
        <w:rPr>
          <w:vertAlign w:val="subscript"/>
        </w:rPr>
        <w:t>Start,Low</w:t>
      </w:r>
      <w:proofErr w:type="spellEnd"/>
      <w:r w:rsidRPr="001D0283">
        <w:rPr>
          <w:vertAlign w:val="subscript"/>
        </w:rPr>
        <w:t xml:space="preserve">  </w:t>
      </w:r>
      <w:r w:rsidRPr="001D0283">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xml:space="preserve">≤  </w:t>
      </w:r>
      <w:proofErr w:type="spellStart"/>
      <w:r w:rsidRPr="001D0283">
        <w:t>RB</w:t>
      </w:r>
      <w:r w:rsidRPr="001D0283">
        <w:rPr>
          <w:vertAlign w:val="subscript"/>
        </w:rPr>
        <w:t>Start,High</w:t>
      </w:r>
      <w:proofErr w:type="spellEnd"/>
      <w:r w:rsidRPr="001D0283">
        <w:rPr>
          <w:vertAlign w:val="subscript"/>
        </w:rPr>
        <w:t xml:space="preserve"> </w:t>
      </w:r>
      <w:r w:rsidRPr="001D0283">
        <w:t xml:space="preserve">and </w:t>
      </w:r>
      <w:proofErr w:type="spellStart"/>
      <w:r w:rsidRPr="001D0283">
        <w:t>N</w:t>
      </w:r>
      <w:r w:rsidRPr="001D0283">
        <w:rPr>
          <w:vertAlign w:val="subscript"/>
        </w:rPr>
        <w:t>RB_alloc</w:t>
      </w:r>
      <w:proofErr w:type="spellEnd"/>
      <w:r w:rsidRPr="001D0283">
        <w:rPr>
          <w:vertAlign w:val="subscript"/>
        </w:rPr>
        <w:t xml:space="preserve"> </w:t>
      </w:r>
      <w:r w:rsidRPr="001D0283">
        <w:t>≤  ceil((</w:t>
      </w:r>
      <w:proofErr w:type="spellStart"/>
      <w:r w:rsidRPr="001D0283">
        <w:t>BW</w:t>
      </w:r>
      <w:r w:rsidRPr="001D0283">
        <w:rPr>
          <w:vertAlign w:val="subscript"/>
        </w:rPr>
        <w:t>Channel_CA</w:t>
      </w:r>
      <w:proofErr w:type="spellEnd"/>
      <w:r w:rsidRPr="001D0283">
        <w:t xml:space="preserve"> / 3 – </w:t>
      </w:r>
      <w:proofErr w:type="spellStart"/>
      <w:r w:rsidRPr="001D0283">
        <w:t>BW</w:t>
      </w:r>
      <w:r w:rsidRPr="001D0283">
        <w:rPr>
          <w:vertAlign w:val="subscript"/>
        </w:rPr>
        <w:t>gap</w:t>
      </w:r>
      <w:proofErr w:type="spellEnd"/>
      <w:r w:rsidRPr="001D0283">
        <w:t xml:space="preserve"> ) / 0.18MHz),</w:t>
      </w:r>
    </w:p>
    <w:p w14:paraId="6BDE3408" w14:textId="77777777" w:rsidR="00A1115A" w:rsidRPr="001D0283" w:rsidRDefault="00A1115A" w:rsidP="00A1115A">
      <w:pPr>
        <w:spacing w:afterLines="50" w:after="120"/>
      </w:pPr>
      <w:r w:rsidRPr="001D0283">
        <w:t xml:space="preserve">where </w:t>
      </w:r>
    </w:p>
    <w:p w14:paraId="301F797B" w14:textId="77777777" w:rsidR="00C14F62" w:rsidRPr="001D0283" w:rsidRDefault="00A1115A" w:rsidP="00A1115A">
      <w:pPr>
        <w:rPr>
          <w:vertAlign w:val="subscript"/>
        </w:rPr>
      </w:pPr>
      <w:proofErr w:type="spellStart"/>
      <w:r w:rsidRPr="001D0283">
        <w:t>N</w:t>
      </w:r>
      <w:r w:rsidRPr="001D0283">
        <w:rPr>
          <w:vertAlign w:val="subscript"/>
        </w:rPr>
        <w:t>RB_alloc</w:t>
      </w:r>
      <w:proofErr w:type="spellEnd"/>
      <w:r w:rsidRPr="001D0283">
        <w:rPr>
          <w:vertAlign w:val="subscript"/>
        </w:rPr>
        <w:t xml:space="preserve"> </w:t>
      </w:r>
      <w:r w:rsidRPr="001D0283">
        <w:t>= (N</w:t>
      </w:r>
      <w:r w:rsidRPr="001D0283">
        <w:rPr>
          <w:vertAlign w:val="subscript"/>
        </w:rPr>
        <w:t>RB1</w:t>
      </w:r>
      <w:r w:rsidRPr="001D0283">
        <w:t xml:space="preserve"> - RB</w:t>
      </w:r>
      <w:r w:rsidRPr="001D0283">
        <w:rPr>
          <w:vertAlign w:val="subscript"/>
        </w:rPr>
        <w:t>Start1</w:t>
      </w:r>
      <w:r w:rsidRPr="001D0283">
        <w:t>)∙ 2^µ</w:t>
      </w:r>
      <w:r w:rsidRPr="001D0283">
        <w:rPr>
          <w:vertAlign w:val="subscript"/>
        </w:rPr>
        <w:t>1</w:t>
      </w:r>
      <w:r w:rsidRPr="001D0283">
        <w:t xml:space="preserve"> + (RB</w:t>
      </w:r>
      <w:r w:rsidRPr="001D0283">
        <w:rPr>
          <w:vertAlign w:val="subscript"/>
        </w:rPr>
        <w:t>Start2</w:t>
      </w:r>
      <w:r w:rsidRPr="001D0283">
        <w:t xml:space="preserve"> + L</w:t>
      </w:r>
      <w:r w:rsidRPr="001D0283">
        <w:rPr>
          <w:vertAlign w:val="subscript"/>
        </w:rPr>
        <w:t>CRB2</w:t>
      </w:r>
      <w:r w:rsidRPr="001D0283">
        <w:t xml:space="preserve"> ) ∙ 2^µ</w:t>
      </w:r>
      <w:r w:rsidRPr="001D0283">
        <w:rPr>
          <w:vertAlign w:val="subscript"/>
        </w:rPr>
        <w:t xml:space="preserve">2, </w:t>
      </w:r>
    </w:p>
    <w:p w14:paraId="467F195B" w14:textId="34440278" w:rsidR="00A1115A" w:rsidRPr="001D0283" w:rsidRDefault="00A1115A" w:rsidP="00A1115A">
      <w:proofErr w:type="spellStart"/>
      <w:r w:rsidRPr="001D0283">
        <w:t>RB</w:t>
      </w:r>
      <w:r w:rsidRPr="001D0283">
        <w:rPr>
          <w:vertAlign w:val="subscript"/>
        </w:rPr>
        <w:t>Start_CA</w:t>
      </w:r>
      <w:proofErr w:type="spellEnd"/>
      <w:r w:rsidRPr="001D0283">
        <w:rPr>
          <w:vertAlign w:val="subscript"/>
        </w:rPr>
        <w:t xml:space="preserve"> </w:t>
      </w:r>
      <w:r w:rsidRPr="001D0283">
        <w:t>= RB</w:t>
      </w:r>
      <w:r w:rsidRPr="001D0283">
        <w:rPr>
          <w:vertAlign w:val="subscript"/>
        </w:rPr>
        <w:t>Start1</w:t>
      </w:r>
      <w:r w:rsidRPr="001D0283">
        <w:t>∙2^</w:t>
      </w:r>
      <w:r w:rsidRPr="001D0283">
        <w:sym w:font="Symbol" w:char="F06D"/>
      </w:r>
      <w:r w:rsidRPr="001D0283">
        <w:rPr>
          <w:vertAlign w:val="subscript"/>
        </w:rPr>
        <w:t>1</w:t>
      </w:r>
    </w:p>
    <w:p w14:paraId="14FC9B0B" w14:textId="77777777" w:rsidR="00A1115A" w:rsidRPr="001D0283" w:rsidRDefault="00A1115A" w:rsidP="00A1115A">
      <w:proofErr w:type="spellStart"/>
      <w:r w:rsidRPr="001D0283">
        <w:t>RB</w:t>
      </w:r>
      <w:r w:rsidRPr="001D0283">
        <w:rPr>
          <w:vertAlign w:val="subscript"/>
        </w:rPr>
        <w:t>Start,Low</w:t>
      </w:r>
      <w:proofErr w:type="spellEnd"/>
      <w:r w:rsidRPr="001D0283">
        <w:t xml:space="preserve"> = max(1, floor(</w:t>
      </w:r>
      <w:proofErr w:type="spellStart"/>
      <w:r w:rsidRPr="001D0283">
        <w:t>N</w:t>
      </w:r>
      <w:r w:rsidRPr="001D0283">
        <w:rPr>
          <w:vertAlign w:val="subscript"/>
        </w:rPr>
        <w:t>RB_alloc</w:t>
      </w:r>
      <w:proofErr w:type="spellEnd"/>
      <w:r w:rsidRPr="001D0283">
        <w:rPr>
          <w:vertAlign w:val="subscript"/>
        </w:rPr>
        <w:t xml:space="preserve"> </w:t>
      </w:r>
      <w:r w:rsidRPr="001D0283">
        <w:t>+ (</w:t>
      </w:r>
      <w:proofErr w:type="spellStart"/>
      <w:r w:rsidRPr="001D0283">
        <w:t>BW</w:t>
      </w:r>
      <w:r w:rsidRPr="001D0283">
        <w:rPr>
          <w:vertAlign w:val="subscript"/>
        </w:rPr>
        <w:t>gap</w:t>
      </w:r>
      <w:proofErr w:type="spellEnd"/>
      <w:r w:rsidRPr="001D0283">
        <w:t xml:space="preserve"> – </w:t>
      </w:r>
      <w:proofErr w:type="spellStart"/>
      <w:r w:rsidRPr="001D0283">
        <w:t>BW</w:t>
      </w:r>
      <w:r w:rsidRPr="001D0283">
        <w:rPr>
          <w:vertAlign w:val="subscript"/>
        </w:rPr>
        <w:t>GB,low</w:t>
      </w:r>
      <w:proofErr w:type="spellEnd"/>
      <w:r w:rsidRPr="001D0283">
        <w:t>)/0.18MHz))</w:t>
      </w:r>
    </w:p>
    <w:p w14:paraId="39D4A673" w14:textId="77777777" w:rsidR="00A1115A" w:rsidRPr="001D0283" w:rsidRDefault="00A1115A" w:rsidP="00A1115A">
      <w:proofErr w:type="spellStart"/>
      <w:r w:rsidRPr="001D0283">
        <w:t>RB</w:t>
      </w:r>
      <w:r w:rsidRPr="001D0283">
        <w:rPr>
          <w:vertAlign w:val="subscript"/>
        </w:rPr>
        <w:t>Start,High</w:t>
      </w:r>
      <w:proofErr w:type="spellEnd"/>
      <w:r w:rsidRPr="001D0283">
        <w:t xml:space="preserve"> = floor((</w:t>
      </w:r>
      <w:proofErr w:type="spellStart"/>
      <w:r w:rsidRPr="001D0283">
        <w:t>BW</w:t>
      </w:r>
      <w:r w:rsidRPr="001D0283">
        <w:rPr>
          <w:vertAlign w:val="subscript"/>
        </w:rPr>
        <w:t>Channel_CA</w:t>
      </w:r>
      <w:proofErr w:type="spellEnd"/>
      <w:r w:rsidRPr="001D0283">
        <w:t xml:space="preserve"> – 2 ∙ </w:t>
      </w:r>
      <w:proofErr w:type="spellStart"/>
      <w:r w:rsidRPr="001D0283">
        <w:t>BW</w:t>
      </w:r>
      <w:r w:rsidRPr="001D0283">
        <w:rPr>
          <w:vertAlign w:val="subscript"/>
        </w:rPr>
        <w:t>gap</w:t>
      </w:r>
      <w:proofErr w:type="spellEnd"/>
      <w:r w:rsidRPr="001D0283">
        <w:t xml:space="preserve"> – </w:t>
      </w:r>
      <w:proofErr w:type="spellStart"/>
      <w:r w:rsidRPr="001D0283">
        <w:t>BW</w:t>
      </w:r>
      <w:r w:rsidRPr="001D0283">
        <w:rPr>
          <w:vertAlign w:val="subscript"/>
        </w:rPr>
        <w:t>GB,low</w:t>
      </w:r>
      <w:proofErr w:type="spellEnd"/>
      <w:r w:rsidRPr="001D0283">
        <w:t xml:space="preserve">)/0.18MHz – 2 ∙ </w:t>
      </w:r>
      <w:proofErr w:type="spellStart"/>
      <w:r w:rsidRPr="001D0283">
        <w:t>N</w:t>
      </w:r>
      <w:r w:rsidRPr="001D0283">
        <w:rPr>
          <w:vertAlign w:val="subscript"/>
        </w:rPr>
        <w:t>RB_alloc</w:t>
      </w:r>
      <w:proofErr w:type="spellEnd"/>
      <w:r w:rsidRPr="001D0283">
        <w:t>)</w:t>
      </w:r>
    </w:p>
    <w:p w14:paraId="2E025F1F" w14:textId="77777777" w:rsidR="00A1115A" w:rsidRPr="001D0283" w:rsidRDefault="00A1115A" w:rsidP="00A1115A">
      <w:proofErr w:type="spellStart"/>
      <w:r w:rsidRPr="001D0283">
        <w:t>BW</w:t>
      </w:r>
      <w:r w:rsidRPr="001D0283">
        <w:rPr>
          <w:vertAlign w:val="subscript"/>
        </w:rPr>
        <w:t>GB,low</w:t>
      </w:r>
      <w:proofErr w:type="spellEnd"/>
      <w:r w:rsidRPr="001D0283">
        <w:rPr>
          <w:vertAlign w:val="subscript"/>
        </w:rPr>
        <w:t xml:space="preserve"> </w:t>
      </w:r>
      <w:r w:rsidRPr="001D0283">
        <w:t>=</w:t>
      </w:r>
      <w:proofErr w:type="spellStart"/>
      <w:r w:rsidRPr="001D0283">
        <w:t>F</w:t>
      </w:r>
      <w:r w:rsidRPr="001D0283">
        <w:rPr>
          <w:vertAlign w:val="subscript"/>
        </w:rPr>
        <w:t>offset,low</w:t>
      </w:r>
      <w:proofErr w:type="spellEnd"/>
      <w:r w:rsidRPr="001D0283">
        <w:t xml:space="preserve"> – (N</w:t>
      </w:r>
      <w:r w:rsidRPr="001D0283">
        <w:rPr>
          <w:vertAlign w:val="subscript"/>
        </w:rPr>
        <w:t>RB1</w:t>
      </w:r>
      <w:r w:rsidRPr="001D0283">
        <w:t>∙12+1)∙SCS</w:t>
      </w:r>
      <w:r w:rsidRPr="001D0283">
        <w:rPr>
          <w:vertAlign w:val="subscript"/>
        </w:rPr>
        <w:t>1</w:t>
      </w:r>
      <w:r w:rsidRPr="001D0283">
        <w:t>/2</w:t>
      </w:r>
    </w:p>
    <w:p w14:paraId="6750AF2D" w14:textId="09872CA2" w:rsidR="00C14F62" w:rsidRPr="001D0283" w:rsidRDefault="00C14F62" w:rsidP="00C14F62">
      <w:proofErr w:type="spellStart"/>
      <w:r w:rsidRPr="001D0283">
        <w:t>BW</w:t>
      </w:r>
      <w:r w:rsidRPr="001D0283">
        <w:rPr>
          <w:vertAlign w:val="subscript"/>
        </w:rPr>
        <w:t>gap</w:t>
      </w:r>
      <w:proofErr w:type="spellEnd"/>
      <w:r w:rsidRPr="001D0283">
        <w:t xml:space="preserve"> is the bandwidth of the gap between the upper edge of the Transmission Bandwidth Configuration N</w:t>
      </w:r>
      <w:r w:rsidRPr="001D0283">
        <w:rPr>
          <w:vertAlign w:val="subscript"/>
        </w:rPr>
        <w:t>RB1</w:t>
      </w:r>
      <w:r w:rsidRPr="001D0283">
        <w:t xml:space="preserve"> of CC1 and the lower edge of the </w:t>
      </w:r>
      <w:proofErr w:type="spellStart"/>
      <w:r w:rsidRPr="001D0283">
        <w:t>Transmisson</w:t>
      </w:r>
      <w:proofErr w:type="spellEnd"/>
      <w:r w:rsidRPr="001D0283">
        <w:t xml:space="preserve"> Bandwidth Configuration N</w:t>
      </w:r>
      <w:r w:rsidRPr="001D0283">
        <w:rPr>
          <w:vertAlign w:val="subscript"/>
        </w:rPr>
        <w:t>RB2</w:t>
      </w:r>
      <w:r w:rsidRPr="001D0283">
        <w:t xml:space="preserve"> of CC2.</w:t>
      </w:r>
    </w:p>
    <w:p w14:paraId="49A1987D" w14:textId="481FEB2E" w:rsidR="00A1115A" w:rsidRPr="001D0283" w:rsidRDefault="00C14F62" w:rsidP="00C14F62">
      <w:pPr>
        <w:rPr>
          <w:lang w:eastAsia="zh-CN"/>
        </w:rPr>
      </w:pPr>
      <w:r w:rsidRPr="001D0283">
        <w:rPr>
          <w:lang w:eastAsia="zh-CN"/>
        </w:rPr>
        <w:t>In contiguous CA, a non-contiguous RB allocation is a non-contiguous outer 1 RB allocation when it is not satisfying inner allocation conditions and when the following conditions are met:</w:t>
      </w:r>
    </w:p>
    <w:p w14:paraId="5763D185" w14:textId="77777777" w:rsidR="00A1115A" w:rsidRPr="001D0283" w:rsidRDefault="00A1115A" w:rsidP="00A1115A">
      <w:pPr>
        <w:rPr>
          <w:lang w:eastAsia="zh-CN"/>
        </w:rPr>
      </w:pPr>
      <w:proofErr w:type="spellStart"/>
      <w:r w:rsidRPr="001D0283">
        <w:rPr>
          <w:lang w:eastAsia="zh-CN"/>
        </w:rPr>
        <w:t>RB</w:t>
      </w:r>
      <w:r w:rsidRPr="001D0283">
        <w:rPr>
          <w:vertAlign w:val="subscript"/>
          <w:lang w:eastAsia="zh-CN"/>
        </w:rPr>
        <w:t>Start,Low</w:t>
      </w:r>
      <w:proofErr w:type="spellEnd"/>
      <w:r w:rsidRPr="001D0283">
        <w:rPr>
          <w:vertAlign w:val="subscript"/>
          <w:lang w:eastAsia="zh-CN"/>
        </w:rPr>
        <w:t xml:space="preserve">  </w:t>
      </w:r>
      <w:r w:rsidRPr="001D0283">
        <w:rPr>
          <w:lang w:eastAsia="zh-CN"/>
        </w:rPr>
        <w:t xml:space="preserve">≤  </w:t>
      </w:r>
      <w:proofErr w:type="spellStart"/>
      <w:r w:rsidRPr="001D0283">
        <w:rPr>
          <w:lang w:eastAsia="zh-CN"/>
        </w:rPr>
        <w:t>RB</w:t>
      </w:r>
      <w:r w:rsidRPr="001D0283">
        <w:rPr>
          <w:vertAlign w:val="subscript"/>
          <w:lang w:eastAsia="zh-CN"/>
        </w:rPr>
        <w:t>Start_CA</w:t>
      </w:r>
      <w:proofErr w:type="spellEnd"/>
      <w:r w:rsidRPr="001D0283">
        <w:rPr>
          <w:vertAlign w:val="subscript"/>
          <w:lang w:eastAsia="zh-CN"/>
        </w:rPr>
        <w:t xml:space="preserve">  </w:t>
      </w:r>
      <w:r w:rsidRPr="001D0283">
        <w:rPr>
          <w:lang w:eastAsia="zh-CN"/>
        </w:rPr>
        <w:t xml:space="preserve">≤  </w:t>
      </w:r>
      <w:proofErr w:type="spellStart"/>
      <w:r w:rsidRPr="001D0283">
        <w:rPr>
          <w:lang w:eastAsia="zh-CN"/>
        </w:rPr>
        <w:t>RB</w:t>
      </w:r>
      <w:r w:rsidRPr="001D0283">
        <w:rPr>
          <w:vertAlign w:val="subscript"/>
          <w:lang w:eastAsia="zh-CN"/>
        </w:rPr>
        <w:t>Start,High</w:t>
      </w:r>
      <w:proofErr w:type="spellEnd"/>
      <w:r w:rsidRPr="001D0283">
        <w:rPr>
          <w:vertAlign w:val="subscript"/>
          <w:lang w:eastAsia="zh-CN"/>
        </w:rPr>
        <w:t xml:space="preserve"> </w:t>
      </w:r>
      <w:r w:rsidRPr="001D0283">
        <w:rPr>
          <w:lang w:eastAsia="zh-CN"/>
        </w:rPr>
        <w:t xml:space="preserve">and </w:t>
      </w:r>
      <w:proofErr w:type="spellStart"/>
      <w:r w:rsidRPr="001D0283">
        <w:rPr>
          <w:lang w:eastAsia="zh-CN"/>
        </w:rPr>
        <w:t>N</w:t>
      </w:r>
      <w:r w:rsidRPr="001D0283">
        <w:rPr>
          <w:vertAlign w:val="subscript"/>
          <w:lang w:eastAsia="zh-CN"/>
        </w:rPr>
        <w:t>RB_alloc</w:t>
      </w:r>
      <w:proofErr w:type="spellEnd"/>
      <w:r w:rsidRPr="001D0283">
        <w:rPr>
          <w:lang w:eastAsia="zh-CN"/>
        </w:rPr>
        <w:t xml:space="preserve"> ≤  ceil((3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5 – </w:t>
      </w:r>
      <w:proofErr w:type="spellStart"/>
      <w:r w:rsidRPr="001D0283">
        <w:rPr>
          <w:lang w:eastAsia="zh-CN"/>
        </w:rPr>
        <w:t>BW</w:t>
      </w:r>
      <w:r w:rsidRPr="001D0283">
        <w:rPr>
          <w:vertAlign w:val="subscript"/>
          <w:lang w:eastAsia="zh-CN"/>
        </w:rPr>
        <w:t>gap</w:t>
      </w:r>
      <w:proofErr w:type="spellEnd"/>
      <w:r w:rsidRPr="001D0283">
        <w:rPr>
          <w:lang w:eastAsia="zh-CN"/>
        </w:rPr>
        <w:t>) / 0.18MHz)</w:t>
      </w:r>
    </w:p>
    <w:p w14:paraId="2B69BA8D" w14:textId="77777777" w:rsidR="00A1115A" w:rsidRPr="001D0283" w:rsidRDefault="00A1115A" w:rsidP="00A1115A">
      <w:pPr>
        <w:rPr>
          <w:lang w:eastAsia="zh-CN"/>
        </w:rPr>
      </w:pPr>
      <w:r w:rsidRPr="001D0283">
        <w:rPr>
          <w:lang w:eastAsia="zh-CN"/>
        </w:rPr>
        <w:t>where</w:t>
      </w:r>
    </w:p>
    <w:p w14:paraId="122687E5" w14:textId="77777777" w:rsidR="00A1115A" w:rsidRPr="001D0283" w:rsidRDefault="00A1115A" w:rsidP="00A1115A">
      <w:pPr>
        <w:rPr>
          <w:lang w:eastAsia="zh-CN"/>
        </w:rPr>
      </w:pPr>
      <w:proofErr w:type="spellStart"/>
      <w:r w:rsidRPr="001D0283">
        <w:rPr>
          <w:lang w:eastAsia="zh-CN"/>
        </w:rPr>
        <w:t>RB</w:t>
      </w:r>
      <w:r w:rsidRPr="001D0283">
        <w:rPr>
          <w:vertAlign w:val="subscript"/>
          <w:lang w:eastAsia="zh-CN"/>
        </w:rPr>
        <w:t>Start,Low</w:t>
      </w:r>
      <w:proofErr w:type="spellEnd"/>
      <w:r w:rsidRPr="001D0283">
        <w:rPr>
          <w:lang w:eastAsia="zh-CN"/>
        </w:rPr>
        <w:t xml:space="preserve"> = max(1, 2 ∙ </w:t>
      </w:r>
      <w:proofErr w:type="spellStart"/>
      <w:r w:rsidRPr="001D0283">
        <w:rPr>
          <w:lang w:eastAsia="zh-CN"/>
        </w:rPr>
        <w:t>N</w:t>
      </w:r>
      <w:r w:rsidRPr="001D0283">
        <w:rPr>
          <w:vertAlign w:val="subscript"/>
          <w:lang w:eastAsia="zh-CN"/>
        </w:rPr>
        <w:t>RB_alloc</w:t>
      </w:r>
      <w:proofErr w:type="spellEnd"/>
      <w:r w:rsidRPr="001D0283">
        <w:rPr>
          <w:vertAlign w:val="subscript"/>
          <w:lang w:eastAsia="zh-CN"/>
        </w:rPr>
        <w:t xml:space="preserve"> </w:t>
      </w:r>
      <w:r w:rsidRPr="001D0283">
        <w:rPr>
          <w:lang w:eastAsia="zh-CN"/>
        </w:rPr>
        <w:t>– floor(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2 ∙ </w:t>
      </w:r>
      <w:proofErr w:type="spellStart"/>
      <w:r w:rsidRPr="001D0283">
        <w:rPr>
          <w:lang w:eastAsia="zh-CN"/>
        </w:rPr>
        <w:t>BW</w:t>
      </w:r>
      <w:r w:rsidRPr="001D0283">
        <w:rPr>
          <w:vertAlign w:val="subscript"/>
          <w:lang w:eastAsia="zh-CN"/>
        </w:rPr>
        <w:t>gap</w:t>
      </w:r>
      <w:proofErr w:type="spellEnd"/>
      <w:r w:rsidRPr="001D0283">
        <w:rPr>
          <w:vertAlign w:val="subscript"/>
          <w:lang w:eastAsia="zh-CN"/>
        </w:rPr>
        <w:t xml:space="preserve"> </w:t>
      </w:r>
      <w:r w:rsidRPr="001D0283">
        <w:rPr>
          <w:lang w:eastAsia="zh-CN"/>
        </w:rPr>
        <w:t xml:space="preserve">+ </w:t>
      </w:r>
      <w:proofErr w:type="spellStart"/>
      <w:r w:rsidRPr="001D0283">
        <w:rPr>
          <w:lang w:eastAsia="zh-CN"/>
        </w:rPr>
        <w:t>BW</w:t>
      </w:r>
      <w:r w:rsidRPr="001D0283">
        <w:rPr>
          <w:vertAlign w:val="subscript"/>
          <w:lang w:eastAsia="zh-CN"/>
        </w:rPr>
        <w:t>GB,low</w:t>
      </w:r>
      <w:proofErr w:type="spellEnd"/>
      <w:r w:rsidRPr="001D0283">
        <w:rPr>
          <w:lang w:eastAsia="zh-CN"/>
        </w:rPr>
        <w:t>)/0.18MHz)),</w:t>
      </w:r>
    </w:p>
    <w:p w14:paraId="6B381968" w14:textId="77777777" w:rsidR="00A1115A" w:rsidRPr="001D0283" w:rsidRDefault="00A1115A" w:rsidP="00A1115A">
      <w:pPr>
        <w:rPr>
          <w:lang w:eastAsia="zh-CN"/>
        </w:rPr>
      </w:pPr>
      <w:proofErr w:type="spellStart"/>
      <w:r w:rsidRPr="001D0283">
        <w:rPr>
          <w:lang w:eastAsia="zh-CN"/>
        </w:rPr>
        <w:t>RB</w:t>
      </w:r>
      <w:r w:rsidRPr="001D0283">
        <w:rPr>
          <w:vertAlign w:val="subscript"/>
          <w:lang w:eastAsia="zh-CN"/>
        </w:rPr>
        <w:t>Start,High</w:t>
      </w:r>
      <w:proofErr w:type="spellEnd"/>
      <w:r w:rsidRPr="001D0283">
        <w:rPr>
          <w:lang w:eastAsia="zh-CN"/>
        </w:rPr>
        <w:t xml:space="preserve"> = floor((2 ∙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3 ∙ </w:t>
      </w:r>
      <w:proofErr w:type="spellStart"/>
      <w:r w:rsidRPr="001D0283">
        <w:rPr>
          <w:lang w:eastAsia="zh-CN"/>
        </w:rPr>
        <w:t>BW</w:t>
      </w:r>
      <w:r w:rsidRPr="001D0283">
        <w:rPr>
          <w:vertAlign w:val="subscript"/>
          <w:lang w:eastAsia="zh-CN"/>
        </w:rPr>
        <w:t>gap</w:t>
      </w:r>
      <w:proofErr w:type="spellEnd"/>
      <w:r w:rsidRPr="001D0283">
        <w:rPr>
          <w:lang w:eastAsia="zh-CN"/>
        </w:rPr>
        <w:t xml:space="preserve"> – </w:t>
      </w:r>
      <w:proofErr w:type="spellStart"/>
      <w:r w:rsidRPr="001D0283">
        <w:rPr>
          <w:lang w:eastAsia="zh-CN"/>
        </w:rPr>
        <w:t>BW</w:t>
      </w:r>
      <w:r w:rsidRPr="001D0283">
        <w:rPr>
          <w:vertAlign w:val="subscript"/>
          <w:lang w:eastAsia="zh-CN"/>
        </w:rPr>
        <w:t>GB,low</w:t>
      </w:r>
      <w:proofErr w:type="spellEnd"/>
      <w:r w:rsidRPr="001D0283">
        <w:rPr>
          <w:lang w:eastAsia="zh-CN"/>
        </w:rPr>
        <w:t xml:space="preserve">) / 0.18MHz – 3 ∙ </w:t>
      </w:r>
      <w:proofErr w:type="spellStart"/>
      <w:r w:rsidRPr="001D0283">
        <w:rPr>
          <w:lang w:eastAsia="zh-CN"/>
        </w:rPr>
        <w:t>N</w:t>
      </w:r>
      <w:r w:rsidRPr="001D0283">
        <w:rPr>
          <w:vertAlign w:val="subscript"/>
          <w:lang w:eastAsia="zh-CN"/>
        </w:rPr>
        <w:t>RB_alloc</w:t>
      </w:r>
      <w:proofErr w:type="spellEnd"/>
      <w:r w:rsidRPr="001D0283">
        <w:rPr>
          <w:lang w:eastAsia="zh-CN"/>
        </w:rPr>
        <w:t>)</w:t>
      </w:r>
    </w:p>
    <w:p w14:paraId="623393FB" w14:textId="77777777" w:rsidR="00A1115A" w:rsidRPr="001D0283" w:rsidRDefault="00A1115A" w:rsidP="00A1115A">
      <w:pPr>
        <w:rPr>
          <w:lang w:eastAsia="zh-CN"/>
        </w:rPr>
      </w:pPr>
      <w:proofErr w:type="spellStart"/>
      <w:r w:rsidRPr="001D0283">
        <w:rPr>
          <w:lang w:eastAsia="zh-CN"/>
        </w:rPr>
        <w:t>N</w:t>
      </w:r>
      <w:r w:rsidRPr="001D0283">
        <w:rPr>
          <w:vertAlign w:val="subscript"/>
          <w:lang w:eastAsia="zh-CN"/>
        </w:rPr>
        <w:t>RB_alloc</w:t>
      </w:r>
      <w:proofErr w:type="spellEnd"/>
      <w:r w:rsidRPr="001D0283">
        <w:rPr>
          <w:vertAlign w:val="subscript"/>
          <w:lang w:eastAsia="zh-CN"/>
        </w:rPr>
        <w:t xml:space="preserve"> , </w:t>
      </w:r>
      <w:proofErr w:type="spellStart"/>
      <w:r w:rsidRPr="001D0283">
        <w:rPr>
          <w:lang w:eastAsia="zh-CN"/>
        </w:rPr>
        <w:t>RB</w:t>
      </w:r>
      <w:r w:rsidRPr="001D0283">
        <w:rPr>
          <w:vertAlign w:val="subscript"/>
          <w:lang w:eastAsia="zh-CN"/>
        </w:rPr>
        <w:t>Start_CA</w:t>
      </w:r>
      <w:proofErr w:type="spellEnd"/>
      <w:r w:rsidRPr="001D0283">
        <w:rPr>
          <w:vertAlign w:val="subscript"/>
          <w:lang w:eastAsia="zh-CN"/>
        </w:rPr>
        <w:t xml:space="preserve"> , </w:t>
      </w:r>
      <w:proofErr w:type="spellStart"/>
      <w:r w:rsidRPr="001D0283">
        <w:rPr>
          <w:lang w:eastAsia="zh-CN"/>
        </w:rPr>
        <w:t>BW</w:t>
      </w:r>
      <w:r w:rsidRPr="001D0283">
        <w:rPr>
          <w:vertAlign w:val="subscript"/>
          <w:lang w:eastAsia="zh-CN"/>
        </w:rPr>
        <w:t>gap</w:t>
      </w:r>
      <w:proofErr w:type="spellEnd"/>
      <w:r w:rsidRPr="001D0283">
        <w:rPr>
          <w:lang w:eastAsia="zh-CN"/>
        </w:rPr>
        <w:t xml:space="preserve"> and </w:t>
      </w:r>
      <w:proofErr w:type="spellStart"/>
      <w:r w:rsidRPr="001D0283">
        <w:rPr>
          <w:lang w:eastAsia="zh-CN"/>
        </w:rPr>
        <w:t>BW</w:t>
      </w:r>
      <w:r w:rsidRPr="001D0283">
        <w:rPr>
          <w:vertAlign w:val="subscript"/>
          <w:lang w:eastAsia="zh-CN"/>
        </w:rPr>
        <w:t>GB,low</w:t>
      </w:r>
      <w:proofErr w:type="spellEnd"/>
      <w:r w:rsidRPr="001D0283">
        <w:rPr>
          <w:lang w:eastAsia="zh-CN"/>
        </w:rPr>
        <w:t xml:space="preserve"> are as defined for the Inner region. </w:t>
      </w:r>
    </w:p>
    <w:p w14:paraId="0BF8E9A3" w14:textId="6E9D6E03" w:rsidR="005D4149" w:rsidRDefault="00A1115A" w:rsidP="005D4149">
      <w:pPr>
        <w:rPr>
          <w:lang w:eastAsia="zh-CN"/>
        </w:rPr>
      </w:pPr>
      <w:r w:rsidRPr="001D0283">
        <w:rPr>
          <w:lang w:eastAsia="zh-CN"/>
        </w:rPr>
        <w:t>In contiguous CA, a non-contiguous allocation is an Outer 2 allocation if it is neither a non-contiguous Inner allocation nor an Outer 1 allocation.</w:t>
      </w:r>
    </w:p>
    <w:p w14:paraId="6727D978" w14:textId="2EBB3CB2" w:rsidR="005D4149" w:rsidRDefault="005D4149" w:rsidP="005D4149">
      <w:pPr>
        <w:pStyle w:val="B1"/>
        <w:rPr>
          <w:color w:val="00B0F0"/>
        </w:rPr>
      </w:pPr>
      <w:r w:rsidRPr="005D4149">
        <w:rPr>
          <w:color w:val="00B0F0"/>
        </w:rPr>
        <w:t xml:space="preserve">************************End of changes </w:t>
      </w:r>
      <w:r w:rsidR="0006598F">
        <w:rPr>
          <w:color w:val="00B0F0"/>
        </w:rPr>
        <w:t>3</w:t>
      </w:r>
      <w:r w:rsidRPr="005D4149">
        <w:rPr>
          <w:color w:val="00B0F0"/>
        </w:rPr>
        <w:t xml:space="preserve"> ***************************************************</w:t>
      </w:r>
    </w:p>
    <w:p w14:paraId="7ECEC6D4" w14:textId="0507638D" w:rsidR="005D4149" w:rsidRPr="001D0283" w:rsidRDefault="005D4149" w:rsidP="005D4149">
      <w:pPr>
        <w:pStyle w:val="B1"/>
      </w:pPr>
      <w:r w:rsidRPr="005D4149">
        <w:rPr>
          <w:color w:val="00B0F0"/>
        </w:rPr>
        <w:t>************************</w:t>
      </w:r>
      <w:r>
        <w:rPr>
          <w:color w:val="00B0F0"/>
        </w:rPr>
        <w:t>Beginning</w:t>
      </w:r>
      <w:r w:rsidRPr="005D4149">
        <w:rPr>
          <w:color w:val="00B0F0"/>
        </w:rPr>
        <w:t xml:space="preserve"> of changes </w:t>
      </w:r>
      <w:r w:rsidR="0006598F">
        <w:rPr>
          <w:color w:val="00B0F0"/>
        </w:rPr>
        <w:t>4</w:t>
      </w:r>
      <w:r w:rsidRPr="005D4149">
        <w:rPr>
          <w:color w:val="00B0F0"/>
        </w:rPr>
        <w:t xml:space="preserve"> ***********************************************</w:t>
      </w:r>
    </w:p>
    <w:p w14:paraId="2B9F7B12" w14:textId="2E6F738C" w:rsidR="00A1115A" w:rsidRPr="001D0283" w:rsidRDefault="00A1115A" w:rsidP="00D146AE">
      <w:pPr>
        <w:pStyle w:val="Heading5"/>
      </w:pPr>
      <w:bookmarkStart w:id="588" w:name="_Toc21344265"/>
      <w:bookmarkStart w:id="589" w:name="_Toc29801751"/>
      <w:bookmarkStart w:id="590" w:name="_Toc29802175"/>
      <w:bookmarkStart w:id="591" w:name="_Toc29802800"/>
      <w:bookmarkStart w:id="592" w:name="_Toc36107542"/>
      <w:bookmarkStart w:id="593" w:name="_Toc37251308"/>
      <w:bookmarkStart w:id="594" w:name="_Toc45888114"/>
      <w:bookmarkStart w:id="595" w:name="_Toc45888713"/>
      <w:bookmarkStart w:id="596" w:name="_Toc61367357"/>
      <w:bookmarkStart w:id="597" w:name="_Toc61372740"/>
      <w:bookmarkStart w:id="598" w:name="_Toc68230681"/>
      <w:bookmarkStart w:id="599" w:name="_Toc69084094"/>
      <w:bookmarkStart w:id="600" w:name="_Toc75467103"/>
      <w:bookmarkStart w:id="601" w:name="_Toc76509125"/>
      <w:bookmarkStart w:id="602" w:name="_Toc76718115"/>
      <w:bookmarkStart w:id="603" w:name="_Toc83580425"/>
      <w:bookmarkStart w:id="604" w:name="_Toc84404934"/>
      <w:bookmarkStart w:id="605" w:name="_Toc84413543"/>
      <w:bookmarkEnd w:id="105"/>
      <w:bookmarkEnd w:id="106"/>
      <w:bookmarkEnd w:id="107"/>
      <w:bookmarkEnd w:id="108"/>
      <w:bookmarkEnd w:id="109"/>
      <w:bookmarkEnd w:id="110"/>
      <w:bookmarkEnd w:id="111"/>
      <w:bookmarkEnd w:id="112"/>
      <w:r w:rsidRPr="001D0283">
        <w:t>6.2A.3.1.1</w:t>
      </w:r>
      <w:r w:rsidRPr="001D0283">
        <w:tab/>
      </w:r>
      <w:bookmarkEnd w:id="588"/>
      <w:bookmarkEnd w:id="589"/>
      <w:bookmarkEnd w:id="590"/>
      <w:bookmarkEnd w:id="591"/>
      <w:bookmarkEnd w:id="592"/>
      <w:bookmarkEnd w:id="593"/>
      <w:bookmarkEnd w:id="594"/>
      <w:bookmarkEnd w:id="595"/>
      <w:r w:rsidRPr="001D0283">
        <w:t>UE additional maximum output power reduction for Intra-band contiguous CA</w:t>
      </w:r>
      <w:bookmarkEnd w:id="596"/>
      <w:bookmarkEnd w:id="597"/>
      <w:bookmarkEnd w:id="598"/>
      <w:bookmarkEnd w:id="599"/>
      <w:bookmarkEnd w:id="600"/>
      <w:bookmarkEnd w:id="601"/>
      <w:bookmarkEnd w:id="602"/>
      <w:bookmarkEnd w:id="603"/>
      <w:bookmarkEnd w:id="604"/>
      <w:bookmarkEnd w:id="605"/>
    </w:p>
    <w:p w14:paraId="20412653" w14:textId="77777777" w:rsidR="00A1115A" w:rsidRPr="001D0283" w:rsidRDefault="00A1115A" w:rsidP="00A1115A">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proofErr w:type="spellStart"/>
      <w:r w:rsidRPr="001D0283">
        <w:rPr>
          <w:i/>
        </w:rPr>
        <w:t>additionalSpectrumEmission</w:t>
      </w:r>
      <w:proofErr w:type="spellEnd"/>
      <w:r w:rsidRPr="001D0283">
        <w:rPr>
          <w:i/>
        </w:rPr>
        <w:t xml:space="preserve">. </w:t>
      </w:r>
      <w:r w:rsidRPr="001D0283">
        <w:t xml:space="preserve">Throughout this specification, the notion of indication or signalling of an NS value refers to the corresponding indication of an NR </w:t>
      </w:r>
      <w:r w:rsidRPr="001D0283">
        <w:rPr>
          <w:lang w:eastAsia="x-none"/>
        </w:rPr>
        <w:t xml:space="preserve">frequency band number of the applicable operating band, the IE field </w:t>
      </w:r>
      <w:proofErr w:type="spellStart"/>
      <w:r w:rsidRPr="001D0283">
        <w:rPr>
          <w:i/>
        </w:rPr>
        <w:t>freqBandIndicatorNR</w:t>
      </w:r>
      <w:proofErr w:type="spellEnd"/>
      <w:r w:rsidRPr="001D0283">
        <w:t xml:space="preserve"> and an associated value of </w:t>
      </w:r>
      <w:proofErr w:type="spellStart"/>
      <w:r w:rsidRPr="001D0283">
        <w:rPr>
          <w:i/>
        </w:rPr>
        <w:t>additionalSpectrumEmission</w:t>
      </w:r>
      <w:proofErr w:type="spellEnd"/>
      <w:r w:rsidRPr="001D0283">
        <w:rPr>
          <w:i/>
        </w:rPr>
        <w:t xml:space="preserve"> </w:t>
      </w:r>
      <w:r w:rsidRPr="001D0283">
        <w:t>in the relevant RRC information elements [7]</w:t>
      </w:r>
      <w:r w:rsidRPr="001D0283">
        <w:rPr>
          <w:i/>
        </w:rPr>
        <w:t xml:space="preserve">. </w:t>
      </w:r>
      <w:r w:rsidRPr="001D0283">
        <w:t>Relation between NR CA band and NR frequency band is specified in Table 5.2A.1-1.</w:t>
      </w:r>
    </w:p>
    <w:p w14:paraId="7E680E3F" w14:textId="2FBA5FF2" w:rsidR="00A1115A" w:rsidRPr="001D0283" w:rsidRDefault="00E3006A" w:rsidP="00052901">
      <w:pPr>
        <w:keepNext/>
        <w:keepLines/>
      </w:pPr>
      <w:r w:rsidRPr="001D0283">
        <w:rPr>
          <w:rFonts w:eastAsia="MS Mincho"/>
        </w:rPr>
        <w:t xml:space="preserve">To meet the additional requirements, additional maximum power reduction (A-MPR) is allowed for the maximum output power as specified in Table 6.2A.1.1-1. Unless stated otherwise, the total reduction to UE maximum output power is max(MPR, A-MPR) where MPR is defined in clause 6.2A.2.1. In </w:t>
      </w:r>
      <w:proofErr w:type="spellStart"/>
      <w:r w:rsidRPr="001D0283">
        <w:rPr>
          <w:rFonts w:eastAsia="MS Mincho"/>
        </w:rPr>
        <w:t>absense</w:t>
      </w:r>
      <w:proofErr w:type="spellEnd"/>
      <w:r w:rsidRPr="001D0283">
        <w:rPr>
          <w:rFonts w:eastAsia="MS Mincho"/>
        </w:rPr>
        <w:t xml:space="preserve"> of modulation and waveform types the A-MPR applies to all modulation and waveform types.</w:t>
      </w:r>
    </w:p>
    <w:p w14:paraId="78F78DC1" w14:textId="6CAE3296" w:rsidR="00A1115A" w:rsidRPr="001D0283" w:rsidRDefault="00D141CC" w:rsidP="00A1115A">
      <w:r w:rsidRPr="001D0283">
        <w:t xml:space="preserve">Table 6.2A.3.1.1-1 specifies the additional requirements with their associated network signalling values and the allowed A-MPR and applicable CA band(s) for each CA_NS value. The </w:t>
      </w:r>
      <w:proofErr w:type="spellStart"/>
      <w:r w:rsidRPr="001D0283">
        <w:t>CA_NS_xy</w:t>
      </w:r>
      <w:proofErr w:type="spellEnd"/>
      <w:r w:rsidRPr="001D0283">
        <w:t xml:space="preserve"> value indicates the additional unwanted emissions requirements that apply for intra-band contiguous CA bands with </w:t>
      </w:r>
      <w:proofErr w:type="spellStart"/>
      <w:r w:rsidRPr="001D0283">
        <w:t>NS_xy</w:t>
      </w:r>
      <w:proofErr w:type="spellEnd"/>
      <w:r w:rsidRPr="001D0283">
        <w:t xml:space="preserve"> indicated or configured in multiple uplink serving cells, except CA_NS_01 that indicates the general emission requirements for intra-band contiguous CA bands. The mapping of NR CA band number</w:t>
      </w:r>
      <w:r w:rsidRPr="001D0283">
        <w:rPr>
          <w:rFonts w:hint="eastAsia"/>
        </w:rPr>
        <w:t>s</w:t>
      </w:r>
      <w:r w:rsidRPr="001D0283">
        <w:t xml:space="preserve"> and values of the </w:t>
      </w:r>
      <w:proofErr w:type="spellStart"/>
      <w:r w:rsidRPr="001D0283">
        <w:rPr>
          <w:i/>
        </w:rPr>
        <w:t>additionalSpectrumEmission</w:t>
      </w:r>
      <w:proofErr w:type="spellEnd"/>
      <w:r w:rsidRPr="001D0283">
        <w:t xml:space="preserve"> to network signalling labels is specified in Table 6.2A.3.1.1-2. For any NR CA band not listed in Table 6.2A.3.1.1-2 the network signalling label CA_NS_01 applies.</w:t>
      </w:r>
    </w:p>
    <w:p w14:paraId="4C062384" w14:textId="77777777" w:rsidR="00A1115A" w:rsidRPr="001D0283" w:rsidRDefault="00A1115A" w:rsidP="00A1115A">
      <w:pPr>
        <w:pStyle w:val="TH"/>
      </w:pPr>
      <w:r w:rsidRPr="001D0283">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A1115A" w:rsidRPr="001D0283" w14:paraId="0F14A600" w14:textId="77777777" w:rsidTr="00D2256F">
        <w:trPr>
          <w:jc w:val="center"/>
        </w:trPr>
        <w:tc>
          <w:tcPr>
            <w:tcW w:w="1379" w:type="dxa"/>
            <w:tcBorders>
              <w:top w:val="single" w:sz="4" w:space="0" w:color="auto"/>
              <w:left w:val="single" w:sz="4" w:space="0" w:color="auto"/>
              <w:bottom w:val="single" w:sz="4" w:space="0" w:color="auto"/>
              <w:right w:val="single" w:sz="4" w:space="0" w:color="auto"/>
            </w:tcBorders>
          </w:tcPr>
          <w:p w14:paraId="228D6947" w14:textId="682473E5" w:rsidR="00A1115A" w:rsidRPr="001D0283" w:rsidRDefault="00A1115A" w:rsidP="00A1115A">
            <w:pPr>
              <w:pStyle w:val="TAH"/>
            </w:pPr>
            <w:r w:rsidRPr="001D0283">
              <w:t>Network</w:t>
            </w:r>
            <w:r w:rsidR="00D2256F">
              <w:t xml:space="preserve"> </w:t>
            </w:r>
            <w:r w:rsidRPr="001D0283">
              <w:t>signalling</w:t>
            </w:r>
            <w:r w:rsidR="00D2256F">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260C98F8" w14:textId="7BE8EB95" w:rsidR="00A1115A" w:rsidRPr="001D0283" w:rsidRDefault="00A1115A" w:rsidP="00A1115A">
            <w:pPr>
              <w:pStyle w:val="TAH"/>
            </w:pPr>
            <w:r w:rsidRPr="001D0283">
              <w:t>Requirements</w:t>
            </w:r>
            <w:r w:rsidR="00D2256F">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4C552335" w14:textId="6841B1D6" w:rsidR="00A1115A" w:rsidRPr="001D0283" w:rsidRDefault="00A1115A" w:rsidP="00A1115A">
            <w:pPr>
              <w:pStyle w:val="TAH"/>
            </w:pPr>
            <w:r w:rsidRPr="001D0283">
              <w:t>NR</w:t>
            </w:r>
            <w:r w:rsidR="00D2256F">
              <w:t xml:space="preserve"> </w:t>
            </w:r>
            <w:r w:rsidRPr="001D0283">
              <w:t>CA</w:t>
            </w:r>
            <w:r w:rsidR="00D2256F">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79347C2C" w14:textId="65EAD6A6" w:rsidR="00A1115A" w:rsidRPr="001D0283" w:rsidRDefault="00A1115A" w:rsidP="00A1115A">
            <w:pPr>
              <w:pStyle w:val="TAH"/>
            </w:pPr>
            <w:r w:rsidRPr="001D0283">
              <w:t>Aggregated</w:t>
            </w:r>
            <w:r w:rsidR="00D2256F">
              <w:t xml:space="preserve"> </w:t>
            </w:r>
            <w:r w:rsidRPr="001D0283">
              <w:t>channel</w:t>
            </w:r>
            <w:r w:rsidR="00D2256F">
              <w:t xml:space="preserve"> </w:t>
            </w:r>
            <w:r w:rsidRPr="001D0283">
              <w:t>bandwidth</w:t>
            </w:r>
            <w:r w:rsidR="00D2256F">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6D8C8E9B" w14:textId="31D62FAE" w:rsidR="00A1115A" w:rsidRPr="001D0283" w:rsidRDefault="00A1115A" w:rsidP="00A1115A">
            <w:pPr>
              <w:pStyle w:val="TAH"/>
            </w:pPr>
            <w:r w:rsidRPr="001D0283">
              <w:t>Resources</w:t>
            </w:r>
            <w:r w:rsidR="00D2256F">
              <w:t xml:space="preserve"> </w:t>
            </w:r>
            <w:r w:rsidRPr="001D0283">
              <w:t>blocks</w:t>
            </w:r>
            <w:r w:rsidR="00D2256F">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4447BC6E" w14:textId="0F256817" w:rsidR="00A1115A" w:rsidRPr="001D0283" w:rsidRDefault="00A1115A" w:rsidP="00A1115A">
            <w:pPr>
              <w:pStyle w:val="TAH"/>
            </w:pPr>
            <w:r w:rsidRPr="001D0283">
              <w:t>A-MPR</w:t>
            </w:r>
            <w:r w:rsidR="00D2256F">
              <w:t xml:space="preserve"> </w:t>
            </w:r>
            <w:r w:rsidRPr="001D0283">
              <w:t>(dB)</w:t>
            </w:r>
          </w:p>
        </w:tc>
      </w:tr>
      <w:tr w:rsidR="00D141CC" w:rsidRPr="001D0283" w14:paraId="09C3F3CF" w14:textId="77777777" w:rsidTr="00D2256F">
        <w:trPr>
          <w:jc w:val="center"/>
        </w:trPr>
        <w:tc>
          <w:tcPr>
            <w:tcW w:w="1379" w:type="dxa"/>
            <w:tcBorders>
              <w:top w:val="single" w:sz="4" w:space="0" w:color="auto"/>
              <w:left w:val="single" w:sz="4" w:space="0" w:color="auto"/>
              <w:bottom w:val="single" w:sz="4" w:space="0" w:color="auto"/>
              <w:right w:val="single" w:sz="4" w:space="0" w:color="auto"/>
            </w:tcBorders>
          </w:tcPr>
          <w:p w14:paraId="2630FFE7" w14:textId="790823F7" w:rsidR="00D141CC" w:rsidRPr="001D0283" w:rsidRDefault="00D141CC" w:rsidP="00D141CC">
            <w:pPr>
              <w:pStyle w:val="TAC"/>
            </w:pPr>
            <w:r w:rsidRPr="001D0283">
              <w:t>CA_NS_01</w:t>
            </w:r>
          </w:p>
        </w:tc>
        <w:tc>
          <w:tcPr>
            <w:tcW w:w="1894" w:type="dxa"/>
            <w:tcBorders>
              <w:top w:val="single" w:sz="4" w:space="0" w:color="auto"/>
              <w:left w:val="single" w:sz="4" w:space="0" w:color="auto"/>
              <w:bottom w:val="single" w:sz="4" w:space="0" w:color="auto"/>
              <w:right w:val="single" w:sz="4" w:space="0" w:color="auto"/>
            </w:tcBorders>
          </w:tcPr>
          <w:p w14:paraId="4858B071" w14:textId="77777777" w:rsidR="00D141CC" w:rsidRPr="001D0283" w:rsidRDefault="00D141CC" w:rsidP="00D141CC">
            <w:pPr>
              <w:pStyle w:val="TAC"/>
            </w:pPr>
            <w:r w:rsidRPr="001D0283">
              <w:t>6.5A.2.2.1</w:t>
            </w:r>
          </w:p>
          <w:p w14:paraId="40D619B5" w14:textId="0D75C6AE" w:rsidR="00D141CC" w:rsidRPr="001D0283" w:rsidRDefault="00D141CC" w:rsidP="00D141CC">
            <w:pPr>
              <w:pStyle w:val="TAC"/>
            </w:pPr>
            <w:r w:rsidRPr="001D0283">
              <w:t>6.5A.3.2.1</w:t>
            </w:r>
          </w:p>
        </w:tc>
        <w:tc>
          <w:tcPr>
            <w:tcW w:w="1883" w:type="dxa"/>
            <w:tcBorders>
              <w:top w:val="single" w:sz="4" w:space="0" w:color="auto"/>
              <w:left w:val="single" w:sz="4" w:space="0" w:color="auto"/>
              <w:bottom w:val="single" w:sz="4" w:space="0" w:color="auto"/>
              <w:right w:val="single" w:sz="4" w:space="0" w:color="auto"/>
            </w:tcBorders>
          </w:tcPr>
          <w:p w14:paraId="70A517F5" w14:textId="7357F764" w:rsidR="00D141CC" w:rsidRPr="001D0283" w:rsidRDefault="00D141CC" w:rsidP="00D141CC">
            <w:pPr>
              <w:pStyle w:val="TAC"/>
              <w:rPr>
                <w:lang w:eastAsia="zh-CN"/>
              </w:rPr>
            </w:pPr>
            <w:r w:rsidRPr="001D0283">
              <w:rPr>
                <w:lang w:eastAsia="zh-CN"/>
              </w:rPr>
              <w:t>Table</w:t>
            </w:r>
            <w:r w:rsidR="00D2256F">
              <w:rPr>
                <w:lang w:eastAsia="zh-CN"/>
              </w:rPr>
              <w:t xml:space="preserve"> </w:t>
            </w:r>
            <w:r w:rsidRPr="001D0283">
              <w:rPr>
                <w:lang w:eastAsia="zh-CN"/>
              </w:rPr>
              <w:t>5.2A.1-1</w:t>
            </w:r>
          </w:p>
        </w:tc>
        <w:tc>
          <w:tcPr>
            <w:tcW w:w="1480" w:type="dxa"/>
            <w:tcBorders>
              <w:top w:val="single" w:sz="4" w:space="0" w:color="auto"/>
              <w:left w:val="single" w:sz="4" w:space="0" w:color="auto"/>
              <w:bottom w:val="single" w:sz="4" w:space="0" w:color="auto"/>
              <w:right w:val="single" w:sz="4" w:space="0" w:color="auto"/>
            </w:tcBorders>
          </w:tcPr>
          <w:p w14:paraId="0894FEBB" w14:textId="2B2922F0" w:rsidR="00D141CC" w:rsidRPr="001D0283" w:rsidRDefault="00D141CC" w:rsidP="00D141CC">
            <w:pPr>
              <w:pStyle w:val="TAC"/>
            </w:pPr>
            <w:r w:rsidRPr="001D0283">
              <w:t>All</w:t>
            </w:r>
            <w:r w:rsidR="00D2256F">
              <w:t xml:space="preserve"> </w:t>
            </w:r>
            <w:r w:rsidR="00A42B30" w:rsidRPr="001D0283">
              <w:t>applicable</w:t>
            </w:r>
            <w:r w:rsidR="00D2256F">
              <w:t xml:space="preserve"> </w:t>
            </w:r>
            <w:r w:rsidRPr="001D0283">
              <w:t>NR</w:t>
            </w:r>
            <w:r w:rsidR="00D2256F">
              <w:t xml:space="preserve"> </w:t>
            </w:r>
            <w:r w:rsidRPr="001D0283">
              <w:t>CA</w:t>
            </w:r>
            <w:r w:rsidR="00D2256F">
              <w:t xml:space="preserve"> </w:t>
            </w:r>
            <w:r w:rsidRPr="001D0283">
              <w:t>bands</w:t>
            </w:r>
          </w:p>
        </w:tc>
        <w:tc>
          <w:tcPr>
            <w:tcW w:w="1721" w:type="dxa"/>
            <w:tcBorders>
              <w:top w:val="single" w:sz="4" w:space="0" w:color="auto"/>
              <w:left w:val="single" w:sz="4" w:space="0" w:color="auto"/>
              <w:bottom w:val="single" w:sz="4" w:space="0" w:color="auto"/>
              <w:right w:val="single" w:sz="4" w:space="0" w:color="auto"/>
            </w:tcBorders>
          </w:tcPr>
          <w:p w14:paraId="56FCEEA0" w14:textId="56BD452D" w:rsidR="00D141CC" w:rsidRPr="001D0283" w:rsidRDefault="00D141CC" w:rsidP="00D141CC">
            <w:pPr>
              <w:pStyle w:val="TAC"/>
            </w:pPr>
            <w:r w:rsidRPr="001D0283">
              <w:t>All</w:t>
            </w:r>
            <w:r w:rsidR="00D2256F">
              <w:t xml:space="preserve"> </w:t>
            </w:r>
            <w:r w:rsidR="00A42B30" w:rsidRPr="001D0283">
              <w:t>applicable</w:t>
            </w:r>
            <w:r w:rsidR="00D2256F">
              <w:t xml:space="preserve"> </w:t>
            </w:r>
            <w:r w:rsidRPr="001D0283">
              <w:t>NR</w:t>
            </w:r>
            <w:r w:rsidR="00D2256F">
              <w:t xml:space="preserve"> </w:t>
            </w:r>
            <w:r w:rsidRPr="001D0283">
              <w:t>CA</w:t>
            </w:r>
            <w:r w:rsidR="00D2256F">
              <w:t xml:space="preserve"> </w:t>
            </w:r>
            <w:r w:rsidRPr="001D0283">
              <w:t>configurations</w:t>
            </w:r>
          </w:p>
        </w:tc>
        <w:tc>
          <w:tcPr>
            <w:tcW w:w="1423" w:type="dxa"/>
            <w:tcBorders>
              <w:top w:val="single" w:sz="4" w:space="0" w:color="auto"/>
              <w:left w:val="single" w:sz="4" w:space="0" w:color="auto"/>
              <w:bottom w:val="single" w:sz="4" w:space="0" w:color="auto"/>
              <w:right w:val="single" w:sz="4" w:space="0" w:color="auto"/>
            </w:tcBorders>
          </w:tcPr>
          <w:p w14:paraId="405B4DC9" w14:textId="77777777" w:rsidR="00D141CC" w:rsidRPr="001D0283" w:rsidRDefault="00D141CC" w:rsidP="00D141CC">
            <w:pPr>
              <w:pStyle w:val="TAC"/>
            </w:pPr>
            <w:r w:rsidRPr="001D0283">
              <w:t>N/A</w:t>
            </w:r>
          </w:p>
        </w:tc>
      </w:tr>
      <w:tr w:rsidR="00A1115A" w:rsidRPr="001D0283" w14:paraId="1942D688" w14:textId="77777777" w:rsidTr="00D2256F">
        <w:trPr>
          <w:jc w:val="center"/>
        </w:trPr>
        <w:tc>
          <w:tcPr>
            <w:tcW w:w="1379" w:type="dxa"/>
            <w:tcBorders>
              <w:top w:val="single" w:sz="4" w:space="0" w:color="auto"/>
              <w:left w:val="single" w:sz="4" w:space="0" w:color="auto"/>
              <w:bottom w:val="single" w:sz="4" w:space="0" w:color="auto"/>
              <w:right w:val="single" w:sz="4" w:space="0" w:color="auto"/>
            </w:tcBorders>
          </w:tcPr>
          <w:p w14:paraId="3D6D133B" w14:textId="77777777" w:rsidR="00A1115A" w:rsidRPr="001D0283" w:rsidRDefault="00A1115A" w:rsidP="00A1115A">
            <w:pPr>
              <w:pStyle w:val="TAC"/>
            </w:pPr>
            <w:r w:rsidRPr="001D0283">
              <w:t>CA_NS_04</w:t>
            </w:r>
          </w:p>
        </w:tc>
        <w:tc>
          <w:tcPr>
            <w:tcW w:w="1894" w:type="dxa"/>
            <w:tcBorders>
              <w:top w:val="single" w:sz="4" w:space="0" w:color="auto"/>
              <w:left w:val="single" w:sz="4" w:space="0" w:color="auto"/>
              <w:bottom w:val="single" w:sz="4" w:space="0" w:color="auto"/>
              <w:right w:val="single" w:sz="4" w:space="0" w:color="auto"/>
            </w:tcBorders>
          </w:tcPr>
          <w:p w14:paraId="1C879FC5" w14:textId="77777777" w:rsidR="00A1115A" w:rsidRPr="001D0283" w:rsidRDefault="00A1115A" w:rsidP="00A1115A">
            <w:pPr>
              <w:pStyle w:val="TAC"/>
            </w:pPr>
            <w:r w:rsidRPr="001D0283">
              <w:t>6.5A.2.3.1.1</w:t>
            </w:r>
          </w:p>
          <w:p w14:paraId="1A08FA2C" w14:textId="77777777" w:rsidR="00A1115A" w:rsidRPr="001D0283" w:rsidRDefault="00A1115A" w:rsidP="00A1115A">
            <w:pPr>
              <w:pStyle w:val="TAC"/>
            </w:pPr>
            <w:r w:rsidRPr="001D0283">
              <w:t>6.5A.3.3.1.1</w:t>
            </w:r>
          </w:p>
        </w:tc>
        <w:tc>
          <w:tcPr>
            <w:tcW w:w="1883" w:type="dxa"/>
            <w:tcBorders>
              <w:top w:val="single" w:sz="4" w:space="0" w:color="auto"/>
              <w:left w:val="single" w:sz="4" w:space="0" w:color="auto"/>
              <w:bottom w:val="single" w:sz="4" w:space="0" w:color="auto"/>
              <w:right w:val="single" w:sz="4" w:space="0" w:color="auto"/>
            </w:tcBorders>
          </w:tcPr>
          <w:p w14:paraId="657226E6" w14:textId="77777777" w:rsidR="00A1115A" w:rsidRPr="001D0283" w:rsidRDefault="00A1115A" w:rsidP="00A1115A">
            <w:pPr>
              <w:pStyle w:val="TAC"/>
              <w:rPr>
                <w:lang w:eastAsia="zh-CN"/>
              </w:rPr>
            </w:pPr>
            <w:r w:rsidRPr="001D0283">
              <w:t>CA_n41</w:t>
            </w:r>
          </w:p>
        </w:tc>
        <w:tc>
          <w:tcPr>
            <w:tcW w:w="1480" w:type="dxa"/>
            <w:tcBorders>
              <w:top w:val="single" w:sz="4" w:space="0" w:color="auto"/>
              <w:left w:val="single" w:sz="4" w:space="0" w:color="auto"/>
              <w:bottom w:val="single" w:sz="4" w:space="0" w:color="auto"/>
              <w:right w:val="single" w:sz="4" w:space="0" w:color="auto"/>
            </w:tcBorders>
          </w:tcPr>
          <w:p w14:paraId="674B393E" w14:textId="4483941F" w:rsidR="00A1115A" w:rsidRPr="001D0283" w:rsidRDefault="00A1115A" w:rsidP="00A1115A">
            <w:pPr>
              <w:pStyle w:val="TAC"/>
            </w:pPr>
            <w:r w:rsidRPr="001D0283">
              <w:t>Table</w:t>
            </w:r>
            <w:r w:rsidR="00D2256F">
              <w:t xml:space="preserve"> </w:t>
            </w:r>
            <w:r w:rsidRPr="001D0283">
              <w:t>5.5A.1-1</w:t>
            </w:r>
          </w:p>
        </w:tc>
        <w:tc>
          <w:tcPr>
            <w:tcW w:w="1721" w:type="dxa"/>
            <w:tcBorders>
              <w:top w:val="single" w:sz="4" w:space="0" w:color="auto"/>
              <w:left w:val="single" w:sz="4" w:space="0" w:color="auto"/>
              <w:bottom w:val="single" w:sz="4" w:space="0" w:color="auto"/>
              <w:right w:val="single" w:sz="4" w:space="0" w:color="auto"/>
            </w:tcBorders>
          </w:tcPr>
          <w:p w14:paraId="4BDFEABF" w14:textId="77777777" w:rsidR="00A1115A" w:rsidRPr="001D0283" w:rsidRDefault="00A1115A" w:rsidP="00A1115A">
            <w:pPr>
              <w:pStyle w:val="TAC"/>
            </w:pPr>
            <w:r w:rsidRPr="001D0283">
              <w:t>6.2A.3.1.1.1</w:t>
            </w:r>
          </w:p>
        </w:tc>
        <w:tc>
          <w:tcPr>
            <w:tcW w:w="1423" w:type="dxa"/>
            <w:tcBorders>
              <w:top w:val="single" w:sz="4" w:space="0" w:color="auto"/>
              <w:left w:val="single" w:sz="4" w:space="0" w:color="auto"/>
              <w:bottom w:val="single" w:sz="4" w:space="0" w:color="auto"/>
              <w:right w:val="single" w:sz="4" w:space="0" w:color="auto"/>
            </w:tcBorders>
          </w:tcPr>
          <w:p w14:paraId="683D7874" w14:textId="77777777" w:rsidR="00A1115A" w:rsidRPr="001D0283" w:rsidRDefault="00A1115A" w:rsidP="00A1115A">
            <w:pPr>
              <w:pStyle w:val="TAC"/>
            </w:pPr>
            <w:r w:rsidRPr="001D0283">
              <w:t>6.2A.3.1.1.1</w:t>
            </w:r>
          </w:p>
        </w:tc>
      </w:tr>
      <w:tr w:rsidR="00A1115A" w:rsidRPr="001D0283" w14:paraId="0AD3B2B0" w14:textId="77777777" w:rsidTr="00D2256F">
        <w:trPr>
          <w:jc w:val="center"/>
        </w:trPr>
        <w:tc>
          <w:tcPr>
            <w:tcW w:w="1379" w:type="dxa"/>
            <w:tcBorders>
              <w:top w:val="single" w:sz="4" w:space="0" w:color="auto"/>
              <w:left w:val="single" w:sz="4" w:space="0" w:color="auto"/>
              <w:right w:val="single" w:sz="4" w:space="0" w:color="auto"/>
            </w:tcBorders>
          </w:tcPr>
          <w:p w14:paraId="342CD176" w14:textId="77777777" w:rsidR="00A1115A" w:rsidRPr="001D0283" w:rsidRDefault="00A1115A" w:rsidP="00A1115A">
            <w:pPr>
              <w:pStyle w:val="TAC"/>
            </w:pPr>
            <w:r w:rsidRPr="001D0283">
              <w:t>CA_NS_27</w:t>
            </w:r>
          </w:p>
        </w:tc>
        <w:tc>
          <w:tcPr>
            <w:tcW w:w="1894" w:type="dxa"/>
            <w:tcBorders>
              <w:top w:val="single" w:sz="4" w:space="0" w:color="auto"/>
              <w:left w:val="single" w:sz="4" w:space="0" w:color="auto"/>
              <w:right w:val="single" w:sz="4" w:space="0" w:color="auto"/>
            </w:tcBorders>
          </w:tcPr>
          <w:p w14:paraId="366C5C3B" w14:textId="77777777" w:rsidR="00A1115A" w:rsidRPr="001D0283" w:rsidRDefault="00A1115A" w:rsidP="00A1115A">
            <w:pPr>
              <w:pStyle w:val="TAC"/>
            </w:pPr>
            <w:r w:rsidRPr="001D0283">
              <w:t>6.5A.2.3.1.2</w:t>
            </w:r>
          </w:p>
          <w:p w14:paraId="761B1E65" w14:textId="77777777" w:rsidR="00A1115A" w:rsidRPr="001D0283" w:rsidRDefault="00A1115A" w:rsidP="00A1115A">
            <w:pPr>
              <w:pStyle w:val="TAC"/>
            </w:pPr>
            <w:r w:rsidRPr="001D0283">
              <w:t>6.5A.3.3.1.2</w:t>
            </w:r>
          </w:p>
        </w:tc>
        <w:tc>
          <w:tcPr>
            <w:tcW w:w="1883" w:type="dxa"/>
            <w:tcBorders>
              <w:top w:val="single" w:sz="4" w:space="0" w:color="auto"/>
              <w:left w:val="single" w:sz="4" w:space="0" w:color="auto"/>
              <w:right w:val="single" w:sz="4" w:space="0" w:color="auto"/>
            </w:tcBorders>
          </w:tcPr>
          <w:p w14:paraId="0969F62A" w14:textId="77777777" w:rsidR="00A1115A" w:rsidRPr="001D0283" w:rsidRDefault="00A1115A" w:rsidP="00A1115A">
            <w:pPr>
              <w:pStyle w:val="TAC"/>
            </w:pPr>
            <w:r w:rsidRPr="001D0283">
              <w:t>CA_n48</w:t>
            </w:r>
          </w:p>
        </w:tc>
        <w:tc>
          <w:tcPr>
            <w:tcW w:w="1480" w:type="dxa"/>
            <w:tcBorders>
              <w:top w:val="single" w:sz="4" w:space="0" w:color="auto"/>
              <w:left w:val="single" w:sz="4" w:space="0" w:color="auto"/>
              <w:right w:val="single" w:sz="4" w:space="0" w:color="auto"/>
            </w:tcBorders>
          </w:tcPr>
          <w:p w14:paraId="41156B45" w14:textId="66713BC0" w:rsidR="00A1115A" w:rsidRPr="001D0283" w:rsidRDefault="00A1115A" w:rsidP="00A1115A">
            <w:pPr>
              <w:pStyle w:val="TAC"/>
            </w:pPr>
            <w:r w:rsidRPr="001D0283">
              <w:t>Table</w:t>
            </w:r>
            <w:r w:rsidR="00D2256F">
              <w:t xml:space="preserve"> </w:t>
            </w:r>
            <w:r w:rsidRPr="001D0283">
              <w:t>5.5A.1-1</w:t>
            </w:r>
          </w:p>
        </w:tc>
        <w:tc>
          <w:tcPr>
            <w:tcW w:w="1721" w:type="dxa"/>
            <w:tcBorders>
              <w:top w:val="single" w:sz="4" w:space="0" w:color="auto"/>
              <w:left w:val="single" w:sz="4" w:space="0" w:color="auto"/>
              <w:right w:val="single" w:sz="4" w:space="0" w:color="auto"/>
            </w:tcBorders>
          </w:tcPr>
          <w:p w14:paraId="6DC110E1" w14:textId="77777777" w:rsidR="00A1115A" w:rsidRPr="001D0283" w:rsidRDefault="00A1115A" w:rsidP="00A1115A">
            <w:pPr>
              <w:pStyle w:val="TAC"/>
            </w:pPr>
            <w:r w:rsidRPr="001D0283">
              <w:t>6.2A.3.1.1.2</w:t>
            </w:r>
          </w:p>
        </w:tc>
        <w:tc>
          <w:tcPr>
            <w:tcW w:w="1423" w:type="dxa"/>
            <w:tcBorders>
              <w:top w:val="single" w:sz="4" w:space="0" w:color="auto"/>
              <w:left w:val="single" w:sz="4" w:space="0" w:color="auto"/>
              <w:right w:val="single" w:sz="4" w:space="0" w:color="auto"/>
            </w:tcBorders>
          </w:tcPr>
          <w:p w14:paraId="22B16746" w14:textId="77777777" w:rsidR="00A1115A" w:rsidRPr="001D0283" w:rsidRDefault="00A1115A" w:rsidP="00A1115A">
            <w:pPr>
              <w:pStyle w:val="TAC"/>
            </w:pPr>
            <w:r w:rsidRPr="001D0283">
              <w:t>6.2A.3.1.1.2</w:t>
            </w:r>
          </w:p>
        </w:tc>
      </w:tr>
      <w:tr w:rsidR="00A1115A" w:rsidRPr="001D0283" w14:paraId="4FA6BF6E" w14:textId="77777777" w:rsidTr="00D2256F">
        <w:trPr>
          <w:jc w:val="center"/>
        </w:trPr>
        <w:tc>
          <w:tcPr>
            <w:tcW w:w="1379" w:type="dxa"/>
            <w:tcBorders>
              <w:top w:val="single" w:sz="4" w:space="0" w:color="auto"/>
              <w:left w:val="single" w:sz="4" w:space="0" w:color="auto"/>
              <w:right w:val="single" w:sz="4" w:space="0" w:color="auto"/>
            </w:tcBorders>
          </w:tcPr>
          <w:p w14:paraId="767ABDA3" w14:textId="77777777" w:rsidR="00A1115A" w:rsidRPr="001D0283" w:rsidRDefault="00A1115A" w:rsidP="00A1115A">
            <w:pPr>
              <w:pStyle w:val="TAC"/>
            </w:pPr>
            <w:r w:rsidRPr="001D0283">
              <w:t>CA_NS_46</w:t>
            </w:r>
          </w:p>
        </w:tc>
        <w:tc>
          <w:tcPr>
            <w:tcW w:w="1894" w:type="dxa"/>
            <w:tcBorders>
              <w:top w:val="single" w:sz="4" w:space="0" w:color="auto"/>
              <w:left w:val="single" w:sz="4" w:space="0" w:color="auto"/>
              <w:right w:val="single" w:sz="4" w:space="0" w:color="auto"/>
            </w:tcBorders>
          </w:tcPr>
          <w:p w14:paraId="5DC9FCCA" w14:textId="77777777" w:rsidR="00A1115A" w:rsidRPr="001D0283" w:rsidRDefault="00A1115A" w:rsidP="00A1115A">
            <w:pPr>
              <w:pStyle w:val="TAC"/>
            </w:pPr>
            <w:r w:rsidRPr="001D0283">
              <w:t>6.5A.3.3.1.3</w:t>
            </w:r>
          </w:p>
        </w:tc>
        <w:tc>
          <w:tcPr>
            <w:tcW w:w="1883" w:type="dxa"/>
            <w:tcBorders>
              <w:top w:val="single" w:sz="4" w:space="0" w:color="auto"/>
              <w:left w:val="single" w:sz="4" w:space="0" w:color="auto"/>
              <w:right w:val="single" w:sz="4" w:space="0" w:color="auto"/>
            </w:tcBorders>
          </w:tcPr>
          <w:p w14:paraId="28F3C4D9" w14:textId="77777777" w:rsidR="00A1115A" w:rsidRPr="001D0283" w:rsidRDefault="00A1115A" w:rsidP="00A1115A">
            <w:pPr>
              <w:pStyle w:val="TAC"/>
            </w:pPr>
            <w:r w:rsidRPr="001D0283">
              <w:t>CA_n7</w:t>
            </w:r>
          </w:p>
        </w:tc>
        <w:tc>
          <w:tcPr>
            <w:tcW w:w="1480" w:type="dxa"/>
            <w:tcBorders>
              <w:top w:val="single" w:sz="4" w:space="0" w:color="auto"/>
              <w:left w:val="single" w:sz="4" w:space="0" w:color="auto"/>
              <w:right w:val="single" w:sz="4" w:space="0" w:color="auto"/>
            </w:tcBorders>
          </w:tcPr>
          <w:p w14:paraId="2AD38F27" w14:textId="378B57E7" w:rsidR="00A1115A" w:rsidRPr="001D0283" w:rsidRDefault="00A1115A" w:rsidP="00A1115A">
            <w:pPr>
              <w:pStyle w:val="TAC"/>
            </w:pPr>
            <w:r w:rsidRPr="001D0283">
              <w:t>Table</w:t>
            </w:r>
            <w:r w:rsidR="00D2256F">
              <w:t xml:space="preserve"> </w:t>
            </w:r>
            <w:r w:rsidRPr="001D0283">
              <w:t>5.5A.1-1</w:t>
            </w:r>
          </w:p>
        </w:tc>
        <w:tc>
          <w:tcPr>
            <w:tcW w:w="1721" w:type="dxa"/>
            <w:tcBorders>
              <w:top w:val="single" w:sz="4" w:space="0" w:color="auto"/>
              <w:left w:val="single" w:sz="4" w:space="0" w:color="auto"/>
              <w:right w:val="single" w:sz="4" w:space="0" w:color="auto"/>
            </w:tcBorders>
          </w:tcPr>
          <w:p w14:paraId="1127883D" w14:textId="77777777" w:rsidR="00A1115A" w:rsidRPr="001D0283" w:rsidRDefault="00A1115A" w:rsidP="00A1115A">
            <w:pPr>
              <w:pStyle w:val="TAC"/>
            </w:pPr>
            <w:r w:rsidRPr="001D0283">
              <w:t>6.2A.3.1.1.3</w:t>
            </w:r>
          </w:p>
        </w:tc>
        <w:tc>
          <w:tcPr>
            <w:tcW w:w="1423" w:type="dxa"/>
            <w:tcBorders>
              <w:top w:val="single" w:sz="4" w:space="0" w:color="auto"/>
              <w:left w:val="single" w:sz="4" w:space="0" w:color="auto"/>
              <w:right w:val="single" w:sz="4" w:space="0" w:color="auto"/>
            </w:tcBorders>
          </w:tcPr>
          <w:p w14:paraId="34A24110" w14:textId="77777777" w:rsidR="00A1115A" w:rsidRPr="001D0283" w:rsidRDefault="00A1115A" w:rsidP="00A1115A">
            <w:pPr>
              <w:pStyle w:val="TAC"/>
            </w:pPr>
            <w:r w:rsidRPr="001D0283">
              <w:t>6.2A.3.1.1.3</w:t>
            </w:r>
          </w:p>
        </w:tc>
      </w:tr>
      <w:tr w:rsidR="004D672D" w:rsidRPr="001D0283" w14:paraId="53060FB3" w14:textId="77777777" w:rsidTr="00D2256F">
        <w:trPr>
          <w:jc w:val="center"/>
        </w:trPr>
        <w:tc>
          <w:tcPr>
            <w:tcW w:w="1379" w:type="dxa"/>
            <w:tcBorders>
              <w:top w:val="single" w:sz="4" w:space="0" w:color="auto"/>
              <w:left w:val="single" w:sz="4" w:space="0" w:color="auto"/>
              <w:right w:val="single" w:sz="4" w:space="0" w:color="auto"/>
            </w:tcBorders>
          </w:tcPr>
          <w:p w14:paraId="1C579745" w14:textId="696448CA" w:rsidR="004D672D" w:rsidRPr="001D0283" w:rsidRDefault="004D672D" w:rsidP="004D672D">
            <w:pPr>
              <w:pStyle w:val="TAC"/>
            </w:pPr>
            <w:r w:rsidRPr="001D0283">
              <w:t>CA_NS_55,</w:t>
            </w:r>
            <w:r w:rsidR="00D2256F">
              <w:t xml:space="preserve"> </w:t>
            </w:r>
            <w:r w:rsidRPr="001D0283">
              <w:t>CA_NS_57</w:t>
            </w:r>
          </w:p>
        </w:tc>
        <w:tc>
          <w:tcPr>
            <w:tcW w:w="1894" w:type="dxa"/>
            <w:tcBorders>
              <w:top w:val="single" w:sz="4" w:space="0" w:color="auto"/>
              <w:left w:val="single" w:sz="4" w:space="0" w:color="auto"/>
              <w:right w:val="single" w:sz="4" w:space="0" w:color="auto"/>
            </w:tcBorders>
          </w:tcPr>
          <w:p w14:paraId="6752F8A6" w14:textId="61EA9F9E" w:rsidR="004D672D" w:rsidRPr="001D0283" w:rsidRDefault="004D672D" w:rsidP="004D672D">
            <w:pPr>
              <w:pStyle w:val="TAC"/>
            </w:pPr>
            <w:r w:rsidRPr="001D0283">
              <w:t>See</w:t>
            </w:r>
            <w:r w:rsidR="00D2256F">
              <w:t xml:space="preserve"> </w:t>
            </w:r>
            <w:r w:rsidRPr="001D0283">
              <w:t>CA_NS_01</w:t>
            </w:r>
          </w:p>
        </w:tc>
        <w:tc>
          <w:tcPr>
            <w:tcW w:w="1883" w:type="dxa"/>
            <w:tcBorders>
              <w:top w:val="single" w:sz="4" w:space="0" w:color="auto"/>
              <w:left w:val="single" w:sz="4" w:space="0" w:color="auto"/>
              <w:right w:val="single" w:sz="4" w:space="0" w:color="auto"/>
            </w:tcBorders>
          </w:tcPr>
          <w:p w14:paraId="7519D630" w14:textId="59F95692" w:rsidR="004D672D" w:rsidRPr="001D0283" w:rsidRDefault="004D672D" w:rsidP="004D672D">
            <w:pPr>
              <w:pStyle w:val="TAC"/>
            </w:pPr>
            <w:r w:rsidRPr="001D0283">
              <w:t>CA_n77</w:t>
            </w:r>
          </w:p>
        </w:tc>
        <w:tc>
          <w:tcPr>
            <w:tcW w:w="1480" w:type="dxa"/>
            <w:tcBorders>
              <w:top w:val="single" w:sz="4" w:space="0" w:color="auto"/>
              <w:left w:val="single" w:sz="4" w:space="0" w:color="auto"/>
              <w:right w:val="single" w:sz="4" w:space="0" w:color="auto"/>
            </w:tcBorders>
          </w:tcPr>
          <w:p w14:paraId="7B3AE020" w14:textId="201DF3E2" w:rsidR="004D672D" w:rsidRPr="001D0283" w:rsidRDefault="004D672D" w:rsidP="004D672D">
            <w:pPr>
              <w:pStyle w:val="TAC"/>
            </w:pPr>
            <w:r w:rsidRPr="001D0283">
              <w:t>Table</w:t>
            </w:r>
            <w:r w:rsidR="00D2256F">
              <w:t xml:space="preserve"> </w:t>
            </w:r>
            <w:r w:rsidRPr="001D0283">
              <w:t>5.5A.1-1</w:t>
            </w:r>
          </w:p>
        </w:tc>
        <w:tc>
          <w:tcPr>
            <w:tcW w:w="1721" w:type="dxa"/>
            <w:tcBorders>
              <w:top w:val="single" w:sz="4" w:space="0" w:color="auto"/>
              <w:left w:val="single" w:sz="4" w:space="0" w:color="auto"/>
              <w:right w:val="single" w:sz="4" w:space="0" w:color="auto"/>
            </w:tcBorders>
          </w:tcPr>
          <w:p w14:paraId="1CB53306" w14:textId="5DEE03AE" w:rsidR="004D672D" w:rsidRPr="001D0283" w:rsidRDefault="004D672D" w:rsidP="004D672D">
            <w:pPr>
              <w:pStyle w:val="TAC"/>
            </w:pPr>
            <w:r w:rsidRPr="001D0283">
              <w:t>6.2A.2.1</w:t>
            </w:r>
          </w:p>
        </w:tc>
        <w:tc>
          <w:tcPr>
            <w:tcW w:w="1423" w:type="dxa"/>
            <w:tcBorders>
              <w:top w:val="single" w:sz="4" w:space="0" w:color="auto"/>
              <w:left w:val="single" w:sz="4" w:space="0" w:color="auto"/>
              <w:right w:val="single" w:sz="4" w:space="0" w:color="auto"/>
            </w:tcBorders>
          </w:tcPr>
          <w:p w14:paraId="6E732958" w14:textId="06367AAA" w:rsidR="004D672D" w:rsidRPr="001D0283" w:rsidRDefault="004D672D" w:rsidP="004D672D">
            <w:pPr>
              <w:pStyle w:val="TAC"/>
            </w:pPr>
            <w:r w:rsidRPr="001D0283">
              <w:t>See</w:t>
            </w:r>
            <w:r w:rsidR="00D2256F">
              <w:t xml:space="preserve"> </w:t>
            </w:r>
            <w:r w:rsidRPr="001D0283">
              <w:t>CA_NS_01</w:t>
            </w:r>
          </w:p>
        </w:tc>
      </w:tr>
    </w:tbl>
    <w:p w14:paraId="0A561393" w14:textId="77777777" w:rsidR="004D672D" w:rsidRPr="001D0283" w:rsidRDefault="004D672D" w:rsidP="00DA63F1"/>
    <w:p w14:paraId="6C34D3C8" w14:textId="6EAD5300" w:rsidR="00A1115A" w:rsidRPr="001D0283" w:rsidRDefault="004D672D" w:rsidP="00DA63F1">
      <w:r w:rsidRPr="001D0283">
        <w:t>For UEs configured with intra-band contiguous CA in n77 and if NS_01 is indicated for an uplink component carrier in the range 3450-3650 MHz and NS_01 or NS_57 for another uplink component carrier below 3980 MHz and partly or fully confined within the range 3650-3980 MHz, the allowed additional spurious emission and maximum output power reduction requirements are according to CA_NS_01.</w:t>
      </w:r>
    </w:p>
    <w:p w14:paraId="41AD8A48" w14:textId="6DA376D1" w:rsidR="00A1115A" w:rsidRPr="001D0283" w:rsidRDefault="00A1115A" w:rsidP="00A1115A">
      <w:pPr>
        <w:pStyle w:val="TH"/>
      </w:pPr>
      <w:r w:rsidRPr="001D0283">
        <w:t>Table 6.2</w:t>
      </w:r>
      <w:r w:rsidR="000322CE" w:rsidRPr="001D0283">
        <w:t>A</w:t>
      </w:r>
      <w:r w:rsidRPr="001D0283">
        <w:t xml:space="preserve">.3.1.1-2: Mapping of network </w:t>
      </w:r>
      <w:proofErr w:type="spellStart"/>
      <w:r w:rsidRPr="001D0283">
        <w:t>signaling</w:t>
      </w:r>
      <w:proofErr w:type="spellEnd"/>
      <w:r w:rsidRPr="001D0283">
        <w:t xml:space="preserve">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A1115A" w:rsidRPr="001D0283" w14:paraId="0E356A65" w14:textId="77777777" w:rsidTr="00052901">
        <w:trPr>
          <w:jc w:val="center"/>
        </w:trPr>
        <w:tc>
          <w:tcPr>
            <w:tcW w:w="535" w:type="pct"/>
            <w:tcBorders>
              <w:top w:val="single" w:sz="4" w:space="0" w:color="auto"/>
              <w:left w:val="single" w:sz="4" w:space="0" w:color="auto"/>
              <w:bottom w:val="nil"/>
              <w:right w:val="single" w:sz="4" w:space="0" w:color="auto"/>
            </w:tcBorders>
            <w:shd w:val="clear" w:color="auto" w:fill="auto"/>
            <w:hideMark/>
          </w:tcPr>
          <w:p w14:paraId="399EB1EA" w14:textId="49B4BAF1" w:rsidR="00A1115A" w:rsidRPr="001D0283" w:rsidRDefault="00A1115A" w:rsidP="00A1115A">
            <w:pPr>
              <w:pStyle w:val="TAH"/>
            </w:pPr>
            <w:r w:rsidRPr="001D0283">
              <w:t>NR</w:t>
            </w:r>
            <w:r w:rsidR="00D2256F">
              <w:t xml:space="preserve"> </w:t>
            </w:r>
            <w:r w:rsidRPr="001D0283">
              <w:t>CA</w:t>
            </w:r>
            <w:r w:rsidR="00D2256F">
              <w:t xml:space="preserve"> </w:t>
            </w:r>
            <w:r w:rsidRPr="001D0283">
              <w:t>band</w:t>
            </w:r>
          </w:p>
        </w:tc>
        <w:tc>
          <w:tcPr>
            <w:tcW w:w="4465" w:type="pct"/>
            <w:gridSpan w:val="8"/>
            <w:tcBorders>
              <w:top w:val="single" w:sz="4" w:space="0" w:color="auto"/>
              <w:left w:val="single" w:sz="4" w:space="0" w:color="auto"/>
              <w:bottom w:val="single" w:sz="4" w:space="0" w:color="auto"/>
              <w:right w:val="single" w:sz="4" w:space="0" w:color="auto"/>
            </w:tcBorders>
          </w:tcPr>
          <w:p w14:paraId="181C3BF8" w14:textId="5CB6EA2F" w:rsidR="00A1115A" w:rsidRPr="001D0283" w:rsidRDefault="00A1115A" w:rsidP="00A1115A">
            <w:pPr>
              <w:pStyle w:val="TAH"/>
            </w:pPr>
            <w:r w:rsidRPr="001D0283">
              <w:t>Value</w:t>
            </w:r>
            <w:r w:rsidR="00D2256F">
              <w:t xml:space="preserve"> </w:t>
            </w:r>
            <w:r w:rsidRPr="001D0283">
              <w:t>of</w:t>
            </w:r>
            <w:r w:rsidR="00D2256F">
              <w:t xml:space="preserve"> </w:t>
            </w:r>
            <w:proofErr w:type="spellStart"/>
            <w:r w:rsidRPr="001D0283">
              <w:t>additionalSpectrumEmission</w:t>
            </w:r>
            <w:proofErr w:type="spellEnd"/>
          </w:p>
        </w:tc>
      </w:tr>
      <w:tr w:rsidR="00A1115A" w:rsidRPr="001D0283" w14:paraId="0EB2A92B" w14:textId="77777777" w:rsidTr="00052901">
        <w:trPr>
          <w:jc w:val="center"/>
        </w:trPr>
        <w:tc>
          <w:tcPr>
            <w:tcW w:w="535" w:type="pct"/>
            <w:tcBorders>
              <w:top w:val="nil"/>
              <w:left w:val="single" w:sz="4" w:space="0" w:color="auto"/>
              <w:bottom w:val="single" w:sz="4" w:space="0" w:color="auto"/>
              <w:right w:val="single" w:sz="4" w:space="0" w:color="auto"/>
            </w:tcBorders>
            <w:shd w:val="clear" w:color="auto" w:fill="auto"/>
            <w:hideMark/>
          </w:tcPr>
          <w:p w14:paraId="323F5B3E" w14:textId="77777777" w:rsidR="00A1115A" w:rsidRPr="001D0283" w:rsidRDefault="00A1115A" w:rsidP="00A1115A">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tcPr>
          <w:p w14:paraId="439C15FE" w14:textId="77777777" w:rsidR="00A1115A" w:rsidRPr="001D0283" w:rsidRDefault="00A1115A" w:rsidP="00A1115A">
            <w:pPr>
              <w:pStyle w:val="TAC"/>
              <w:rPr>
                <w:rFonts w:cs="Arial"/>
                <w:b/>
              </w:rPr>
            </w:pPr>
            <w:r w:rsidRPr="001D0283">
              <w:rPr>
                <w:rFonts w:cs="Arial"/>
                <w:b/>
              </w:rPr>
              <w:t>0</w:t>
            </w:r>
          </w:p>
        </w:tc>
        <w:tc>
          <w:tcPr>
            <w:tcW w:w="558" w:type="pct"/>
            <w:tcBorders>
              <w:top w:val="single" w:sz="4" w:space="0" w:color="auto"/>
              <w:left w:val="single" w:sz="4" w:space="0" w:color="auto"/>
              <w:bottom w:val="single" w:sz="4" w:space="0" w:color="auto"/>
              <w:right w:val="single" w:sz="4" w:space="0" w:color="auto"/>
            </w:tcBorders>
          </w:tcPr>
          <w:p w14:paraId="56047B27" w14:textId="77777777" w:rsidR="00A1115A" w:rsidRPr="001D0283" w:rsidRDefault="00A1115A" w:rsidP="00A1115A">
            <w:pPr>
              <w:pStyle w:val="TAC"/>
              <w:rPr>
                <w:rFonts w:cs="Arial"/>
                <w:b/>
              </w:rPr>
            </w:pPr>
            <w:r w:rsidRPr="001D0283">
              <w:rPr>
                <w:rFonts w:cs="Arial"/>
                <w:b/>
              </w:rPr>
              <w:t>1</w:t>
            </w:r>
          </w:p>
        </w:tc>
        <w:tc>
          <w:tcPr>
            <w:tcW w:w="558" w:type="pct"/>
            <w:tcBorders>
              <w:top w:val="single" w:sz="4" w:space="0" w:color="auto"/>
              <w:left w:val="single" w:sz="4" w:space="0" w:color="auto"/>
              <w:bottom w:val="single" w:sz="4" w:space="0" w:color="auto"/>
              <w:right w:val="single" w:sz="4" w:space="0" w:color="auto"/>
            </w:tcBorders>
          </w:tcPr>
          <w:p w14:paraId="04F564C2" w14:textId="77777777" w:rsidR="00A1115A" w:rsidRPr="001D0283" w:rsidRDefault="00A1115A" w:rsidP="00A1115A">
            <w:pPr>
              <w:pStyle w:val="TAC"/>
              <w:rPr>
                <w:rFonts w:cs="Arial"/>
                <w:b/>
              </w:rPr>
            </w:pPr>
            <w:r w:rsidRPr="001D0283">
              <w:rPr>
                <w:rFonts w:cs="Arial"/>
                <w:b/>
              </w:rPr>
              <w:t>2</w:t>
            </w:r>
          </w:p>
        </w:tc>
        <w:tc>
          <w:tcPr>
            <w:tcW w:w="558" w:type="pct"/>
            <w:tcBorders>
              <w:top w:val="single" w:sz="4" w:space="0" w:color="auto"/>
              <w:left w:val="single" w:sz="4" w:space="0" w:color="auto"/>
              <w:bottom w:val="single" w:sz="4" w:space="0" w:color="auto"/>
              <w:right w:val="single" w:sz="4" w:space="0" w:color="auto"/>
            </w:tcBorders>
          </w:tcPr>
          <w:p w14:paraId="552714EE" w14:textId="77777777" w:rsidR="00A1115A" w:rsidRPr="001D0283" w:rsidRDefault="00A1115A" w:rsidP="00A1115A">
            <w:pPr>
              <w:pStyle w:val="TAC"/>
              <w:rPr>
                <w:rFonts w:cs="Arial"/>
                <w:b/>
              </w:rPr>
            </w:pPr>
            <w:r w:rsidRPr="001D0283">
              <w:rPr>
                <w:rFonts w:cs="Arial"/>
                <w:b/>
              </w:rPr>
              <w:t>3</w:t>
            </w:r>
          </w:p>
        </w:tc>
        <w:tc>
          <w:tcPr>
            <w:tcW w:w="558" w:type="pct"/>
            <w:tcBorders>
              <w:top w:val="single" w:sz="4" w:space="0" w:color="auto"/>
              <w:left w:val="single" w:sz="4" w:space="0" w:color="auto"/>
              <w:bottom w:val="single" w:sz="4" w:space="0" w:color="auto"/>
              <w:right w:val="single" w:sz="4" w:space="0" w:color="auto"/>
            </w:tcBorders>
          </w:tcPr>
          <w:p w14:paraId="575ADFFA" w14:textId="77777777" w:rsidR="00A1115A" w:rsidRPr="001D0283" w:rsidRDefault="00A1115A" w:rsidP="00A1115A">
            <w:pPr>
              <w:pStyle w:val="TAC"/>
              <w:rPr>
                <w:rFonts w:cs="Arial"/>
                <w:b/>
              </w:rPr>
            </w:pPr>
            <w:r w:rsidRPr="001D0283">
              <w:rPr>
                <w:rFonts w:cs="Arial"/>
                <w:b/>
              </w:rPr>
              <w:t>4</w:t>
            </w:r>
          </w:p>
        </w:tc>
        <w:tc>
          <w:tcPr>
            <w:tcW w:w="558" w:type="pct"/>
            <w:tcBorders>
              <w:top w:val="single" w:sz="4" w:space="0" w:color="auto"/>
              <w:left w:val="single" w:sz="4" w:space="0" w:color="auto"/>
              <w:bottom w:val="single" w:sz="4" w:space="0" w:color="auto"/>
              <w:right w:val="single" w:sz="4" w:space="0" w:color="auto"/>
            </w:tcBorders>
          </w:tcPr>
          <w:p w14:paraId="544F5AC7" w14:textId="77777777" w:rsidR="00A1115A" w:rsidRPr="001D0283" w:rsidRDefault="00A1115A" w:rsidP="00A1115A">
            <w:pPr>
              <w:pStyle w:val="TAC"/>
              <w:rPr>
                <w:rFonts w:cs="Arial"/>
                <w:b/>
              </w:rPr>
            </w:pPr>
            <w:r w:rsidRPr="001D0283">
              <w:rPr>
                <w:rFonts w:cs="Arial"/>
                <w:b/>
              </w:rPr>
              <w:t>5</w:t>
            </w:r>
          </w:p>
        </w:tc>
        <w:tc>
          <w:tcPr>
            <w:tcW w:w="558" w:type="pct"/>
            <w:tcBorders>
              <w:top w:val="single" w:sz="4" w:space="0" w:color="auto"/>
              <w:left w:val="single" w:sz="4" w:space="0" w:color="auto"/>
              <w:bottom w:val="single" w:sz="4" w:space="0" w:color="auto"/>
              <w:right w:val="single" w:sz="4" w:space="0" w:color="auto"/>
            </w:tcBorders>
          </w:tcPr>
          <w:p w14:paraId="035A5FC9" w14:textId="77777777" w:rsidR="00A1115A" w:rsidRPr="001D0283" w:rsidRDefault="00A1115A" w:rsidP="00A1115A">
            <w:pPr>
              <w:pStyle w:val="TAC"/>
              <w:rPr>
                <w:rFonts w:cs="Arial"/>
                <w:b/>
              </w:rPr>
            </w:pPr>
            <w:r w:rsidRPr="001D0283">
              <w:rPr>
                <w:rFonts w:cs="Arial"/>
                <w:b/>
              </w:rPr>
              <w:t>6</w:t>
            </w:r>
          </w:p>
        </w:tc>
        <w:tc>
          <w:tcPr>
            <w:tcW w:w="558" w:type="pct"/>
            <w:tcBorders>
              <w:top w:val="single" w:sz="4" w:space="0" w:color="auto"/>
              <w:left w:val="single" w:sz="4" w:space="0" w:color="auto"/>
              <w:bottom w:val="single" w:sz="4" w:space="0" w:color="auto"/>
              <w:right w:val="single" w:sz="4" w:space="0" w:color="auto"/>
            </w:tcBorders>
          </w:tcPr>
          <w:p w14:paraId="3D194D2E" w14:textId="77777777" w:rsidR="00A1115A" w:rsidRPr="001D0283" w:rsidRDefault="00A1115A" w:rsidP="00A1115A">
            <w:pPr>
              <w:pStyle w:val="TAC"/>
              <w:rPr>
                <w:rFonts w:cs="Arial"/>
                <w:b/>
              </w:rPr>
            </w:pPr>
            <w:r w:rsidRPr="001D0283">
              <w:rPr>
                <w:rFonts w:cs="Arial"/>
                <w:b/>
              </w:rPr>
              <w:t>7</w:t>
            </w:r>
          </w:p>
        </w:tc>
      </w:tr>
      <w:tr w:rsidR="00A1115A" w:rsidRPr="001D0283" w14:paraId="3A112DC8" w14:textId="77777777" w:rsidTr="00052901">
        <w:trPr>
          <w:jc w:val="center"/>
        </w:trPr>
        <w:tc>
          <w:tcPr>
            <w:tcW w:w="535" w:type="pct"/>
            <w:tcBorders>
              <w:left w:val="single" w:sz="4" w:space="0" w:color="auto"/>
              <w:bottom w:val="single" w:sz="4" w:space="0" w:color="auto"/>
              <w:right w:val="single" w:sz="4" w:space="0" w:color="auto"/>
            </w:tcBorders>
          </w:tcPr>
          <w:p w14:paraId="771086B9" w14:textId="77777777" w:rsidR="00A1115A" w:rsidRPr="001D0283" w:rsidRDefault="00A1115A" w:rsidP="00A1115A">
            <w:pPr>
              <w:pStyle w:val="TAC"/>
            </w:pPr>
            <w:r w:rsidRPr="001D0283">
              <w:t>CA_n41</w:t>
            </w:r>
          </w:p>
        </w:tc>
        <w:tc>
          <w:tcPr>
            <w:tcW w:w="558" w:type="pct"/>
            <w:tcBorders>
              <w:left w:val="single" w:sz="4" w:space="0" w:color="auto"/>
              <w:bottom w:val="single" w:sz="4" w:space="0" w:color="auto"/>
              <w:right w:val="single" w:sz="4" w:space="0" w:color="auto"/>
            </w:tcBorders>
          </w:tcPr>
          <w:p w14:paraId="500D5893" w14:textId="77777777" w:rsidR="00A1115A" w:rsidRPr="001D0283" w:rsidRDefault="00A1115A" w:rsidP="00A1115A">
            <w:pPr>
              <w:pStyle w:val="TAC"/>
            </w:pPr>
            <w:r w:rsidRPr="001D0283">
              <w:t>CA_NS_01</w:t>
            </w:r>
          </w:p>
        </w:tc>
        <w:tc>
          <w:tcPr>
            <w:tcW w:w="558" w:type="pct"/>
            <w:tcBorders>
              <w:left w:val="single" w:sz="4" w:space="0" w:color="auto"/>
              <w:bottom w:val="single" w:sz="4" w:space="0" w:color="auto"/>
              <w:right w:val="single" w:sz="4" w:space="0" w:color="auto"/>
            </w:tcBorders>
          </w:tcPr>
          <w:p w14:paraId="2B0BD280" w14:textId="77777777" w:rsidR="00A1115A" w:rsidRPr="001D0283" w:rsidRDefault="00A1115A" w:rsidP="00A1115A">
            <w:pPr>
              <w:pStyle w:val="TAC"/>
            </w:pPr>
            <w:r w:rsidRPr="001D0283">
              <w:t>CA_NS_04</w:t>
            </w:r>
          </w:p>
        </w:tc>
        <w:tc>
          <w:tcPr>
            <w:tcW w:w="558" w:type="pct"/>
            <w:tcBorders>
              <w:left w:val="single" w:sz="4" w:space="0" w:color="auto"/>
              <w:bottom w:val="single" w:sz="4" w:space="0" w:color="auto"/>
              <w:right w:val="single" w:sz="4" w:space="0" w:color="auto"/>
            </w:tcBorders>
          </w:tcPr>
          <w:p w14:paraId="7F973CD5"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6805AA64"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3C66B7A3"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4B9FC4FA"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4B547FB7"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03B4619B" w14:textId="77777777" w:rsidR="00A1115A" w:rsidRPr="001D0283" w:rsidRDefault="00A1115A" w:rsidP="00A1115A">
            <w:pPr>
              <w:pStyle w:val="TAC"/>
            </w:pPr>
          </w:p>
        </w:tc>
      </w:tr>
      <w:tr w:rsidR="00A1115A" w:rsidRPr="001D0283" w14:paraId="2FA88AAD" w14:textId="77777777" w:rsidTr="00052901">
        <w:trPr>
          <w:jc w:val="center"/>
        </w:trPr>
        <w:tc>
          <w:tcPr>
            <w:tcW w:w="535" w:type="pct"/>
            <w:tcBorders>
              <w:left w:val="single" w:sz="4" w:space="0" w:color="auto"/>
              <w:bottom w:val="single" w:sz="4" w:space="0" w:color="auto"/>
              <w:right w:val="single" w:sz="4" w:space="0" w:color="auto"/>
            </w:tcBorders>
          </w:tcPr>
          <w:p w14:paraId="40162D85" w14:textId="77777777" w:rsidR="00A1115A" w:rsidRPr="001D0283" w:rsidRDefault="00A1115A" w:rsidP="00A1115A">
            <w:pPr>
              <w:pStyle w:val="TAC"/>
            </w:pPr>
            <w:r w:rsidRPr="001D0283">
              <w:t>CA_n48</w:t>
            </w:r>
          </w:p>
        </w:tc>
        <w:tc>
          <w:tcPr>
            <w:tcW w:w="558" w:type="pct"/>
            <w:tcBorders>
              <w:left w:val="single" w:sz="4" w:space="0" w:color="auto"/>
              <w:bottom w:val="single" w:sz="4" w:space="0" w:color="auto"/>
              <w:right w:val="single" w:sz="4" w:space="0" w:color="auto"/>
            </w:tcBorders>
          </w:tcPr>
          <w:p w14:paraId="2DDD1551" w14:textId="77777777" w:rsidR="00A1115A" w:rsidRPr="001D0283" w:rsidRDefault="00A1115A" w:rsidP="00A1115A">
            <w:pPr>
              <w:pStyle w:val="TAC"/>
            </w:pPr>
            <w:r w:rsidRPr="001D0283">
              <w:t>CA_NS_01</w:t>
            </w:r>
          </w:p>
        </w:tc>
        <w:tc>
          <w:tcPr>
            <w:tcW w:w="558" w:type="pct"/>
            <w:tcBorders>
              <w:left w:val="single" w:sz="4" w:space="0" w:color="auto"/>
              <w:bottom w:val="single" w:sz="4" w:space="0" w:color="auto"/>
              <w:right w:val="single" w:sz="4" w:space="0" w:color="auto"/>
            </w:tcBorders>
          </w:tcPr>
          <w:p w14:paraId="1587A1A4" w14:textId="77777777" w:rsidR="00A1115A" w:rsidRPr="001D0283" w:rsidRDefault="00A1115A" w:rsidP="00A1115A">
            <w:pPr>
              <w:pStyle w:val="TAC"/>
            </w:pPr>
            <w:r w:rsidRPr="001D0283">
              <w:t>CA_NS_27</w:t>
            </w:r>
          </w:p>
        </w:tc>
        <w:tc>
          <w:tcPr>
            <w:tcW w:w="558" w:type="pct"/>
            <w:tcBorders>
              <w:left w:val="single" w:sz="4" w:space="0" w:color="auto"/>
              <w:bottom w:val="single" w:sz="4" w:space="0" w:color="auto"/>
              <w:right w:val="single" w:sz="4" w:space="0" w:color="auto"/>
            </w:tcBorders>
          </w:tcPr>
          <w:p w14:paraId="0F50C28F"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2844A159"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6BEE8C0D"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397FBBD2"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74552CBF"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02A283D7" w14:textId="77777777" w:rsidR="00A1115A" w:rsidRPr="001D0283" w:rsidRDefault="00A1115A" w:rsidP="00A1115A">
            <w:pPr>
              <w:pStyle w:val="TAC"/>
            </w:pPr>
          </w:p>
        </w:tc>
      </w:tr>
      <w:tr w:rsidR="00A1115A" w:rsidRPr="001D0283" w14:paraId="40AAC6BB" w14:textId="77777777" w:rsidTr="00052901">
        <w:trPr>
          <w:jc w:val="center"/>
        </w:trPr>
        <w:tc>
          <w:tcPr>
            <w:tcW w:w="535" w:type="pct"/>
            <w:tcBorders>
              <w:left w:val="single" w:sz="4" w:space="0" w:color="auto"/>
              <w:bottom w:val="single" w:sz="4" w:space="0" w:color="auto"/>
              <w:right w:val="single" w:sz="4" w:space="0" w:color="auto"/>
            </w:tcBorders>
          </w:tcPr>
          <w:p w14:paraId="6FDCD1D5" w14:textId="77777777" w:rsidR="00A1115A" w:rsidRPr="001D0283" w:rsidRDefault="00A1115A" w:rsidP="00A1115A">
            <w:pPr>
              <w:pStyle w:val="TAC"/>
            </w:pPr>
            <w:r w:rsidRPr="001D0283">
              <w:t>CA_n7</w:t>
            </w:r>
          </w:p>
        </w:tc>
        <w:tc>
          <w:tcPr>
            <w:tcW w:w="558" w:type="pct"/>
            <w:tcBorders>
              <w:left w:val="single" w:sz="4" w:space="0" w:color="auto"/>
              <w:bottom w:val="single" w:sz="4" w:space="0" w:color="auto"/>
              <w:right w:val="single" w:sz="4" w:space="0" w:color="auto"/>
            </w:tcBorders>
          </w:tcPr>
          <w:p w14:paraId="056AD810" w14:textId="77777777" w:rsidR="00A1115A" w:rsidRPr="001D0283" w:rsidRDefault="00A1115A" w:rsidP="00A1115A">
            <w:pPr>
              <w:pStyle w:val="TAC"/>
            </w:pPr>
            <w:r w:rsidRPr="001D0283">
              <w:t>CA_NS_01</w:t>
            </w:r>
          </w:p>
        </w:tc>
        <w:tc>
          <w:tcPr>
            <w:tcW w:w="558" w:type="pct"/>
            <w:tcBorders>
              <w:left w:val="single" w:sz="4" w:space="0" w:color="auto"/>
              <w:bottom w:val="single" w:sz="4" w:space="0" w:color="auto"/>
              <w:right w:val="single" w:sz="4" w:space="0" w:color="auto"/>
            </w:tcBorders>
          </w:tcPr>
          <w:p w14:paraId="6EEF7EB4" w14:textId="77777777" w:rsidR="00A1115A" w:rsidRPr="001D0283" w:rsidRDefault="00A1115A" w:rsidP="00A1115A">
            <w:pPr>
              <w:pStyle w:val="TAC"/>
            </w:pPr>
            <w:r w:rsidRPr="001D0283">
              <w:t>CA_NS_46</w:t>
            </w:r>
          </w:p>
        </w:tc>
        <w:tc>
          <w:tcPr>
            <w:tcW w:w="558" w:type="pct"/>
            <w:tcBorders>
              <w:left w:val="single" w:sz="4" w:space="0" w:color="auto"/>
              <w:bottom w:val="single" w:sz="4" w:space="0" w:color="auto"/>
              <w:right w:val="single" w:sz="4" w:space="0" w:color="auto"/>
            </w:tcBorders>
          </w:tcPr>
          <w:p w14:paraId="74DCB5A0"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5230AD3D"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3072EF94"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445DC241"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5BF20803"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6F2A311B" w14:textId="77777777" w:rsidR="00A1115A" w:rsidRPr="001D0283" w:rsidRDefault="00A1115A" w:rsidP="00A1115A">
            <w:pPr>
              <w:pStyle w:val="TAC"/>
            </w:pPr>
          </w:p>
        </w:tc>
      </w:tr>
      <w:tr w:rsidR="004D672D" w:rsidRPr="001D0283" w14:paraId="150E597A" w14:textId="77777777" w:rsidTr="00052901">
        <w:trPr>
          <w:jc w:val="center"/>
        </w:trPr>
        <w:tc>
          <w:tcPr>
            <w:tcW w:w="535" w:type="pct"/>
            <w:tcBorders>
              <w:left w:val="single" w:sz="4" w:space="0" w:color="auto"/>
              <w:bottom w:val="single" w:sz="4" w:space="0" w:color="auto"/>
              <w:right w:val="single" w:sz="4" w:space="0" w:color="auto"/>
            </w:tcBorders>
          </w:tcPr>
          <w:p w14:paraId="4F01DF7D" w14:textId="183138C6" w:rsidR="004D672D" w:rsidRPr="001D0283" w:rsidRDefault="004D672D" w:rsidP="004D672D">
            <w:pPr>
              <w:pStyle w:val="TAC"/>
            </w:pPr>
            <w:r w:rsidRPr="001D0283">
              <w:t>CA_n77</w:t>
            </w:r>
          </w:p>
        </w:tc>
        <w:tc>
          <w:tcPr>
            <w:tcW w:w="558" w:type="pct"/>
            <w:tcBorders>
              <w:left w:val="single" w:sz="4" w:space="0" w:color="auto"/>
              <w:bottom w:val="single" w:sz="4" w:space="0" w:color="auto"/>
              <w:right w:val="single" w:sz="4" w:space="0" w:color="auto"/>
            </w:tcBorders>
          </w:tcPr>
          <w:p w14:paraId="15E7AC55" w14:textId="606CC464" w:rsidR="004D672D" w:rsidRPr="001D0283" w:rsidRDefault="004D672D" w:rsidP="004D672D">
            <w:pPr>
              <w:pStyle w:val="TAC"/>
            </w:pPr>
            <w:r w:rsidRPr="001D0283">
              <w:t>CA_NS_01</w:t>
            </w:r>
          </w:p>
        </w:tc>
        <w:tc>
          <w:tcPr>
            <w:tcW w:w="558" w:type="pct"/>
            <w:tcBorders>
              <w:left w:val="single" w:sz="4" w:space="0" w:color="auto"/>
              <w:bottom w:val="single" w:sz="4" w:space="0" w:color="auto"/>
              <w:right w:val="single" w:sz="4" w:space="0" w:color="auto"/>
            </w:tcBorders>
          </w:tcPr>
          <w:p w14:paraId="73CAFE42" w14:textId="57805D97" w:rsidR="004D672D" w:rsidRPr="001D0283" w:rsidRDefault="004D672D" w:rsidP="004D672D">
            <w:pPr>
              <w:pStyle w:val="TAC"/>
            </w:pPr>
            <w:r w:rsidRPr="001D0283">
              <w:t>CA_NS_55</w:t>
            </w:r>
          </w:p>
        </w:tc>
        <w:tc>
          <w:tcPr>
            <w:tcW w:w="558" w:type="pct"/>
            <w:tcBorders>
              <w:left w:val="single" w:sz="4" w:space="0" w:color="auto"/>
              <w:bottom w:val="single" w:sz="4" w:space="0" w:color="auto"/>
              <w:right w:val="single" w:sz="4" w:space="0" w:color="auto"/>
            </w:tcBorders>
          </w:tcPr>
          <w:p w14:paraId="4D8931D2" w14:textId="72934411" w:rsidR="004D672D" w:rsidRPr="001D0283" w:rsidRDefault="004D672D" w:rsidP="004D672D">
            <w:pPr>
              <w:pStyle w:val="TAC"/>
            </w:pPr>
            <w:r w:rsidRPr="001D0283">
              <w:t>CA_NS_57</w:t>
            </w:r>
          </w:p>
        </w:tc>
        <w:tc>
          <w:tcPr>
            <w:tcW w:w="558" w:type="pct"/>
            <w:tcBorders>
              <w:left w:val="single" w:sz="4" w:space="0" w:color="auto"/>
              <w:bottom w:val="single" w:sz="4" w:space="0" w:color="auto"/>
              <w:right w:val="single" w:sz="4" w:space="0" w:color="auto"/>
            </w:tcBorders>
          </w:tcPr>
          <w:p w14:paraId="23492B45" w14:textId="77777777" w:rsidR="004D672D" w:rsidRPr="001D0283" w:rsidRDefault="004D672D" w:rsidP="004D672D">
            <w:pPr>
              <w:pStyle w:val="TAC"/>
            </w:pPr>
          </w:p>
        </w:tc>
        <w:tc>
          <w:tcPr>
            <w:tcW w:w="558" w:type="pct"/>
            <w:tcBorders>
              <w:left w:val="single" w:sz="4" w:space="0" w:color="auto"/>
              <w:bottom w:val="single" w:sz="4" w:space="0" w:color="auto"/>
              <w:right w:val="single" w:sz="4" w:space="0" w:color="auto"/>
            </w:tcBorders>
          </w:tcPr>
          <w:p w14:paraId="490DB1B6" w14:textId="77777777" w:rsidR="004D672D" w:rsidRPr="001D0283" w:rsidRDefault="004D672D" w:rsidP="004D672D">
            <w:pPr>
              <w:pStyle w:val="TAC"/>
            </w:pPr>
          </w:p>
        </w:tc>
        <w:tc>
          <w:tcPr>
            <w:tcW w:w="558" w:type="pct"/>
            <w:tcBorders>
              <w:left w:val="single" w:sz="4" w:space="0" w:color="auto"/>
              <w:bottom w:val="single" w:sz="4" w:space="0" w:color="auto"/>
              <w:right w:val="single" w:sz="4" w:space="0" w:color="auto"/>
            </w:tcBorders>
          </w:tcPr>
          <w:p w14:paraId="2D675D13" w14:textId="77777777" w:rsidR="004D672D" w:rsidRPr="001D0283" w:rsidRDefault="004D672D" w:rsidP="004D672D">
            <w:pPr>
              <w:pStyle w:val="TAC"/>
            </w:pPr>
          </w:p>
        </w:tc>
        <w:tc>
          <w:tcPr>
            <w:tcW w:w="558" w:type="pct"/>
            <w:tcBorders>
              <w:left w:val="single" w:sz="4" w:space="0" w:color="auto"/>
              <w:bottom w:val="single" w:sz="4" w:space="0" w:color="auto"/>
              <w:right w:val="single" w:sz="4" w:space="0" w:color="auto"/>
            </w:tcBorders>
          </w:tcPr>
          <w:p w14:paraId="716A6017" w14:textId="77777777" w:rsidR="004D672D" w:rsidRPr="001D0283" w:rsidRDefault="004D672D" w:rsidP="004D672D">
            <w:pPr>
              <w:pStyle w:val="TAC"/>
            </w:pPr>
          </w:p>
        </w:tc>
        <w:tc>
          <w:tcPr>
            <w:tcW w:w="558" w:type="pct"/>
            <w:tcBorders>
              <w:left w:val="single" w:sz="4" w:space="0" w:color="auto"/>
              <w:bottom w:val="single" w:sz="4" w:space="0" w:color="auto"/>
              <w:right w:val="single" w:sz="4" w:space="0" w:color="auto"/>
            </w:tcBorders>
          </w:tcPr>
          <w:p w14:paraId="18F5496B" w14:textId="77777777" w:rsidR="004D672D" w:rsidRPr="001D0283" w:rsidRDefault="004D672D" w:rsidP="004D672D">
            <w:pPr>
              <w:pStyle w:val="TAC"/>
            </w:pPr>
          </w:p>
        </w:tc>
      </w:tr>
      <w:tr w:rsidR="00A1115A" w:rsidRPr="001D0283" w14:paraId="1B5319C8" w14:textId="77777777" w:rsidTr="00052901">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7296B964" w14:textId="764765EC" w:rsidR="00A1115A" w:rsidRPr="001D0283" w:rsidRDefault="00A1115A" w:rsidP="00A1115A">
            <w:pPr>
              <w:pStyle w:val="TAN"/>
            </w:pPr>
            <w:r w:rsidRPr="001D0283">
              <w:t>NOTE:</w:t>
            </w:r>
            <w:r w:rsidRPr="001D0283">
              <w:tab/>
            </w:r>
            <w:proofErr w:type="spellStart"/>
            <w:r w:rsidRPr="001D0283">
              <w:rPr>
                <w:i/>
              </w:rPr>
              <w:t>additionalSpectrumEmission</w:t>
            </w:r>
            <w:proofErr w:type="spellEnd"/>
            <w:r w:rsidR="00D2256F">
              <w:t xml:space="preserve"> </w:t>
            </w:r>
            <w:r w:rsidRPr="001D0283">
              <w:t>corresponds</w:t>
            </w:r>
            <w:r w:rsidR="00D2256F">
              <w:t xml:space="preserve"> </w:t>
            </w:r>
            <w:r w:rsidRPr="001D0283">
              <w:t>to</w:t>
            </w:r>
            <w:r w:rsidR="00D2256F">
              <w:t xml:space="preserve"> </w:t>
            </w:r>
            <w:r w:rsidRPr="001D0283">
              <w:t>an</w:t>
            </w:r>
            <w:r w:rsidR="00D2256F">
              <w:t xml:space="preserve"> </w:t>
            </w:r>
            <w:r w:rsidRPr="001D0283">
              <w:t>information</w:t>
            </w:r>
            <w:r w:rsidR="00D2256F">
              <w:t xml:space="preserve"> </w:t>
            </w:r>
            <w:r w:rsidRPr="001D0283">
              <w:t>element</w:t>
            </w:r>
            <w:r w:rsidR="00D2256F">
              <w:t xml:space="preserve"> </w:t>
            </w:r>
            <w:r w:rsidRPr="001D0283">
              <w:t>of</w:t>
            </w:r>
            <w:r w:rsidR="00D2256F">
              <w:t xml:space="preserve"> </w:t>
            </w:r>
            <w:r w:rsidRPr="001D0283">
              <w:t>the</w:t>
            </w:r>
            <w:r w:rsidR="00D2256F">
              <w:t xml:space="preserve"> </w:t>
            </w:r>
            <w:r w:rsidRPr="001D0283">
              <w:t>same</w:t>
            </w:r>
            <w:r w:rsidR="00D2256F">
              <w:t xml:space="preserve"> </w:t>
            </w:r>
            <w:r w:rsidRPr="001D0283">
              <w:t>name</w:t>
            </w:r>
            <w:r w:rsidR="00D2256F">
              <w:t xml:space="preserve"> </w:t>
            </w:r>
            <w:r w:rsidRPr="001D0283">
              <w:t>defined</w:t>
            </w:r>
            <w:r w:rsidR="00D2256F">
              <w:t xml:space="preserve"> </w:t>
            </w:r>
            <w:r w:rsidRPr="001D0283">
              <w:t>in</w:t>
            </w:r>
            <w:r w:rsidR="00D2256F">
              <w:t xml:space="preserve"> </w:t>
            </w:r>
            <w:r w:rsidRPr="001D0283">
              <w:t>clause</w:t>
            </w:r>
            <w:r w:rsidR="00D2256F">
              <w:t xml:space="preserve"> </w:t>
            </w:r>
            <w:r w:rsidRPr="001D0283">
              <w:t>6.3.2</w:t>
            </w:r>
            <w:r w:rsidR="00D2256F">
              <w:t xml:space="preserve"> </w:t>
            </w:r>
            <w:r w:rsidRPr="001D0283">
              <w:t>of</w:t>
            </w:r>
            <w:r w:rsidR="00D2256F">
              <w:t xml:space="preserve"> </w:t>
            </w:r>
            <w:r w:rsidRPr="001D0283">
              <w:t>TS</w:t>
            </w:r>
            <w:r w:rsidR="00D2256F">
              <w:t xml:space="preserve"> </w:t>
            </w:r>
            <w:r w:rsidRPr="001D0283">
              <w:t>38.331</w:t>
            </w:r>
            <w:r w:rsidR="00D2256F">
              <w:t xml:space="preserve"> </w:t>
            </w:r>
            <w:r w:rsidRPr="001D0283">
              <w:t>[7].</w:t>
            </w:r>
          </w:p>
        </w:tc>
      </w:tr>
    </w:tbl>
    <w:p w14:paraId="5E10C939" w14:textId="77777777" w:rsidR="00A1115A" w:rsidRPr="001D0283" w:rsidRDefault="00A1115A" w:rsidP="00A1115A"/>
    <w:p w14:paraId="4504790E" w14:textId="6E6E4F83" w:rsidR="00A1115A" w:rsidRPr="001D0283" w:rsidRDefault="00D146AE" w:rsidP="00D146AE">
      <w:pPr>
        <w:pStyle w:val="Heading6"/>
      </w:pPr>
      <w:bookmarkStart w:id="606" w:name="_Toc61367358"/>
      <w:bookmarkStart w:id="607" w:name="_Toc61372741"/>
      <w:bookmarkStart w:id="608" w:name="_Toc68230682"/>
      <w:bookmarkStart w:id="609" w:name="_Toc69084095"/>
      <w:bookmarkStart w:id="610" w:name="_Toc75467104"/>
      <w:bookmarkStart w:id="611" w:name="_Toc76509126"/>
      <w:bookmarkStart w:id="612" w:name="_Toc76718116"/>
      <w:bookmarkStart w:id="613" w:name="_Toc83580426"/>
      <w:bookmarkStart w:id="614" w:name="_Toc84404935"/>
      <w:bookmarkStart w:id="615" w:name="_Toc84413544"/>
      <w:r w:rsidRPr="001D0283">
        <w:t>6.2A.3.1.1.1</w:t>
      </w:r>
      <w:r w:rsidRPr="001D0283">
        <w:tab/>
        <w:t>A-MPR for CA_NS_04</w:t>
      </w:r>
      <w:bookmarkEnd w:id="606"/>
      <w:bookmarkEnd w:id="607"/>
      <w:bookmarkEnd w:id="608"/>
      <w:bookmarkEnd w:id="609"/>
      <w:bookmarkEnd w:id="610"/>
      <w:bookmarkEnd w:id="611"/>
      <w:bookmarkEnd w:id="612"/>
      <w:bookmarkEnd w:id="613"/>
      <w:bookmarkEnd w:id="614"/>
      <w:bookmarkEnd w:id="615"/>
    </w:p>
    <w:p w14:paraId="57A4F6C2" w14:textId="77777777" w:rsidR="00A1115A" w:rsidRPr="001D0283" w:rsidRDefault="00A1115A" w:rsidP="00281BCE">
      <w:pPr>
        <w:pStyle w:val="Heading7"/>
      </w:pPr>
      <w:r w:rsidRPr="001D0283">
        <w:t>6.2A.3.1.1.1.1</w:t>
      </w:r>
      <w:r w:rsidRPr="001D0283">
        <w:tab/>
        <w:t>Contiguous allocations</w:t>
      </w:r>
    </w:p>
    <w:p w14:paraId="6E9B6729" w14:textId="77777777" w:rsidR="00A1115A" w:rsidRPr="001D0283" w:rsidRDefault="00A1115A" w:rsidP="00A1115A">
      <w:r w:rsidRPr="001D0283">
        <w:t xml:space="preserve">For all waveform type, modulations and </w:t>
      </w:r>
      <w:proofErr w:type="spellStart"/>
      <w:r w:rsidRPr="001D0283">
        <w:t>scs</w:t>
      </w:r>
      <w:proofErr w:type="spellEnd"/>
      <w:r w:rsidRPr="001D0283">
        <w:t xml:space="preserve"> when </w:t>
      </w:r>
      <w:proofErr w:type="spellStart"/>
      <w:r w:rsidRPr="001D0283">
        <w:t>F</w:t>
      </w:r>
      <w:r w:rsidRPr="001D0283">
        <w:rPr>
          <w:vertAlign w:val="subscript"/>
        </w:rPr>
        <w:t>edge</w:t>
      </w:r>
      <w:proofErr w:type="spellEnd"/>
      <w:r w:rsidRPr="001D0283">
        <w:rPr>
          <w:vertAlign w:val="subscript"/>
        </w:rPr>
        <w:t>, low</w:t>
      </w:r>
      <w:r w:rsidRPr="001D0283">
        <w:t xml:space="preserve"> - </w:t>
      </w:r>
      <w:proofErr w:type="spellStart"/>
      <w:r w:rsidRPr="001D0283">
        <w:t>BW</w:t>
      </w:r>
      <w:r w:rsidRPr="001D0283">
        <w:rPr>
          <w:vertAlign w:val="subscript"/>
        </w:rPr>
        <w:t>Channel_CA</w:t>
      </w:r>
      <w:proofErr w:type="spellEnd"/>
      <w:r w:rsidRPr="001D0283">
        <w:t xml:space="preserve"> ≥ 2490.5 MHz, A-MPR = MPR</w:t>
      </w:r>
    </w:p>
    <w:p w14:paraId="5AD1854E" w14:textId="60A5E993" w:rsidR="00A1115A" w:rsidRPr="001D0283" w:rsidRDefault="00A1115A" w:rsidP="00052901">
      <w:pPr>
        <w:keepNext/>
        <w:keepLines/>
      </w:pPr>
      <w:r w:rsidRPr="001D0283">
        <w:t xml:space="preserve">For all modulations and </w:t>
      </w:r>
      <w:r w:rsidR="00971F42" w:rsidRPr="001D0283">
        <w:t>SCS</w:t>
      </w:r>
      <w:r w:rsidRPr="001D0283">
        <w:t xml:space="preserve"> when </w:t>
      </w:r>
      <w:proofErr w:type="spellStart"/>
      <w:r w:rsidRPr="001D0283">
        <w:t>F</w:t>
      </w:r>
      <w:r w:rsidRPr="001D0283">
        <w:rPr>
          <w:vertAlign w:val="subscript"/>
        </w:rPr>
        <w:t>edge</w:t>
      </w:r>
      <w:proofErr w:type="spellEnd"/>
      <w:r w:rsidRPr="001D0283">
        <w:rPr>
          <w:vertAlign w:val="subscript"/>
        </w:rPr>
        <w:t>, low</w:t>
      </w:r>
      <w:r w:rsidRPr="001D0283">
        <w:t xml:space="preserve"> - </w:t>
      </w:r>
      <w:proofErr w:type="spellStart"/>
      <w:r w:rsidRPr="001D0283">
        <w:t>BW</w:t>
      </w:r>
      <w:r w:rsidRPr="001D0283">
        <w:rPr>
          <w:vertAlign w:val="subscript"/>
        </w:rPr>
        <w:t>Channel_CA</w:t>
      </w:r>
      <w:proofErr w:type="spellEnd"/>
      <w:r w:rsidRPr="001D0283">
        <w:t xml:space="preserve"> &lt; 2490.5 MHz </w:t>
      </w:r>
    </w:p>
    <w:p w14:paraId="32F3F374" w14:textId="57FEA004" w:rsidR="00A1115A" w:rsidRPr="001D0283" w:rsidRDefault="00A1115A" w:rsidP="00052901">
      <w:pPr>
        <w:pStyle w:val="B1"/>
        <w:keepNext/>
        <w:keepLines/>
      </w:pPr>
      <w:r w:rsidRPr="001D0283">
        <w:t xml:space="preserve">if the RB allocation is an inner allocation as defined in </w:t>
      </w:r>
      <w:r w:rsidR="00817015" w:rsidRPr="001D0283">
        <w:t xml:space="preserve">clause 6.2A.2.1, </w:t>
      </w:r>
      <w:r w:rsidRPr="001D0283">
        <w:t>then A-MPR = MPR</w:t>
      </w:r>
    </w:p>
    <w:p w14:paraId="53CF751E" w14:textId="77777777" w:rsidR="00A1115A" w:rsidRPr="001D0283" w:rsidRDefault="00A1115A" w:rsidP="00A1115A">
      <w:pPr>
        <w:pStyle w:val="B2"/>
      </w:pPr>
      <w:r w:rsidRPr="001D0283">
        <w:t xml:space="preserve">Except for </w:t>
      </w:r>
      <w:proofErr w:type="spellStart"/>
      <w:r w:rsidRPr="001D0283">
        <w:t>RBstart</w:t>
      </w:r>
      <w:proofErr w:type="spellEnd"/>
      <w:r w:rsidRPr="001D0283">
        <w:t xml:space="preserve"> ≤ 0.33*</w:t>
      </w:r>
      <w:proofErr w:type="spellStart"/>
      <w:r w:rsidRPr="001D0283">
        <w:t>BWchannel_CA</w:t>
      </w:r>
      <w:proofErr w:type="spellEnd"/>
      <w:r w:rsidRPr="001D0283">
        <w:t xml:space="preserve">/0.18MHz, AMPR= max (MPR, </w:t>
      </w:r>
      <w:proofErr w:type="spellStart"/>
      <w:r w:rsidRPr="001D0283">
        <w:t>AMPRcc</w:t>
      </w:r>
      <w:proofErr w:type="spellEnd"/>
      <w:r w:rsidRPr="001D0283">
        <w:t xml:space="preserve">). </w:t>
      </w:r>
    </w:p>
    <w:p w14:paraId="58CCE0C8" w14:textId="6090FA41" w:rsidR="00A1115A" w:rsidRPr="001D0283" w:rsidRDefault="00A1115A" w:rsidP="00A1115A">
      <w:pPr>
        <w:pStyle w:val="B1"/>
      </w:pPr>
      <w:r w:rsidRPr="001D0283">
        <w:t xml:space="preserve">if the RB allocation is an outer allocation as defined in </w:t>
      </w:r>
      <w:r w:rsidR="00B62B85" w:rsidRPr="001D0283">
        <w:t>clause 6.2A.2.1</w:t>
      </w:r>
      <w:r w:rsidRPr="001D0283">
        <w:t xml:space="preserve">, </w:t>
      </w:r>
    </w:p>
    <w:p w14:paraId="46D82D2D" w14:textId="3079F3A9" w:rsidR="00A1115A" w:rsidRPr="001D0283" w:rsidRDefault="00A1115A" w:rsidP="00A1115A">
      <w:pPr>
        <w:pStyle w:val="B2"/>
      </w:pPr>
      <w:r w:rsidRPr="001D0283">
        <w:t xml:space="preserve">then </w:t>
      </w:r>
      <w:ins w:id="616" w:author="Skyworks" w:date="2025-08-04T12:24:00Z">
        <w:r w:rsidR="001C3258">
          <w:t xml:space="preserve">for PC3 and PC2, </w:t>
        </w:r>
      </w:ins>
      <w:r w:rsidRPr="001D0283">
        <w:t>A-MPR = MPR+1.5dB for BW Class B</w:t>
      </w:r>
      <w:ins w:id="617" w:author="Skyworks" w:date="2025-08-04T12:26:00Z">
        <w:r w:rsidR="001C3258">
          <w:t>,</w:t>
        </w:r>
      </w:ins>
      <w:r w:rsidRPr="001D0283">
        <w:t xml:space="preserve"> A-MPR = MPR for BW class C.</w:t>
      </w:r>
      <w:ins w:id="618" w:author="Skyworks" w:date="2025-08-04T12:24:00Z">
        <w:r w:rsidR="001C3258">
          <w:t xml:space="preserve"> </w:t>
        </w:r>
      </w:ins>
      <w:ins w:id="619" w:author="Skyworks" w:date="2025-08-04T12:25:00Z">
        <w:r w:rsidR="001C3258">
          <w:t>For PC1.5</w:t>
        </w:r>
      </w:ins>
      <w:ins w:id="620" w:author="Skyworks" w:date="2025-08-04T12:28:00Z">
        <w:r w:rsidR="001C3258">
          <w:t xml:space="preserve"> </w:t>
        </w:r>
        <w:r w:rsidR="001C3258" w:rsidRPr="001D0283">
          <w:t xml:space="preserve">BW Class </w:t>
        </w:r>
        <w:r w:rsidR="001C3258">
          <w:t>C</w:t>
        </w:r>
      </w:ins>
      <w:ins w:id="621" w:author="Skyworks" w:date="2025-08-04T12:25:00Z">
        <w:r w:rsidR="001C3258">
          <w:t xml:space="preserve">, </w:t>
        </w:r>
      </w:ins>
      <w:ins w:id="622" w:author="Skyworks" w:date="2025-08-04T12:26:00Z">
        <w:r w:rsidR="001C3258" w:rsidRPr="001D0283">
          <w:t xml:space="preserve">A-MPR = MPR+1.5dB </w:t>
        </w:r>
        <w:r w:rsidR="001C3258">
          <w:t>with M</w:t>
        </w:r>
      </w:ins>
      <w:ins w:id="623" w:author="Skyworks" w:date="2025-08-04T12:27:00Z">
        <w:r w:rsidR="001C3258">
          <w:t xml:space="preserve">PR values in </w:t>
        </w:r>
        <w:r w:rsidR="001C3258" w:rsidRPr="001C3258">
          <w:t>Table 6.2A.2.1-1c</w:t>
        </w:r>
        <w:r w:rsidR="001C3258">
          <w:t xml:space="preserve"> and </w:t>
        </w:r>
        <w:r w:rsidR="001C3258" w:rsidRPr="001C3258">
          <w:t>Table 6.2A.2.1-1</w:t>
        </w:r>
        <w:r w:rsidR="001C3258">
          <w:t>d for handheld</w:t>
        </w:r>
      </w:ins>
      <w:ins w:id="624" w:author="Skyworks" w:date="2025-08-04T12:28:00Z">
        <w:r w:rsidR="001C3258">
          <w:t xml:space="preserve"> </w:t>
        </w:r>
      </w:ins>
      <w:ins w:id="625" w:author="Skyworks" w:date="2025-08-06T14:59:00Z">
        <w:r w:rsidR="0004311F">
          <w:t xml:space="preserve">UE </w:t>
        </w:r>
      </w:ins>
      <w:ins w:id="626" w:author="Skyworks" w:date="2025-08-04T12:28:00Z">
        <w:r w:rsidR="001C3258">
          <w:t xml:space="preserve">and </w:t>
        </w:r>
      </w:ins>
      <w:ins w:id="627" w:author="Skyworks" w:date="2025-08-06T14:59:00Z">
        <w:r w:rsidR="0004311F">
          <w:t xml:space="preserve">large </w:t>
        </w:r>
      </w:ins>
      <w:ins w:id="628" w:author="Skyworks" w:date="2025-08-04T12:28:00Z">
        <w:r w:rsidR="001C3258">
          <w:t xml:space="preserve">FWA </w:t>
        </w:r>
      </w:ins>
      <w:ins w:id="629" w:author="Skyworks" w:date="2025-08-06T14:59:00Z">
        <w:r w:rsidR="0004311F">
          <w:t>form factor</w:t>
        </w:r>
      </w:ins>
      <w:ins w:id="630" w:author="Skyworks" w:date="2025-08-04T12:28:00Z">
        <w:r w:rsidR="001C3258">
          <w:t xml:space="preserve"> respectively.</w:t>
        </w:r>
      </w:ins>
    </w:p>
    <w:p w14:paraId="6E49ECFD" w14:textId="77777777" w:rsidR="00A1115A" w:rsidRPr="001D0283" w:rsidRDefault="00A1115A" w:rsidP="00A1115A">
      <w:pPr>
        <w:pStyle w:val="B1"/>
      </w:pPr>
      <w:r w:rsidRPr="001D0283">
        <w:t xml:space="preserve">Where </w:t>
      </w:r>
    </w:p>
    <w:p w14:paraId="2515975B" w14:textId="65AB565C" w:rsidR="00A1115A" w:rsidRPr="001D0283" w:rsidRDefault="00A1115A" w:rsidP="00A1115A">
      <w:pPr>
        <w:pStyle w:val="B1"/>
      </w:pPr>
      <w:r w:rsidRPr="001D0283">
        <w:t>-</w:t>
      </w:r>
      <w:r w:rsidRPr="001D0283">
        <w:tab/>
        <w:t>MPR is the MPR as defined in Table 6.2A.2.</w:t>
      </w:r>
      <w:r w:rsidR="00662FE8" w:rsidRPr="001D0283">
        <w:t>1</w:t>
      </w:r>
      <w:r w:rsidRPr="001D0283">
        <w:t>-1</w:t>
      </w:r>
      <w:ins w:id="631" w:author="Skyworks" w:date="2025-08-06T11:22:00Z">
        <w:r w:rsidR="000538A4">
          <w:t xml:space="preserve"> for PC3</w:t>
        </w:r>
      </w:ins>
      <w:r w:rsidR="00E264E5" w:rsidRPr="001D0283">
        <w:t>, Table 6.2A.2.1-1a and Table 6.2A.2.1-1b</w:t>
      </w:r>
      <w:ins w:id="632" w:author="Skyworks" w:date="2025-08-06T11:21:00Z">
        <w:r w:rsidR="000538A4">
          <w:t xml:space="preserve"> </w:t>
        </w:r>
      </w:ins>
      <w:ins w:id="633" w:author="Skyworks" w:date="2025-08-06T11:23:00Z">
        <w:r w:rsidR="000538A4">
          <w:t xml:space="preserve">for PC2 </w:t>
        </w:r>
      </w:ins>
      <w:ins w:id="634" w:author="Skyworks" w:date="2025-08-06T11:21:00Z">
        <w:r w:rsidR="000538A4">
          <w:t xml:space="preserve">and </w:t>
        </w:r>
      </w:ins>
      <w:ins w:id="635" w:author="Skyworks" w:date="2025-08-06T11:23:00Z">
        <w:r w:rsidR="000538A4" w:rsidRPr="001D0283">
          <w:t>Table 6.2A.2.1-1</w:t>
        </w:r>
        <w:r w:rsidR="000538A4">
          <w:t>c</w:t>
        </w:r>
        <w:r w:rsidR="000538A4" w:rsidRPr="001D0283">
          <w:t xml:space="preserve"> and Table 6.2A.2.1-1</w:t>
        </w:r>
        <w:r w:rsidR="000538A4">
          <w:t>d</w:t>
        </w:r>
      </w:ins>
      <w:r w:rsidRPr="001D0283">
        <w:t xml:space="preserve"> for </w:t>
      </w:r>
      <w:del w:id="636" w:author="Skyworks" w:date="2025-08-06T11:23:00Z">
        <w:r w:rsidR="007B48DF" w:rsidRPr="001D0283" w:rsidDel="000538A4">
          <w:delText xml:space="preserve">PC3 </w:delText>
        </w:r>
      </w:del>
      <w:ins w:id="637" w:author="Skyworks" w:date="2025-08-06T11:23:00Z">
        <w:r w:rsidR="000538A4" w:rsidRPr="001D0283">
          <w:t>PC</w:t>
        </w:r>
        <w:r w:rsidR="000538A4">
          <w:t>1.5</w:t>
        </w:r>
        <w:r w:rsidR="000538A4" w:rsidRPr="001D0283">
          <w:t xml:space="preserve"> </w:t>
        </w:r>
      </w:ins>
      <w:del w:id="638" w:author="Skyworks" w:date="2025-08-06T11:23:00Z">
        <w:r w:rsidR="007B48DF" w:rsidRPr="001D0283" w:rsidDel="000538A4">
          <w:delText xml:space="preserve">and PC2 respectively </w:delText>
        </w:r>
      </w:del>
      <w:r w:rsidR="007B48DF" w:rsidRPr="001D0283">
        <w:t xml:space="preserve">and </w:t>
      </w:r>
      <w:r w:rsidRPr="001D0283">
        <w:t>the respective CA bandwidth class</w:t>
      </w:r>
    </w:p>
    <w:p w14:paraId="485C31D5" w14:textId="06FEC391" w:rsidR="00A1115A" w:rsidRPr="001D0283" w:rsidRDefault="00A1115A" w:rsidP="00A1115A">
      <w:pPr>
        <w:pStyle w:val="B1"/>
      </w:pPr>
      <w:r w:rsidRPr="001D0283">
        <w:t>-</w:t>
      </w:r>
      <w:r w:rsidRPr="001D0283">
        <w:tab/>
        <w:t xml:space="preserve"> </w:t>
      </w:r>
      <w:proofErr w:type="spellStart"/>
      <w:r w:rsidRPr="001D0283">
        <w:t>AMPRcc</w:t>
      </w:r>
      <w:proofErr w:type="spellEnd"/>
      <w:r w:rsidRPr="001D0283">
        <w:t xml:space="preserve"> is defined as the PC3_A2</w:t>
      </w:r>
      <w:del w:id="639" w:author="Skyworks" w:date="2025-08-04T12:29:00Z">
        <w:r w:rsidR="007F5FF6" w:rsidRPr="001D0283" w:rsidDel="001C3258">
          <w:delText xml:space="preserve"> or</w:delText>
        </w:r>
      </w:del>
      <w:ins w:id="640" w:author="Skyworks" w:date="2025-08-04T12:29:00Z">
        <w:r w:rsidR="001C3258">
          <w:t>,</w:t>
        </w:r>
      </w:ins>
      <w:r w:rsidR="007F5FF6" w:rsidRPr="001D0283">
        <w:t xml:space="preserve"> PC2_A4</w:t>
      </w:r>
      <w:r w:rsidRPr="001D0283">
        <w:t xml:space="preserve"> </w:t>
      </w:r>
      <w:ins w:id="641" w:author="Skyworks" w:date="2025-08-04T12:29:00Z">
        <w:r w:rsidR="001C3258">
          <w:t xml:space="preserve">or PC1.5 A6 </w:t>
        </w:r>
      </w:ins>
      <w:r w:rsidRPr="001D0283">
        <w:t xml:space="preserve">AMPR in </w:t>
      </w:r>
      <w:r w:rsidR="00C22707" w:rsidRPr="001D0283">
        <w:t>T</w:t>
      </w:r>
      <w:r w:rsidRPr="001D0283">
        <w:t>able 6.2.3.2-2</w:t>
      </w:r>
      <w:r w:rsidR="00F36349" w:rsidRPr="001D0283">
        <w:t xml:space="preserve"> for PC3</w:t>
      </w:r>
      <w:del w:id="642" w:author="Skyworks" w:date="2025-08-04T12:29:00Z">
        <w:r w:rsidR="00F36349" w:rsidRPr="001D0283" w:rsidDel="001C3258">
          <w:delText xml:space="preserve"> and</w:delText>
        </w:r>
      </w:del>
      <w:ins w:id="643" w:author="Skyworks" w:date="2025-08-04T12:29:00Z">
        <w:r w:rsidR="001C3258">
          <w:t>,</w:t>
        </w:r>
      </w:ins>
      <w:r w:rsidR="00F36349" w:rsidRPr="001D0283">
        <w:t xml:space="preserve"> PC2 </w:t>
      </w:r>
      <w:ins w:id="644" w:author="Skyworks" w:date="2025-08-04T12:29:00Z">
        <w:r w:rsidR="001C3258">
          <w:t xml:space="preserve">and PC1.5 </w:t>
        </w:r>
      </w:ins>
      <w:r w:rsidR="00F36349" w:rsidRPr="001D0283">
        <w:t>respectively</w:t>
      </w:r>
      <w:r w:rsidRPr="001D0283">
        <w:t>.</w:t>
      </w:r>
    </w:p>
    <w:p w14:paraId="13F0A5ED" w14:textId="77777777" w:rsidR="00A1115A" w:rsidRPr="001D0283" w:rsidRDefault="00A1115A" w:rsidP="00D146AE">
      <w:pPr>
        <w:pStyle w:val="Heading7"/>
      </w:pPr>
      <w:r w:rsidRPr="001D0283">
        <w:t>6.2A.3.1.1.1.2</w:t>
      </w:r>
      <w:r w:rsidRPr="001D0283">
        <w:tab/>
        <w:t>Non-contiguous allocations</w:t>
      </w:r>
    </w:p>
    <w:p w14:paraId="121A3E02" w14:textId="36FF15F6" w:rsidR="00A1115A" w:rsidRPr="001D0283" w:rsidRDefault="00A1115A" w:rsidP="00A1115A">
      <w:r w:rsidRPr="001D0283">
        <w:rPr>
          <w:rFonts w:hint="eastAsia"/>
          <w:lang w:eastAsia="zh-CN"/>
        </w:rPr>
        <w:t>F</w:t>
      </w:r>
      <w:r w:rsidRPr="001D0283">
        <w:rPr>
          <w:lang w:eastAsia="zh-CN"/>
        </w:rPr>
        <w:t>or intra-band contiguous CA_n41B and CA_n41C and it receives IE CA_ NS_04, the UE determines the allowed Additional Maximum Power Reduction (AMPR) for the maximum output power as specified in this clause. The AMPR is specified by A</w:t>
      </w:r>
      <w:r w:rsidRPr="001D0283">
        <w:rPr>
          <w:rFonts w:hint="eastAsia"/>
          <w:lang w:eastAsia="zh-CN"/>
        </w:rPr>
        <w:t>M</w:t>
      </w:r>
      <w:r w:rsidRPr="001D0283">
        <w:rPr>
          <w:lang w:eastAsia="zh-CN"/>
        </w:rPr>
        <w:t>PR</w:t>
      </w:r>
      <w:r w:rsidRPr="001D0283">
        <w:rPr>
          <w:vertAlign w:val="subscript"/>
          <w:lang w:eastAsia="zh-CN"/>
        </w:rPr>
        <w:t>IM3</w:t>
      </w:r>
      <w:r w:rsidRPr="001D0283">
        <w:rPr>
          <w:lang w:eastAsia="zh-CN"/>
        </w:rPr>
        <w:t xml:space="preserve"> to meet -25dBm/MHz when IM3 falls in -25dBm/MHz region of </w:t>
      </w:r>
      <w:r w:rsidRPr="001D0283">
        <w:t>Table 6.5A.2.3.1</w:t>
      </w:r>
      <w:r w:rsidR="00FC6CAA" w:rsidRPr="001D0283">
        <w:t>.1</w:t>
      </w:r>
      <w:r w:rsidRPr="001D0283">
        <w:t>-1 or Table 6.5A.3.3.1</w:t>
      </w:r>
      <w:r w:rsidR="00BD7229" w:rsidRPr="001D0283">
        <w:t>.1</w:t>
      </w:r>
      <w:r w:rsidRPr="001D0283">
        <w:t>-1</w:t>
      </w:r>
      <w:r w:rsidRPr="001D0283">
        <w:rPr>
          <w:lang w:eastAsia="zh-CN"/>
        </w:rPr>
        <w:t>. And uses MPR for all other cases.</w:t>
      </w:r>
    </w:p>
    <w:p w14:paraId="13C97C17" w14:textId="77777777" w:rsidR="00A1115A" w:rsidRPr="001D0283" w:rsidRDefault="00A1115A" w:rsidP="00A1115A">
      <w:pPr>
        <w:rPr>
          <w:lang w:eastAsia="zh-CN"/>
        </w:rPr>
      </w:pPr>
      <w:r w:rsidRPr="001D0283">
        <w:rPr>
          <w:lang w:eastAsia="zh-CN"/>
        </w:rPr>
        <w:t>The UE determines the AMPR type as follows:</w:t>
      </w:r>
    </w:p>
    <w:p w14:paraId="33AA3C06" w14:textId="77777777" w:rsidR="00A1115A" w:rsidRPr="001D0283" w:rsidRDefault="00A1115A" w:rsidP="00A1115A">
      <w:r w:rsidRPr="001D0283">
        <w:t xml:space="preserve">For all waveform types, modulations and SCS when </w:t>
      </w:r>
      <w:proofErr w:type="spellStart"/>
      <w:r w:rsidRPr="001D0283">
        <w:t>F</w:t>
      </w:r>
      <w:r w:rsidRPr="001D0283">
        <w:rPr>
          <w:vertAlign w:val="subscript"/>
        </w:rPr>
        <w:t>edge</w:t>
      </w:r>
      <w:proofErr w:type="spellEnd"/>
      <w:r w:rsidRPr="001D0283">
        <w:rPr>
          <w:vertAlign w:val="subscript"/>
        </w:rPr>
        <w:t>, low</w:t>
      </w:r>
      <w:r w:rsidRPr="001D0283">
        <w:t xml:space="preserve"> - </w:t>
      </w:r>
      <w:proofErr w:type="spellStart"/>
      <w:r w:rsidRPr="001D0283">
        <w:t>BW</w:t>
      </w:r>
      <w:r w:rsidRPr="001D0283">
        <w:rPr>
          <w:vertAlign w:val="subscript"/>
        </w:rPr>
        <w:t>Channel_CA</w:t>
      </w:r>
      <w:proofErr w:type="spellEnd"/>
      <w:r w:rsidRPr="001D0283">
        <w:t xml:space="preserve"> ≥ 2490.5 MHz,</w:t>
      </w:r>
    </w:p>
    <w:p w14:paraId="332787D9" w14:textId="2D7CDDD1" w:rsidR="00987AB4" w:rsidRPr="001D0283" w:rsidRDefault="00987AB4" w:rsidP="00987AB4">
      <w:pPr>
        <w:pStyle w:val="B1"/>
      </w:pPr>
      <w:r w:rsidRPr="001D0283">
        <w:t>-</w:t>
      </w:r>
      <w:r w:rsidRPr="001D0283">
        <w:tab/>
        <w:t>if allocation is an inner or outer 1 allocation as defined in clause</w:t>
      </w:r>
      <w:r w:rsidR="00D91DB2" w:rsidRPr="001D0283">
        <w:t xml:space="preserve"> </w:t>
      </w:r>
      <w:r w:rsidRPr="001D0283">
        <w:t>6.2A.2.1 then A-MPR = MPR</w:t>
      </w:r>
    </w:p>
    <w:p w14:paraId="79932F3D" w14:textId="5D24138F" w:rsidR="00A1115A" w:rsidRPr="001D0283" w:rsidRDefault="00987AB4" w:rsidP="00987AB4">
      <w:pPr>
        <w:pStyle w:val="B1"/>
      </w:pPr>
      <w:r w:rsidRPr="001D0283">
        <w:t>-</w:t>
      </w:r>
      <w:r w:rsidRPr="001D0283">
        <w:tab/>
        <w:t>if allocation is an outer 2 allocation as defined in clause 6.2A.2.1 then A-MPR = MPR+1dB</w:t>
      </w:r>
    </w:p>
    <w:p w14:paraId="1E883857" w14:textId="68097E80" w:rsidR="00A1115A" w:rsidRPr="001D0283" w:rsidRDefault="00A1115A" w:rsidP="00A1115A">
      <w:r w:rsidRPr="001D0283">
        <w:t xml:space="preserve">For all waveform types, modulations and SCS when </w:t>
      </w:r>
      <w:proofErr w:type="spellStart"/>
      <w:r w:rsidRPr="001D0283">
        <w:t>F</w:t>
      </w:r>
      <w:r w:rsidRPr="001D0283">
        <w:rPr>
          <w:vertAlign w:val="subscript"/>
        </w:rPr>
        <w:t>edge</w:t>
      </w:r>
      <w:proofErr w:type="spellEnd"/>
      <w:r w:rsidRPr="001D0283">
        <w:rPr>
          <w:vertAlign w:val="subscript"/>
        </w:rPr>
        <w:t>, low</w:t>
      </w:r>
      <w:r w:rsidRPr="001D0283">
        <w:t xml:space="preserve"> - </w:t>
      </w:r>
      <w:proofErr w:type="spellStart"/>
      <w:r w:rsidRPr="001D0283">
        <w:t>BW</w:t>
      </w:r>
      <w:r w:rsidRPr="001D0283">
        <w:rPr>
          <w:vertAlign w:val="subscript"/>
        </w:rPr>
        <w:t>Channel_CA</w:t>
      </w:r>
      <w:proofErr w:type="spellEnd"/>
      <w:r w:rsidRPr="001D0283">
        <w:t xml:space="preserve"> &lt; 2490.5 MHz </w:t>
      </w:r>
    </w:p>
    <w:p w14:paraId="1B56EDA5" w14:textId="3C729703" w:rsidR="00342206" w:rsidRPr="00D22659" w:rsidDel="00342206" w:rsidRDefault="00A1115A" w:rsidP="00D22659">
      <w:pPr>
        <w:pStyle w:val="B1"/>
        <w:rPr>
          <w:del w:id="645" w:author="Skyworks" w:date="2025-08-04T12:36:00Z"/>
        </w:rPr>
      </w:pPr>
      <w:r w:rsidRPr="001D0283">
        <w:t>If AND</w:t>
      </w:r>
      <w:ins w:id="646" w:author="Skyworks" w:date="2025-08-07T10:02:00Z">
        <w:r w:rsidR="00EE630F">
          <w:t xml:space="preserve"> </w:t>
        </w:r>
      </w:ins>
      <w:r w:rsidRPr="001D0283">
        <w:t>(</w:t>
      </w:r>
      <w:del w:id="647" w:author="Skyworks" w:date="2025-08-07T10:02:00Z">
        <w:r w:rsidRPr="001D0283" w:rsidDel="00EE630F">
          <w:delText xml:space="preserve"> </w:delText>
        </w:r>
      </w:del>
      <w:r w:rsidRPr="001D0283">
        <w:t>MIN(F</w:t>
      </w:r>
      <w:r w:rsidRPr="001D0283">
        <w:rPr>
          <w:vertAlign w:val="subscript"/>
        </w:rPr>
        <w:t>IM3,low_block,high</w:t>
      </w:r>
      <w:r w:rsidRPr="001D0283">
        <w:t>, SEM</w:t>
      </w:r>
      <w:r w:rsidRPr="001D0283">
        <w:rPr>
          <w:vertAlign w:val="subscript"/>
        </w:rPr>
        <w:t>-13,low</w:t>
      </w:r>
      <w:r w:rsidRPr="001D0283">
        <w:t xml:space="preserve">) &lt; </w:t>
      </w:r>
      <w:proofErr w:type="spellStart"/>
      <w:r w:rsidRPr="001D0283">
        <w:t>F</w:t>
      </w:r>
      <w:r w:rsidRPr="001D0283">
        <w:rPr>
          <w:vertAlign w:val="subscript"/>
        </w:rPr>
        <w:t>filter,low</w:t>
      </w:r>
      <w:proofErr w:type="spellEnd"/>
      <w:r w:rsidRPr="001D0283">
        <w:rPr>
          <w:vertAlign w:val="subscript"/>
        </w:rPr>
        <w:t xml:space="preserve"> ,  </w:t>
      </w:r>
      <w:r w:rsidRPr="001D0283">
        <w:t xml:space="preserve">MAX( </w:t>
      </w:r>
      <w:bookmarkStart w:id="648" w:name="OLE_LINK39"/>
      <w:r w:rsidRPr="001D0283">
        <w:t>SEM</w:t>
      </w:r>
      <w:r w:rsidRPr="001D0283">
        <w:rPr>
          <w:vertAlign w:val="subscript"/>
        </w:rPr>
        <w:t>-13,high</w:t>
      </w:r>
      <w:bookmarkEnd w:id="648"/>
      <w:r w:rsidRPr="001D0283">
        <w:t>, F</w:t>
      </w:r>
      <w:r w:rsidRPr="001D0283">
        <w:rPr>
          <w:vertAlign w:val="subscript"/>
        </w:rPr>
        <w:t>IM3,high_block,low</w:t>
      </w:r>
      <w:r w:rsidRPr="001D0283">
        <w:t xml:space="preserve"> ) &gt; </w:t>
      </w:r>
      <w:proofErr w:type="spellStart"/>
      <w:r w:rsidRPr="001D0283">
        <w:t>F</w:t>
      </w:r>
      <w:r w:rsidRPr="001D0283">
        <w:rPr>
          <w:vertAlign w:val="subscript"/>
        </w:rPr>
        <w:t>filter,high</w:t>
      </w:r>
      <w:proofErr w:type="spellEnd"/>
      <w:r w:rsidRPr="001D0283">
        <w:rPr>
          <w:vertAlign w:val="subscript"/>
        </w:rPr>
        <w:t xml:space="preserve"> </w:t>
      </w:r>
      <w:r w:rsidRPr="001D0283">
        <w:t>)</w:t>
      </w:r>
    </w:p>
    <w:p w14:paraId="5F5963CA" w14:textId="086ECA2A" w:rsidR="00987AB4" w:rsidRPr="001D0283" w:rsidRDefault="00987AB4" w:rsidP="00987AB4">
      <w:pPr>
        <w:pStyle w:val="B2"/>
      </w:pPr>
      <w:r w:rsidRPr="001D0283">
        <w:rPr>
          <w:rFonts w:eastAsia="Yu Mincho"/>
        </w:rPr>
        <w:t>-</w:t>
      </w:r>
      <w:r w:rsidRPr="001D0283">
        <w:rPr>
          <w:rFonts w:eastAsia="Yu Mincho"/>
        </w:rPr>
        <w:tab/>
      </w:r>
      <w:r w:rsidRPr="001D0283">
        <w:t>if RB allocation is an inner or outer 1 allocation as defined in clause 6.2A.2.1 then A-MPR = MPR</w:t>
      </w:r>
    </w:p>
    <w:p w14:paraId="029E0B35" w14:textId="4C0F3528" w:rsidR="00A1115A" w:rsidRPr="001D0283" w:rsidRDefault="00987AB4" w:rsidP="00987AB4">
      <w:pPr>
        <w:pStyle w:val="B2"/>
      </w:pPr>
      <w:r w:rsidRPr="001D0283">
        <w:t>-</w:t>
      </w:r>
      <w:r w:rsidRPr="001D0283">
        <w:tab/>
        <w:t>if RB allocation is an outer 2 allocation as defined in clause 6.2A.2.1 then A-MPR = MPR+1dB</w:t>
      </w:r>
    </w:p>
    <w:p w14:paraId="04209C2A" w14:textId="77777777" w:rsidR="00A1115A" w:rsidRPr="001D0283" w:rsidRDefault="00A1115A" w:rsidP="00A1115A">
      <w:pPr>
        <w:pStyle w:val="B2"/>
      </w:pPr>
      <w:r w:rsidRPr="001D0283">
        <w:t>Else</w:t>
      </w:r>
    </w:p>
    <w:p w14:paraId="7213BBAB" w14:textId="12AB8FA2" w:rsidR="00A1115A" w:rsidRPr="001D0283" w:rsidRDefault="00A1115A" w:rsidP="00A1115A">
      <w:pPr>
        <w:pStyle w:val="B2"/>
      </w:pPr>
      <w:r w:rsidRPr="001D0283">
        <w:tab/>
        <w:t>A-MPR = A-MPR</w:t>
      </w:r>
      <w:r w:rsidRPr="001D0283">
        <w:rPr>
          <w:vertAlign w:val="subscript"/>
        </w:rPr>
        <w:t>IM3</w:t>
      </w:r>
      <w:r w:rsidRPr="001D0283">
        <w:t xml:space="preserve"> defined in Clause </w:t>
      </w:r>
      <w:r w:rsidR="00A9442B" w:rsidRPr="001D0283">
        <w:t>6.2A.3.1.1.1.3.</w:t>
      </w:r>
    </w:p>
    <w:p w14:paraId="7A1379BB" w14:textId="77777777" w:rsidR="00A1115A" w:rsidRPr="001D0283" w:rsidRDefault="00A1115A" w:rsidP="00A1115A">
      <w:pPr>
        <w:rPr>
          <w:rFonts w:eastAsia="Yu Mincho"/>
        </w:rPr>
      </w:pPr>
      <w:r w:rsidRPr="001D0283">
        <w:rPr>
          <w:rFonts w:eastAsia="Yu Mincho"/>
        </w:rPr>
        <w:t>where</w:t>
      </w:r>
    </w:p>
    <w:p w14:paraId="5831FE22" w14:textId="089805D1" w:rsidR="00A1115A" w:rsidRPr="001D0283" w:rsidRDefault="00A1115A" w:rsidP="00A1115A">
      <w:pPr>
        <w:ind w:firstLine="284"/>
      </w:pPr>
      <w:r w:rsidRPr="001D0283">
        <w:rPr>
          <w:lang w:bidi="bn-IN"/>
        </w:rPr>
        <w:t>-</w:t>
      </w:r>
      <w:r w:rsidRPr="001D0283">
        <w:rPr>
          <w:lang w:bidi="bn-IN"/>
        </w:rPr>
        <w:tab/>
      </w:r>
      <w:r w:rsidRPr="001D0283">
        <w:t>MPR is the MPR as defined in Table 6.2A.2.</w:t>
      </w:r>
      <w:r w:rsidR="00477585" w:rsidRPr="001D0283">
        <w:t>1</w:t>
      </w:r>
      <w:r w:rsidRPr="001D0283">
        <w:t>-2</w:t>
      </w:r>
      <w:ins w:id="649" w:author="Skyworks" w:date="2025-08-04T12:41:00Z">
        <w:r w:rsidR="00342206">
          <w:t xml:space="preserve"> for PC3</w:t>
        </w:r>
      </w:ins>
      <w:r w:rsidR="00BD761E" w:rsidRPr="001D0283">
        <w:t>, Table 6.2A.2.1-3 and Table 6.2A.2.1-4</w:t>
      </w:r>
      <w:r w:rsidRPr="001D0283">
        <w:t xml:space="preserve"> for</w:t>
      </w:r>
      <w:r w:rsidR="007B253D" w:rsidRPr="001D0283">
        <w:t xml:space="preserve"> </w:t>
      </w:r>
      <w:del w:id="650" w:author="Skyworks" w:date="2025-08-04T12:42:00Z">
        <w:r w:rsidR="007B253D" w:rsidRPr="001D0283" w:rsidDel="00342206">
          <w:delText xml:space="preserve">PC3 and </w:delText>
        </w:r>
      </w:del>
      <w:r w:rsidR="007B253D" w:rsidRPr="001D0283">
        <w:t xml:space="preserve">PC2 </w:t>
      </w:r>
      <w:ins w:id="651" w:author="Skyworks" w:date="2025-08-04T12:42:00Z">
        <w:r w:rsidR="00342206">
          <w:t xml:space="preserve">and PC2 2Tx </w:t>
        </w:r>
      </w:ins>
      <w:r w:rsidR="007B253D" w:rsidRPr="001D0283">
        <w:t>respectively and</w:t>
      </w:r>
      <w:r w:rsidRPr="001D0283">
        <w:t xml:space="preserve"> the respective CA bandwidth class</w:t>
      </w:r>
      <w:ins w:id="652" w:author="Skyworks" w:date="2025-08-04T12:42:00Z">
        <w:r w:rsidR="00342206">
          <w:t xml:space="preserve">, and </w:t>
        </w:r>
        <w:r w:rsidR="00342206" w:rsidRPr="001D0283">
          <w:t>Table 6.2A.2.1-</w:t>
        </w:r>
        <w:r w:rsidR="00342206">
          <w:t>5</w:t>
        </w:r>
        <w:r w:rsidR="00342206" w:rsidRPr="001D0283">
          <w:t xml:space="preserve"> and Table 6.2A.2.1-</w:t>
        </w:r>
        <w:r w:rsidR="00342206">
          <w:t>5</w:t>
        </w:r>
        <w:r w:rsidR="00342206" w:rsidRPr="001D0283">
          <w:t xml:space="preserve"> for </w:t>
        </w:r>
      </w:ins>
      <w:ins w:id="653" w:author="Skyworks" w:date="2025-08-04T12:43:00Z">
        <w:r w:rsidR="00342206">
          <w:t xml:space="preserve">Class C </w:t>
        </w:r>
      </w:ins>
      <w:ins w:id="654" w:author="Skyworks" w:date="2025-08-04T12:42:00Z">
        <w:r w:rsidR="00342206" w:rsidRPr="001D0283">
          <w:t>PC</w:t>
        </w:r>
      </w:ins>
      <w:ins w:id="655" w:author="Skyworks" w:date="2025-08-04T12:43:00Z">
        <w:r w:rsidR="00342206">
          <w:t xml:space="preserve">1.5 2Tx </w:t>
        </w:r>
      </w:ins>
      <w:ins w:id="656" w:author="Skyworks" w:date="2025-08-04T12:42:00Z">
        <w:r w:rsidR="00342206">
          <w:t xml:space="preserve">and </w:t>
        </w:r>
      </w:ins>
      <w:ins w:id="657" w:author="Skyworks" w:date="2025-08-06T14:59:00Z">
        <w:r w:rsidR="0004311F">
          <w:t xml:space="preserve">large </w:t>
        </w:r>
      </w:ins>
      <w:ins w:id="658" w:author="Skyworks" w:date="2025-08-04T12:43:00Z">
        <w:r w:rsidR="00342206">
          <w:t xml:space="preserve">FWA </w:t>
        </w:r>
      </w:ins>
      <w:ins w:id="659" w:author="Skyworks" w:date="2025-08-06T14:59:00Z">
        <w:r w:rsidR="0004311F">
          <w:t xml:space="preserve">form factor </w:t>
        </w:r>
      </w:ins>
      <w:ins w:id="660" w:author="Skyworks" w:date="2025-08-04T12:42:00Z">
        <w:r w:rsidR="00342206">
          <w:t>PC</w:t>
        </w:r>
      </w:ins>
      <w:ins w:id="661" w:author="Skyworks" w:date="2025-08-04T12:43:00Z">
        <w:r w:rsidR="00342206">
          <w:t>1.5</w:t>
        </w:r>
      </w:ins>
      <w:ins w:id="662" w:author="Skyworks" w:date="2025-08-04T12:42:00Z">
        <w:r w:rsidR="00342206">
          <w:t xml:space="preserve"> 2Tx </w:t>
        </w:r>
        <w:r w:rsidR="00342206" w:rsidRPr="001D0283">
          <w:t>respectively</w:t>
        </w:r>
      </w:ins>
      <w:ins w:id="663" w:author="Skyworks" w:date="2025-08-04T12:43:00Z">
        <w:r w:rsidR="00342206">
          <w:t>.</w:t>
        </w:r>
      </w:ins>
    </w:p>
    <w:p w14:paraId="10EF3A4B" w14:textId="77777777" w:rsidR="00A1115A" w:rsidRDefault="00A1115A" w:rsidP="00A1115A">
      <w:pPr>
        <w:pStyle w:val="B1"/>
        <w:rPr>
          <w:ins w:id="664" w:author="Skyworks" w:date="2025-08-04T12:43:00Z"/>
          <w:vertAlign w:val="subscript"/>
        </w:rPr>
      </w:pPr>
      <w:r w:rsidRPr="001D0283">
        <w:t>-</w:t>
      </w:r>
      <w:r w:rsidRPr="001D0283">
        <w:tab/>
        <w:t>F</w:t>
      </w:r>
      <w:r w:rsidRPr="001D0283">
        <w:rPr>
          <w:vertAlign w:val="subscript"/>
        </w:rPr>
        <w:t xml:space="preserve">IM3,low_block,high </w:t>
      </w:r>
      <w:r w:rsidRPr="001D0283">
        <w:t>=</w:t>
      </w:r>
      <w:r w:rsidRPr="001D0283">
        <w:rPr>
          <w:vertAlign w:val="subscript"/>
        </w:rPr>
        <w:t xml:space="preserve"> </w:t>
      </w:r>
      <w:r w:rsidRPr="001D0283">
        <w:t xml:space="preserve">(2 * </w:t>
      </w:r>
      <w:proofErr w:type="spellStart"/>
      <w:r w:rsidRPr="001D0283">
        <w:t>F</w:t>
      </w:r>
      <w:r w:rsidRPr="001D0283">
        <w:rPr>
          <w:vertAlign w:val="subscript"/>
        </w:rPr>
        <w:t>low_alloc,high_edge</w:t>
      </w:r>
      <w:proofErr w:type="spellEnd"/>
      <w:r w:rsidRPr="001D0283">
        <w:t xml:space="preserve"> ) – </w:t>
      </w:r>
      <w:proofErr w:type="spellStart"/>
      <w:r w:rsidRPr="001D0283">
        <w:t>F</w:t>
      </w:r>
      <w:r w:rsidRPr="001D0283">
        <w:rPr>
          <w:vertAlign w:val="subscript"/>
        </w:rPr>
        <w:t>high_alloc,low_edge</w:t>
      </w:r>
      <w:proofErr w:type="spellEnd"/>
    </w:p>
    <w:p w14:paraId="092C8F4D" w14:textId="1CC3E223" w:rsidR="00342206" w:rsidRPr="00342206" w:rsidDel="00342206" w:rsidRDefault="00342206" w:rsidP="00342206">
      <w:pPr>
        <w:pStyle w:val="B1"/>
        <w:rPr>
          <w:del w:id="665" w:author="Skyworks" w:date="2025-08-04T12:44:00Z"/>
          <w:vertAlign w:val="subscript"/>
        </w:rPr>
      </w:pPr>
      <w:ins w:id="666" w:author="Skyworks" w:date="2025-08-04T12:44:00Z">
        <w:r w:rsidRPr="001D0283">
          <w:t>-</w:t>
        </w:r>
        <w:r w:rsidRPr="001D0283">
          <w:tab/>
        </w:r>
      </w:ins>
      <w:ins w:id="667" w:author="Skyworks" w:date="2025-08-04T12:45:00Z">
        <w:r w:rsidR="00813642">
          <w:t>[</w:t>
        </w:r>
      </w:ins>
      <w:ins w:id="668" w:author="Skyworks" w:date="2025-08-04T12:44:00Z">
        <w:r w:rsidRPr="001D0283">
          <w:t>F</w:t>
        </w:r>
        <w:r w:rsidRPr="001D0283">
          <w:rPr>
            <w:vertAlign w:val="subscript"/>
          </w:rPr>
          <w:t>IM3,low_block,</w:t>
        </w:r>
        <w:r>
          <w:rPr>
            <w:vertAlign w:val="subscript"/>
          </w:rPr>
          <w:t xml:space="preserve">low </w:t>
        </w:r>
        <w:r w:rsidRPr="001D0283">
          <w:rPr>
            <w:vertAlign w:val="subscript"/>
          </w:rPr>
          <w:t xml:space="preserve"> </w:t>
        </w:r>
        <w:r w:rsidRPr="001D0283">
          <w:t>=</w:t>
        </w:r>
        <w:r w:rsidRPr="001D0283">
          <w:rPr>
            <w:vertAlign w:val="subscript"/>
          </w:rPr>
          <w:t xml:space="preserve"> </w:t>
        </w:r>
        <w:r w:rsidRPr="001D0283">
          <w:t xml:space="preserve">(2 * </w:t>
        </w:r>
        <w:proofErr w:type="spellStart"/>
        <w:r w:rsidRPr="001D0283">
          <w:t>F</w:t>
        </w:r>
        <w:r w:rsidRPr="001D0283">
          <w:rPr>
            <w:vertAlign w:val="subscript"/>
          </w:rPr>
          <w:t>low_alloc,</w:t>
        </w:r>
        <w:r w:rsidR="00813642">
          <w:rPr>
            <w:vertAlign w:val="subscript"/>
          </w:rPr>
          <w:t>low</w:t>
        </w:r>
        <w:r w:rsidRPr="001D0283">
          <w:rPr>
            <w:vertAlign w:val="subscript"/>
          </w:rPr>
          <w:t>_edge</w:t>
        </w:r>
        <w:proofErr w:type="spellEnd"/>
        <w:r w:rsidRPr="001D0283">
          <w:t xml:space="preserve"> ) – </w:t>
        </w:r>
        <w:proofErr w:type="spellStart"/>
        <w:r w:rsidRPr="001D0283">
          <w:t>F</w:t>
        </w:r>
        <w:r w:rsidRPr="001D0283">
          <w:rPr>
            <w:vertAlign w:val="subscript"/>
          </w:rPr>
          <w:t>high_alloc,</w:t>
        </w:r>
        <w:r w:rsidR="00813642">
          <w:rPr>
            <w:vertAlign w:val="subscript"/>
          </w:rPr>
          <w:t>high</w:t>
        </w:r>
        <w:r w:rsidRPr="001D0283">
          <w:rPr>
            <w:vertAlign w:val="subscript"/>
          </w:rPr>
          <w:t>_edge</w:t>
        </w:r>
      </w:ins>
      <w:proofErr w:type="spellEnd"/>
      <w:ins w:id="669" w:author="Skyworks" w:date="2025-08-04T12:45:00Z">
        <w:r w:rsidR="00813642">
          <w:rPr>
            <w:vertAlign w:val="subscript"/>
          </w:rPr>
          <w:t>]</w:t>
        </w:r>
      </w:ins>
    </w:p>
    <w:p w14:paraId="449BFDDA" w14:textId="77777777" w:rsidR="00A1115A" w:rsidRPr="001D0283" w:rsidRDefault="00A1115A" w:rsidP="00A1115A">
      <w:pPr>
        <w:pStyle w:val="B1"/>
      </w:pPr>
      <w:r w:rsidRPr="001D0283">
        <w:rPr>
          <w:lang w:bidi="bn-IN"/>
        </w:rPr>
        <w:t>-</w:t>
      </w:r>
      <w:r w:rsidRPr="001D0283">
        <w:rPr>
          <w:lang w:bidi="bn-IN"/>
        </w:rPr>
        <w:tab/>
      </w:r>
      <w:r w:rsidRPr="001D0283">
        <w:t>F</w:t>
      </w:r>
      <w:r w:rsidRPr="001D0283">
        <w:rPr>
          <w:vertAlign w:val="subscript"/>
        </w:rPr>
        <w:t>IM3,high_block,low</w:t>
      </w:r>
      <w:r w:rsidRPr="001D0283">
        <w:t xml:space="preserve"> = (2 * </w:t>
      </w:r>
      <w:proofErr w:type="spellStart"/>
      <w:r w:rsidRPr="001D0283">
        <w:t>F</w:t>
      </w:r>
      <w:r w:rsidRPr="001D0283">
        <w:rPr>
          <w:vertAlign w:val="subscript"/>
        </w:rPr>
        <w:t>high_alloc,low_edge</w:t>
      </w:r>
      <w:proofErr w:type="spellEnd"/>
      <w:r w:rsidRPr="001D0283">
        <w:t xml:space="preserve">) – </w:t>
      </w:r>
      <w:proofErr w:type="spellStart"/>
      <w:r w:rsidRPr="001D0283">
        <w:t>F</w:t>
      </w:r>
      <w:r w:rsidRPr="001D0283">
        <w:rPr>
          <w:vertAlign w:val="subscript"/>
        </w:rPr>
        <w:t>low_alloc,high_edge</w:t>
      </w:r>
      <w:proofErr w:type="spellEnd"/>
    </w:p>
    <w:p w14:paraId="2F666D49" w14:textId="77777777" w:rsidR="00A1115A" w:rsidRPr="001D0283" w:rsidRDefault="00A1115A" w:rsidP="00A1115A">
      <w:pPr>
        <w:pStyle w:val="B1"/>
      </w:pPr>
      <w:r w:rsidRPr="001D0283">
        <w:rPr>
          <w:lang w:bidi="bn-IN"/>
        </w:rPr>
        <w:t>-</w:t>
      </w:r>
      <w:r w:rsidRPr="001D0283">
        <w:rPr>
          <w:lang w:bidi="bn-IN"/>
        </w:rPr>
        <w:tab/>
      </w:r>
      <w:proofErr w:type="spellStart"/>
      <w:r w:rsidRPr="001D0283">
        <w:t>F</w:t>
      </w:r>
      <w:r w:rsidRPr="001D0283">
        <w:rPr>
          <w:vertAlign w:val="subscript"/>
        </w:rPr>
        <w:t>low_alloc,low_edge</w:t>
      </w:r>
      <w:proofErr w:type="spellEnd"/>
      <w:r w:rsidRPr="001D0283">
        <w:rPr>
          <w:vertAlign w:val="subscript"/>
        </w:rPr>
        <w:t xml:space="preserve"> </w:t>
      </w:r>
      <w:r w:rsidRPr="001D0283">
        <w:t>is the lowermost frequency of lower transmission bandwidth allocation.</w:t>
      </w:r>
    </w:p>
    <w:p w14:paraId="077B623D" w14:textId="77777777" w:rsidR="00A1115A" w:rsidRPr="001D0283" w:rsidRDefault="00A1115A" w:rsidP="00A1115A">
      <w:pPr>
        <w:pStyle w:val="B1"/>
      </w:pPr>
      <w:r w:rsidRPr="001D0283">
        <w:rPr>
          <w:lang w:bidi="bn-IN"/>
        </w:rPr>
        <w:t>-</w:t>
      </w:r>
      <w:r w:rsidRPr="001D0283">
        <w:rPr>
          <w:lang w:bidi="bn-IN"/>
        </w:rPr>
        <w:tab/>
      </w:r>
      <w:proofErr w:type="spellStart"/>
      <w:r w:rsidRPr="001D0283">
        <w:t>F</w:t>
      </w:r>
      <w:r w:rsidRPr="001D0283">
        <w:rPr>
          <w:vertAlign w:val="subscript"/>
        </w:rPr>
        <w:t>low_alloc,high_edge</w:t>
      </w:r>
      <w:proofErr w:type="spellEnd"/>
      <w:r w:rsidRPr="001D0283">
        <w:rPr>
          <w:vertAlign w:val="subscript"/>
        </w:rPr>
        <w:t xml:space="preserve"> </w:t>
      </w:r>
      <w:r w:rsidRPr="001D0283">
        <w:t>is the uppermost frequency of lower transmission bandwidth allocation.</w:t>
      </w:r>
    </w:p>
    <w:p w14:paraId="23747409" w14:textId="77777777" w:rsidR="00A1115A" w:rsidRPr="001D0283" w:rsidRDefault="00A1115A" w:rsidP="00A1115A">
      <w:pPr>
        <w:pStyle w:val="B1"/>
      </w:pPr>
      <w:r w:rsidRPr="001D0283">
        <w:rPr>
          <w:lang w:bidi="bn-IN"/>
        </w:rPr>
        <w:t>-</w:t>
      </w:r>
      <w:r w:rsidRPr="001D0283">
        <w:rPr>
          <w:lang w:bidi="bn-IN"/>
        </w:rPr>
        <w:tab/>
      </w:r>
      <w:proofErr w:type="spellStart"/>
      <w:r w:rsidRPr="001D0283">
        <w:t>F</w:t>
      </w:r>
      <w:r w:rsidRPr="001D0283">
        <w:rPr>
          <w:vertAlign w:val="subscript"/>
        </w:rPr>
        <w:t>high_alloc,low_edge</w:t>
      </w:r>
      <w:proofErr w:type="spellEnd"/>
      <w:r w:rsidRPr="001D0283">
        <w:rPr>
          <w:vertAlign w:val="subscript"/>
        </w:rPr>
        <w:t xml:space="preserve"> </w:t>
      </w:r>
      <w:r w:rsidRPr="001D0283">
        <w:t>is the lowermost frequency of upper transmission bandwidth allocation.</w:t>
      </w:r>
    </w:p>
    <w:p w14:paraId="459447C0" w14:textId="77777777" w:rsidR="00A1115A" w:rsidRPr="001D0283" w:rsidRDefault="00A1115A" w:rsidP="00A1115A">
      <w:pPr>
        <w:pStyle w:val="B1"/>
      </w:pPr>
      <w:r w:rsidRPr="001D0283">
        <w:rPr>
          <w:lang w:bidi="bn-IN"/>
        </w:rPr>
        <w:t>-</w:t>
      </w:r>
      <w:r w:rsidRPr="001D0283">
        <w:rPr>
          <w:lang w:bidi="bn-IN"/>
        </w:rPr>
        <w:tab/>
      </w:r>
      <w:proofErr w:type="spellStart"/>
      <w:r w:rsidRPr="001D0283">
        <w:t>F</w:t>
      </w:r>
      <w:r w:rsidRPr="001D0283">
        <w:rPr>
          <w:vertAlign w:val="subscript"/>
        </w:rPr>
        <w:t>high_alloc,high_edge</w:t>
      </w:r>
      <w:proofErr w:type="spellEnd"/>
      <w:r w:rsidRPr="001D0283">
        <w:rPr>
          <w:vertAlign w:val="subscript"/>
        </w:rPr>
        <w:t xml:space="preserve"> </w:t>
      </w:r>
      <w:r w:rsidRPr="001D0283">
        <w:t>is the uppermost frequency of upper transmission bandwidth allocation.</w:t>
      </w:r>
    </w:p>
    <w:p w14:paraId="6491595B" w14:textId="77777777" w:rsidR="00A1115A" w:rsidRPr="001D0283" w:rsidRDefault="00A1115A" w:rsidP="00A1115A">
      <w:pPr>
        <w:pStyle w:val="B1"/>
      </w:pPr>
      <w:r w:rsidRPr="001D0283">
        <w:rPr>
          <w:lang w:bidi="bn-IN"/>
        </w:rPr>
        <w:t>-</w:t>
      </w:r>
      <w:r w:rsidRPr="001D0283">
        <w:rPr>
          <w:lang w:bidi="bn-IN"/>
        </w:rPr>
        <w:tab/>
      </w:r>
      <w:proofErr w:type="spellStart"/>
      <w:r w:rsidRPr="001D0283">
        <w:t>F</w:t>
      </w:r>
      <w:r w:rsidRPr="001D0283">
        <w:rPr>
          <w:vertAlign w:val="subscript"/>
        </w:rPr>
        <w:t>filter,low</w:t>
      </w:r>
      <w:proofErr w:type="spellEnd"/>
      <w:r w:rsidRPr="001D0283">
        <w:t xml:space="preserve"> = 2480 MHz</w:t>
      </w:r>
    </w:p>
    <w:p w14:paraId="371DD246" w14:textId="77777777" w:rsidR="00A1115A" w:rsidRPr="001D0283" w:rsidRDefault="00A1115A" w:rsidP="00A1115A">
      <w:pPr>
        <w:pStyle w:val="B1"/>
      </w:pPr>
      <w:r w:rsidRPr="001D0283">
        <w:rPr>
          <w:lang w:bidi="bn-IN"/>
        </w:rPr>
        <w:t>-</w:t>
      </w:r>
      <w:r w:rsidRPr="001D0283">
        <w:rPr>
          <w:lang w:bidi="bn-IN"/>
        </w:rPr>
        <w:tab/>
      </w:r>
      <w:proofErr w:type="spellStart"/>
      <w:r w:rsidRPr="001D0283">
        <w:t>F</w:t>
      </w:r>
      <w:r w:rsidRPr="001D0283">
        <w:rPr>
          <w:vertAlign w:val="subscript"/>
        </w:rPr>
        <w:t>filter,high</w:t>
      </w:r>
      <w:proofErr w:type="spellEnd"/>
      <w:r w:rsidRPr="001D0283">
        <w:t xml:space="preserve"> = 2745 MHz</w:t>
      </w:r>
    </w:p>
    <w:p w14:paraId="0E189595" w14:textId="77777777" w:rsidR="00A1115A" w:rsidRPr="001D0283" w:rsidRDefault="00A1115A" w:rsidP="00A1115A">
      <w:pPr>
        <w:pStyle w:val="B1"/>
      </w:pPr>
      <w:r w:rsidRPr="001D0283">
        <w:rPr>
          <w:lang w:bidi="bn-IN"/>
        </w:rPr>
        <w:t>-</w:t>
      </w:r>
      <w:r w:rsidRPr="001D0283">
        <w:rPr>
          <w:lang w:bidi="bn-IN"/>
        </w:rPr>
        <w:tab/>
      </w:r>
      <w:r w:rsidRPr="001D0283">
        <w:t>SEM</w:t>
      </w:r>
      <w:r w:rsidRPr="001D0283">
        <w:rPr>
          <w:vertAlign w:val="subscript"/>
        </w:rPr>
        <w:t>-13,high</w:t>
      </w:r>
      <w:r w:rsidRPr="001D0283">
        <w:t xml:space="preserve"> = Threshold frequency where upper spectral emission mask for upper channel drops from -13 dBm / 1MHz to -25 dBm / 1MHz, as specified in Clause 6.5A.2.3.1.1</w:t>
      </w:r>
    </w:p>
    <w:p w14:paraId="602F39E9" w14:textId="77777777" w:rsidR="00A1115A" w:rsidRPr="001D0283" w:rsidRDefault="00A1115A" w:rsidP="00A1115A">
      <w:pPr>
        <w:pStyle w:val="B1"/>
      </w:pPr>
      <w:r w:rsidRPr="001D0283">
        <w:rPr>
          <w:lang w:bidi="bn-IN"/>
        </w:rPr>
        <w:t>-</w:t>
      </w:r>
      <w:r w:rsidRPr="001D0283">
        <w:rPr>
          <w:lang w:bidi="bn-IN"/>
        </w:rPr>
        <w:tab/>
      </w:r>
      <w:r w:rsidRPr="001D0283">
        <w:t>SEM</w:t>
      </w:r>
      <w:r w:rsidRPr="001D0283">
        <w:rPr>
          <w:vertAlign w:val="subscript"/>
        </w:rPr>
        <w:t>-13,low</w:t>
      </w:r>
      <w:r w:rsidRPr="001D0283">
        <w:t xml:space="preserve"> = Threshold frequency where lower spectral emission mask below the lower channel drops from -13 dBm / MHz to -25 dBm / MHz, as specified in Clause 6.5A.2.3.1.1</w:t>
      </w:r>
    </w:p>
    <w:p w14:paraId="0ECD961C" w14:textId="71E3EFF9" w:rsidR="00A1115A" w:rsidRPr="001D0283" w:rsidRDefault="00A1115A" w:rsidP="00D146AE">
      <w:pPr>
        <w:pStyle w:val="Header7"/>
        <w:rPr>
          <w:lang w:eastAsia="zh-CN"/>
        </w:rPr>
      </w:pPr>
      <w:r w:rsidRPr="001D0283">
        <w:t>6.2A.3.1.1.1.3</w:t>
      </w:r>
      <w:r w:rsidRPr="001D0283">
        <w:tab/>
      </w:r>
      <w:r w:rsidRPr="001D0283">
        <w:rPr>
          <w:lang w:eastAsia="zh-CN"/>
        </w:rPr>
        <w:t>AMPR</w:t>
      </w:r>
      <w:r w:rsidRPr="001D0283">
        <w:rPr>
          <w:vertAlign w:val="subscript"/>
          <w:lang w:eastAsia="zh-CN"/>
        </w:rPr>
        <w:t>IM3</w:t>
      </w:r>
      <w:r w:rsidRPr="001D0283">
        <w:rPr>
          <w:lang w:eastAsia="zh-CN"/>
        </w:rPr>
        <w:t xml:space="preserve"> to meet -25dBm/MHz</w:t>
      </w:r>
    </w:p>
    <w:p w14:paraId="00046A52" w14:textId="507A1CC4" w:rsidR="00A1115A" w:rsidRPr="001D0283" w:rsidRDefault="00A1115A" w:rsidP="00A1115A">
      <w:r w:rsidRPr="001D0283">
        <w:t xml:space="preserve">AMPR in this clause is for intra-band contiguous </w:t>
      </w:r>
      <w:r w:rsidRPr="001D0283">
        <w:rPr>
          <w:lang w:eastAsia="zh-CN"/>
        </w:rPr>
        <w:t>CA_n41B and CA_n41C</w:t>
      </w:r>
      <w:r w:rsidRPr="001D0283">
        <w:t>. The allowed maximum output power reduction is defined as:</w:t>
      </w:r>
    </w:p>
    <w:p w14:paraId="446F7D77" w14:textId="35E89279" w:rsidR="00A1115A" w:rsidRPr="001D0283" w:rsidRDefault="00A1115A" w:rsidP="00A1115A">
      <w:pPr>
        <w:rPr>
          <w:lang w:eastAsia="ja-JP"/>
        </w:rPr>
      </w:pPr>
      <w:r w:rsidRPr="001D0283">
        <w:rPr>
          <w:lang w:eastAsia="zh-CN"/>
        </w:rPr>
        <w:t>A</w:t>
      </w:r>
      <w:r w:rsidRPr="001D0283">
        <w:rPr>
          <w:rFonts w:hint="eastAsia"/>
          <w:lang w:eastAsia="zh-CN"/>
        </w:rPr>
        <w:t>M</w:t>
      </w:r>
      <w:r w:rsidRPr="001D0283">
        <w:rPr>
          <w:lang w:eastAsia="zh-CN"/>
        </w:rPr>
        <w:t>PR</w:t>
      </w:r>
      <w:r w:rsidRPr="001D0283">
        <w:rPr>
          <w:vertAlign w:val="subscript"/>
          <w:lang w:eastAsia="zh-CN"/>
        </w:rPr>
        <w:t>IM3</w:t>
      </w:r>
      <w:r w:rsidRPr="001D0283">
        <w:rPr>
          <w:lang w:eastAsia="zh-CN"/>
        </w:rPr>
        <w:t>=M</w:t>
      </w:r>
      <w:r w:rsidRPr="001D0283">
        <w:rPr>
          <w:vertAlign w:val="subscript"/>
          <w:lang w:eastAsia="zh-CN"/>
        </w:rPr>
        <w:t xml:space="preserve">A, </w:t>
      </w:r>
      <w:r w:rsidRPr="001D0283">
        <w:rPr>
          <w:lang w:eastAsia="ja-JP"/>
        </w:rPr>
        <w:t>Where M</w:t>
      </w:r>
      <w:r w:rsidRPr="001D0283">
        <w:rPr>
          <w:vertAlign w:val="subscript"/>
          <w:lang w:eastAsia="ja-JP"/>
        </w:rPr>
        <w:t>A</w:t>
      </w:r>
      <w:r w:rsidRPr="001D0283">
        <w:rPr>
          <w:lang w:eastAsia="ja-JP"/>
        </w:rPr>
        <w:t xml:space="preserve"> is defined as follows</w:t>
      </w:r>
      <w:ins w:id="670" w:author="Skyworks" w:date="2025-08-04T14:58:00Z">
        <w:r w:rsidR="00C56D7F">
          <w:rPr>
            <w:lang w:eastAsia="ja-JP"/>
          </w:rPr>
          <w:t xml:space="preserve"> for PC3</w:t>
        </w:r>
      </w:ins>
    </w:p>
    <w:p w14:paraId="042D287C" w14:textId="77777777" w:rsidR="00A1115A" w:rsidRPr="001D0283" w:rsidRDefault="00A1115A" w:rsidP="00A1115A">
      <w:pPr>
        <w:ind w:firstLine="3261"/>
      </w:pPr>
      <w:r w:rsidRPr="001D0283">
        <w:t>M</w:t>
      </w:r>
      <w:r w:rsidRPr="001D0283">
        <w:rPr>
          <w:vertAlign w:val="subscript"/>
        </w:rPr>
        <w:t>A</w:t>
      </w:r>
      <w:r w:rsidRPr="001D0283">
        <w:t xml:space="preserve"> = </w:t>
      </w:r>
      <w:r w:rsidRPr="001D0283">
        <w:tab/>
        <w:t xml:space="preserve">13; </w:t>
      </w:r>
      <w:r w:rsidRPr="001D0283">
        <w:tab/>
        <w:t>0 ≤ B &lt; 2.16</w:t>
      </w:r>
    </w:p>
    <w:p w14:paraId="5376CDC0" w14:textId="77777777" w:rsidR="00A1115A" w:rsidRPr="001D0283" w:rsidRDefault="00A1115A" w:rsidP="00A1115A">
      <w:pPr>
        <w:ind w:firstLineChars="1980" w:firstLine="3960"/>
        <w:rPr>
          <w:lang w:eastAsia="zh-CN"/>
        </w:rPr>
      </w:pPr>
      <w:r w:rsidRPr="001D0283">
        <w:tab/>
        <w:t xml:space="preserve">11.5; </w:t>
      </w:r>
      <w:r w:rsidRPr="001D0283">
        <w:tab/>
        <w:t>2.16 ≤ B &lt; 3.24</w:t>
      </w:r>
    </w:p>
    <w:p w14:paraId="0FC01B24" w14:textId="77777777" w:rsidR="00A1115A" w:rsidRPr="001D0283" w:rsidRDefault="00A1115A" w:rsidP="00A1115A">
      <w:pPr>
        <w:ind w:firstLineChars="1980" w:firstLine="3960"/>
        <w:rPr>
          <w:lang w:eastAsia="zh-CN"/>
        </w:rPr>
      </w:pPr>
      <w:r w:rsidRPr="001D0283">
        <w:t xml:space="preserve">10.5; </w:t>
      </w:r>
      <w:r w:rsidRPr="001D0283">
        <w:rPr>
          <w:rFonts w:hint="eastAsia"/>
          <w:lang w:eastAsia="zh-CN"/>
        </w:rPr>
        <w:t xml:space="preserve">      </w:t>
      </w:r>
      <w:r w:rsidRPr="001D0283">
        <w:t>3.24 ≤ B &lt; 5.04</w:t>
      </w:r>
    </w:p>
    <w:p w14:paraId="57DDE621" w14:textId="77777777" w:rsidR="00A1115A" w:rsidRPr="001D0283" w:rsidRDefault="00A1115A" w:rsidP="00A1115A">
      <w:pPr>
        <w:ind w:firstLineChars="1980" w:firstLine="3960"/>
      </w:pPr>
      <w:r w:rsidRPr="001D0283">
        <w:t xml:space="preserve">9.5; </w:t>
      </w:r>
      <w:r w:rsidRPr="001D0283">
        <w:tab/>
      </w:r>
      <w:r w:rsidRPr="001D0283">
        <w:rPr>
          <w:rFonts w:hint="eastAsia"/>
        </w:rPr>
        <w:t>5</w:t>
      </w:r>
      <w:r w:rsidRPr="001D0283">
        <w:t xml:space="preserve">.04 ≤ B &lt; </w:t>
      </w:r>
      <w:r w:rsidRPr="001D0283">
        <w:rPr>
          <w:rFonts w:hint="eastAsia"/>
        </w:rPr>
        <w:t>10</w:t>
      </w:r>
      <w:r w:rsidRPr="001D0283">
        <w:t>.08</w:t>
      </w:r>
    </w:p>
    <w:p w14:paraId="76D266B6" w14:textId="77777777" w:rsidR="00A1115A" w:rsidRPr="001D0283" w:rsidRDefault="00A1115A" w:rsidP="00A1115A">
      <w:pPr>
        <w:ind w:firstLine="3261"/>
      </w:pPr>
      <w:r w:rsidRPr="001D0283">
        <w:tab/>
      </w:r>
      <w:r w:rsidRPr="001D0283">
        <w:tab/>
      </w:r>
      <w:r w:rsidRPr="001D0283">
        <w:tab/>
        <w:t xml:space="preserve">8; </w:t>
      </w:r>
      <w:r w:rsidRPr="001D0283">
        <w:tab/>
      </w:r>
      <w:r w:rsidRPr="001D0283">
        <w:rPr>
          <w:rFonts w:hint="eastAsia"/>
        </w:rPr>
        <w:t>10</w:t>
      </w:r>
      <w:r w:rsidRPr="001D0283">
        <w:t xml:space="preserve">.08 ≤ B &lt; </w:t>
      </w:r>
      <w:r w:rsidRPr="001D0283">
        <w:rPr>
          <w:rFonts w:hint="eastAsia"/>
        </w:rPr>
        <w:t>16.</w:t>
      </w:r>
      <w:r w:rsidRPr="001D0283">
        <w:t>56</w:t>
      </w:r>
    </w:p>
    <w:p w14:paraId="00BB5573" w14:textId="77777777" w:rsidR="00A1115A" w:rsidRPr="001D0283" w:rsidRDefault="00A1115A" w:rsidP="00A1115A">
      <w:pPr>
        <w:ind w:firstLine="3261"/>
      </w:pPr>
      <w:r w:rsidRPr="001D0283">
        <w:tab/>
      </w:r>
      <w:r w:rsidRPr="001D0283">
        <w:tab/>
      </w:r>
      <w:r w:rsidRPr="001D0283">
        <w:tab/>
        <w:t xml:space="preserve">7; </w:t>
      </w:r>
      <w:r w:rsidRPr="001D0283">
        <w:rPr>
          <w:rFonts w:hint="eastAsia"/>
          <w:lang w:eastAsia="zh-CN"/>
        </w:rPr>
        <w:t xml:space="preserve">   </w:t>
      </w:r>
      <w:r w:rsidRPr="001D0283">
        <w:rPr>
          <w:lang w:eastAsia="zh-CN"/>
        </w:rPr>
        <w:t xml:space="preserve">    </w:t>
      </w:r>
      <w:r w:rsidRPr="001D0283">
        <w:t>16.56 ≤ B &lt; 21.96</w:t>
      </w:r>
    </w:p>
    <w:p w14:paraId="2DC9BDAC" w14:textId="77777777" w:rsidR="00A1115A" w:rsidRDefault="00A1115A" w:rsidP="00A1115A">
      <w:pPr>
        <w:ind w:firstLine="3261"/>
        <w:rPr>
          <w:ins w:id="671" w:author="Skyworks" w:date="2025-08-04T14:28:00Z"/>
        </w:rPr>
      </w:pPr>
      <w:r w:rsidRPr="001D0283">
        <w:rPr>
          <w:rFonts w:hint="eastAsia"/>
        </w:rPr>
        <w:t xml:space="preserve">            </w:t>
      </w:r>
      <w:r w:rsidRPr="001D0283">
        <w:rPr>
          <w:rFonts w:hint="eastAsia"/>
          <w:lang w:eastAsia="zh-CN"/>
        </w:rPr>
        <w:t xml:space="preserve">  </w:t>
      </w:r>
      <w:r w:rsidRPr="001D0283">
        <w:rPr>
          <w:lang w:eastAsia="zh-CN"/>
        </w:rPr>
        <w:t xml:space="preserve"> </w:t>
      </w:r>
      <w:r w:rsidRPr="001D0283">
        <w:t xml:space="preserve">6; </w:t>
      </w:r>
      <w:r w:rsidRPr="001D0283">
        <w:tab/>
        <w:t xml:space="preserve">      </w:t>
      </w:r>
      <w:r w:rsidRPr="001D0283">
        <w:rPr>
          <w:rFonts w:hint="eastAsia"/>
        </w:rPr>
        <w:t>21.</w:t>
      </w:r>
      <w:r w:rsidRPr="001D0283">
        <w:t>96 ≤ B</w:t>
      </w:r>
    </w:p>
    <w:p w14:paraId="41E8A780" w14:textId="7936AD9A" w:rsidR="00813642" w:rsidRPr="00C10C71" w:rsidRDefault="00813642" w:rsidP="00813642">
      <w:pPr>
        <w:rPr>
          <w:ins w:id="672" w:author="Skyworks" w:date="2025-08-04T12:45:00Z"/>
          <w:color w:val="FF0000"/>
          <w:lang w:val="en-US" w:eastAsia="ja-JP"/>
        </w:rPr>
      </w:pPr>
      <w:ins w:id="673" w:author="Skyworks" w:date="2025-08-04T12:45:00Z">
        <w:r w:rsidRPr="00C10C71">
          <w:rPr>
            <w:color w:val="FF0000"/>
            <w:lang w:eastAsia="zh-CN"/>
          </w:rPr>
          <w:t>A</w:t>
        </w:r>
        <w:r w:rsidRPr="00C10C71">
          <w:rPr>
            <w:rFonts w:hint="eastAsia"/>
            <w:color w:val="FF0000"/>
            <w:lang w:eastAsia="zh-CN"/>
          </w:rPr>
          <w:t>M</w:t>
        </w:r>
        <w:r w:rsidRPr="00C10C71">
          <w:rPr>
            <w:color w:val="FF0000"/>
            <w:lang w:eastAsia="zh-CN"/>
          </w:rPr>
          <w:t>PR</w:t>
        </w:r>
        <w:r w:rsidRPr="00C10C71">
          <w:rPr>
            <w:color w:val="FF0000"/>
            <w:vertAlign w:val="subscript"/>
            <w:lang w:eastAsia="zh-CN"/>
          </w:rPr>
          <w:t>IM3</w:t>
        </w:r>
        <w:r w:rsidRPr="00C10C71">
          <w:rPr>
            <w:color w:val="FF0000"/>
            <w:lang w:eastAsia="zh-CN"/>
          </w:rPr>
          <w:t>=M</w:t>
        </w:r>
        <w:r w:rsidRPr="00C10C71">
          <w:rPr>
            <w:color w:val="FF0000"/>
            <w:vertAlign w:val="subscript"/>
            <w:lang w:eastAsia="zh-CN"/>
          </w:rPr>
          <w:t xml:space="preserve">A, </w:t>
        </w:r>
        <w:r w:rsidRPr="00C10C71">
          <w:rPr>
            <w:color w:val="FF0000"/>
            <w:lang w:val="en-US" w:eastAsia="ja-JP"/>
          </w:rPr>
          <w:t>Where M</w:t>
        </w:r>
        <w:r w:rsidRPr="00C10C71">
          <w:rPr>
            <w:color w:val="FF0000"/>
            <w:vertAlign w:val="subscript"/>
            <w:lang w:val="en-US" w:eastAsia="ja-JP"/>
          </w:rPr>
          <w:t>A</w:t>
        </w:r>
        <w:r w:rsidRPr="00C10C71">
          <w:rPr>
            <w:color w:val="FF0000"/>
            <w:lang w:val="en-US" w:eastAsia="ja-JP"/>
          </w:rPr>
          <w:t xml:space="preserve"> is defined as follows</w:t>
        </w:r>
      </w:ins>
      <w:ins w:id="674" w:author="Skyworks" w:date="2025-08-04T14:44:00Z">
        <w:r w:rsidR="00C10C71">
          <w:rPr>
            <w:color w:val="FF0000"/>
            <w:lang w:val="en-US" w:eastAsia="ja-JP"/>
          </w:rPr>
          <w:t xml:space="preserve"> for 1Tx PC2 and </w:t>
        </w:r>
      </w:ins>
      <w:ins w:id="675" w:author="Skyworks" w:date="2025-08-04T14:49:00Z">
        <w:r w:rsidR="00C0310F" w:rsidRPr="00C10C71">
          <w:rPr>
            <w:color w:val="FF0000"/>
            <w:lang w:val="en-US" w:eastAsia="ja-JP"/>
          </w:rPr>
          <w:t>M</w:t>
        </w:r>
        <w:r w:rsidR="00C0310F" w:rsidRPr="00C10C71">
          <w:rPr>
            <w:color w:val="FF0000"/>
            <w:vertAlign w:val="subscript"/>
            <w:lang w:val="en-US" w:eastAsia="ja-JP"/>
          </w:rPr>
          <w:t>A</w:t>
        </w:r>
        <w:r w:rsidR="00C0310F" w:rsidRPr="00C10C71">
          <w:rPr>
            <w:color w:val="FF0000"/>
            <w:lang w:val="en-US" w:eastAsia="ja-JP"/>
          </w:rPr>
          <w:t xml:space="preserve"> </w:t>
        </w:r>
      </w:ins>
      <w:ins w:id="676" w:author="Skyworks" w:date="2025-08-04T14:44:00Z">
        <w:r w:rsidR="00C10C71">
          <w:rPr>
            <w:color w:val="FF0000"/>
            <w:lang w:val="en-US" w:eastAsia="ja-JP"/>
          </w:rPr>
          <w:t>is increased by 1dB for 2Tx PC2.</w:t>
        </w:r>
      </w:ins>
    </w:p>
    <w:p w14:paraId="7962F99E" w14:textId="76F15B9C" w:rsidR="00C10C71" w:rsidRPr="001D0283" w:rsidRDefault="00C10C71" w:rsidP="00C10C71">
      <w:pPr>
        <w:ind w:firstLine="3261"/>
        <w:rPr>
          <w:ins w:id="677" w:author="Skyworks" w:date="2025-08-04T14:46:00Z"/>
        </w:rPr>
      </w:pPr>
      <w:ins w:id="678" w:author="Skyworks" w:date="2025-08-04T14:46:00Z">
        <w:r w:rsidRPr="001D0283">
          <w:t>M</w:t>
        </w:r>
        <w:r w:rsidRPr="001D0283">
          <w:rPr>
            <w:vertAlign w:val="subscript"/>
          </w:rPr>
          <w:t>A</w:t>
        </w:r>
        <w:r w:rsidRPr="001D0283">
          <w:t xml:space="preserve"> = </w:t>
        </w:r>
        <w:r w:rsidRPr="001D0283">
          <w:tab/>
          <w:t>1</w:t>
        </w:r>
      </w:ins>
      <w:ins w:id="679" w:author="Skyworks" w:date="2025-08-04T14:52:00Z">
        <w:r w:rsidR="00C0310F">
          <w:t>4</w:t>
        </w:r>
      </w:ins>
      <w:ins w:id="680" w:author="Skyworks" w:date="2025-08-04T14:46:00Z">
        <w:r w:rsidRPr="001D0283">
          <w:t xml:space="preserve">; </w:t>
        </w:r>
        <w:r w:rsidRPr="001D0283">
          <w:tab/>
          <w:t>0 ≤ B &lt; 2.16</w:t>
        </w:r>
      </w:ins>
    </w:p>
    <w:p w14:paraId="650F1F9A" w14:textId="6CF70FBF" w:rsidR="00C10C71" w:rsidRPr="001D0283" w:rsidRDefault="00C10C71" w:rsidP="00C10C71">
      <w:pPr>
        <w:ind w:firstLineChars="1980" w:firstLine="3960"/>
        <w:rPr>
          <w:ins w:id="681" w:author="Skyworks" w:date="2025-08-04T14:46:00Z"/>
          <w:lang w:eastAsia="zh-CN"/>
        </w:rPr>
      </w:pPr>
      <w:ins w:id="682" w:author="Skyworks" w:date="2025-08-04T14:46:00Z">
        <w:r w:rsidRPr="001D0283">
          <w:tab/>
          <w:t>1</w:t>
        </w:r>
      </w:ins>
      <w:ins w:id="683" w:author="Skyworks" w:date="2025-08-04T14:52:00Z">
        <w:r w:rsidR="00C0310F">
          <w:t>2</w:t>
        </w:r>
      </w:ins>
      <w:ins w:id="684" w:author="Skyworks" w:date="2025-08-04T14:46:00Z">
        <w:r w:rsidRPr="001D0283">
          <w:t xml:space="preserve">.5; </w:t>
        </w:r>
        <w:r w:rsidRPr="001D0283">
          <w:tab/>
          <w:t>2.16 ≤ B &lt; 3.24</w:t>
        </w:r>
      </w:ins>
    </w:p>
    <w:p w14:paraId="103C44DE" w14:textId="41A7C404" w:rsidR="00C10C71" w:rsidRPr="001D0283" w:rsidRDefault="00C10C71" w:rsidP="00C10C71">
      <w:pPr>
        <w:ind w:firstLineChars="1980" w:firstLine="3960"/>
        <w:rPr>
          <w:ins w:id="685" w:author="Skyworks" w:date="2025-08-04T14:46:00Z"/>
          <w:lang w:eastAsia="zh-CN"/>
        </w:rPr>
      </w:pPr>
      <w:ins w:id="686" w:author="Skyworks" w:date="2025-08-04T14:46:00Z">
        <w:r w:rsidRPr="001D0283">
          <w:t>1</w:t>
        </w:r>
      </w:ins>
      <w:ins w:id="687" w:author="Skyworks" w:date="2025-08-04T14:52:00Z">
        <w:r w:rsidR="00C0310F">
          <w:t>1</w:t>
        </w:r>
      </w:ins>
      <w:ins w:id="688" w:author="Skyworks" w:date="2025-08-04T14:46:00Z">
        <w:r w:rsidRPr="001D0283">
          <w:t xml:space="preserve">.5; </w:t>
        </w:r>
        <w:r w:rsidRPr="001D0283">
          <w:rPr>
            <w:rFonts w:hint="eastAsia"/>
            <w:lang w:eastAsia="zh-CN"/>
          </w:rPr>
          <w:t xml:space="preserve">      </w:t>
        </w:r>
        <w:r w:rsidRPr="001D0283">
          <w:t>3.24 ≤ B &lt; 5.04</w:t>
        </w:r>
      </w:ins>
    </w:p>
    <w:p w14:paraId="732ABE07" w14:textId="0B7B7627" w:rsidR="00C10C71" w:rsidRPr="001D0283" w:rsidRDefault="00C0310F" w:rsidP="00C10C71">
      <w:pPr>
        <w:ind w:firstLineChars="1980" w:firstLine="3960"/>
        <w:rPr>
          <w:ins w:id="689" w:author="Skyworks" w:date="2025-08-04T14:46:00Z"/>
        </w:rPr>
      </w:pPr>
      <w:ins w:id="690" w:author="Skyworks" w:date="2025-08-04T14:52:00Z">
        <w:r>
          <w:t>10</w:t>
        </w:r>
      </w:ins>
      <w:ins w:id="691" w:author="Skyworks" w:date="2025-08-04T14:46:00Z">
        <w:r w:rsidR="00C10C71" w:rsidRPr="001D0283">
          <w:t xml:space="preserve">.5; </w:t>
        </w:r>
        <w:r w:rsidR="00C10C71" w:rsidRPr="001D0283">
          <w:tab/>
        </w:r>
        <w:r w:rsidR="00C10C71" w:rsidRPr="001D0283">
          <w:rPr>
            <w:rFonts w:hint="eastAsia"/>
          </w:rPr>
          <w:t>5</w:t>
        </w:r>
        <w:r w:rsidR="00C10C71" w:rsidRPr="001D0283">
          <w:t xml:space="preserve">.04 ≤ B &lt; </w:t>
        </w:r>
        <w:r w:rsidR="00C10C71" w:rsidRPr="001D0283">
          <w:rPr>
            <w:rFonts w:hint="eastAsia"/>
          </w:rPr>
          <w:t>10</w:t>
        </w:r>
        <w:r w:rsidR="00C10C71" w:rsidRPr="001D0283">
          <w:t>.08</w:t>
        </w:r>
      </w:ins>
    </w:p>
    <w:p w14:paraId="49C91A63" w14:textId="7A0F118B" w:rsidR="00C10C71" w:rsidRPr="001D0283" w:rsidRDefault="00C10C71" w:rsidP="00C10C71">
      <w:pPr>
        <w:ind w:firstLine="3261"/>
        <w:rPr>
          <w:ins w:id="692" w:author="Skyworks" w:date="2025-08-04T14:46:00Z"/>
        </w:rPr>
      </w:pPr>
      <w:ins w:id="693" w:author="Skyworks" w:date="2025-08-04T14:46:00Z">
        <w:r w:rsidRPr="001D0283">
          <w:tab/>
        </w:r>
        <w:r w:rsidRPr="001D0283">
          <w:tab/>
        </w:r>
        <w:r w:rsidRPr="001D0283">
          <w:tab/>
        </w:r>
      </w:ins>
      <w:ins w:id="694" w:author="Skyworks" w:date="2025-08-04T14:52:00Z">
        <w:r w:rsidR="00C0310F">
          <w:t>9</w:t>
        </w:r>
      </w:ins>
      <w:ins w:id="695" w:author="Skyworks" w:date="2025-08-04T14:46:00Z">
        <w:r w:rsidRPr="001D0283">
          <w:t xml:space="preserve">; </w:t>
        </w:r>
        <w:r w:rsidRPr="001D0283">
          <w:tab/>
        </w:r>
        <w:r w:rsidRPr="001D0283">
          <w:rPr>
            <w:rFonts w:hint="eastAsia"/>
          </w:rPr>
          <w:t>10</w:t>
        </w:r>
        <w:r w:rsidRPr="001D0283">
          <w:t xml:space="preserve">.08 ≤ B &lt; </w:t>
        </w:r>
        <w:r w:rsidRPr="001D0283">
          <w:rPr>
            <w:rFonts w:hint="eastAsia"/>
          </w:rPr>
          <w:t>16.</w:t>
        </w:r>
        <w:r w:rsidRPr="001D0283">
          <w:t>56</w:t>
        </w:r>
      </w:ins>
    </w:p>
    <w:p w14:paraId="43062DF1" w14:textId="50C60BBC" w:rsidR="00C10C71" w:rsidRPr="001D0283" w:rsidRDefault="00C10C71" w:rsidP="00C10C71">
      <w:pPr>
        <w:ind w:firstLine="3261"/>
        <w:rPr>
          <w:ins w:id="696" w:author="Skyworks" w:date="2025-08-04T14:46:00Z"/>
        </w:rPr>
      </w:pPr>
      <w:ins w:id="697" w:author="Skyworks" w:date="2025-08-04T14:46:00Z">
        <w:r w:rsidRPr="001D0283">
          <w:tab/>
        </w:r>
        <w:r w:rsidRPr="001D0283">
          <w:tab/>
        </w:r>
        <w:r w:rsidRPr="001D0283">
          <w:tab/>
        </w:r>
      </w:ins>
      <w:ins w:id="698" w:author="Skyworks" w:date="2025-08-04T14:52:00Z">
        <w:r w:rsidR="00C0310F">
          <w:t>8</w:t>
        </w:r>
      </w:ins>
      <w:ins w:id="699" w:author="Skyworks" w:date="2025-08-04T14:46:00Z">
        <w:r w:rsidRPr="001D0283">
          <w:t xml:space="preserve">; </w:t>
        </w:r>
        <w:r w:rsidRPr="001D0283">
          <w:rPr>
            <w:rFonts w:hint="eastAsia"/>
            <w:lang w:eastAsia="zh-CN"/>
          </w:rPr>
          <w:t xml:space="preserve">   </w:t>
        </w:r>
        <w:r w:rsidRPr="001D0283">
          <w:rPr>
            <w:lang w:eastAsia="zh-CN"/>
          </w:rPr>
          <w:t xml:space="preserve">    </w:t>
        </w:r>
        <w:r w:rsidRPr="001D0283">
          <w:t>16.56 ≤ B &lt; 21.96</w:t>
        </w:r>
      </w:ins>
    </w:p>
    <w:p w14:paraId="5F1D588E" w14:textId="49ED6A56" w:rsidR="00C10C71" w:rsidRDefault="00C10C71" w:rsidP="00C10C71">
      <w:pPr>
        <w:ind w:firstLine="3261"/>
        <w:rPr>
          <w:ins w:id="700" w:author="Skyworks" w:date="2025-08-04T14:46:00Z"/>
        </w:rPr>
      </w:pPr>
      <w:ins w:id="701" w:author="Skyworks" w:date="2025-08-04T14:46:00Z">
        <w:r w:rsidRPr="001D0283">
          <w:rPr>
            <w:rFonts w:hint="eastAsia"/>
          </w:rPr>
          <w:t xml:space="preserve">            </w:t>
        </w:r>
        <w:r w:rsidRPr="001D0283">
          <w:rPr>
            <w:rFonts w:hint="eastAsia"/>
            <w:lang w:eastAsia="zh-CN"/>
          </w:rPr>
          <w:t xml:space="preserve">  </w:t>
        </w:r>
        <w:r w:rsidRPr="001D0283">
          <w:rPr>
            <w:lang w:eastAsia="zh-CN"/>
          </w:rPr>
          <w:t xml:space="preserve"> </w:t>
        </w:r>
      </w:ins>
      <w:ins w:id="702" w:author="Skyworks" w:date="2025-08-04T14:52:00Z">
        <w:r w:rsidR="00C0310F">
          <w:t>7</w:t>
        </w:r>
      </w:ins>
      <w:ins w:id="703" w:author="Skyworks" w:date="2025-08-04T14:46:00Z">
        <w:r w:rsidRPr="001D0283">
          <w:t xml:space="preserve">; </w:t>
        </w:r>
        <w:r w:rsidRPr="001D0283">
          <w:tab/>
          <w:t xml:space="preserve">      </w:t>
        </w:r>
        <w:r w:rsidRPr="001D0283">
          <w:rPr>
            <w:rFonts w:hint="eastAsia"/>
          </w:rPr>
          <w:t>21.</w:t>
        </w:r>
        <w:r w:rsidRPr="001D0283">
          <w:t>96 ≤ B</w:t>
        </w:r>
      </w:ins>
    </w:p>
    <w:p w14:paraId="11DA400E" w14:textId="4BC89467" w:rsidR="00C10C71" w:rsidRPr="00C10C71" w:rsidRDefault="00C10C71" w:rsidP="00C10C71">
      <w:pPr>
        <w:rPr>
          <w:ins w:id="704" w:author="Skyworks" w:date="2025-08-04T14:29:00Z"/>
          <w:color w:val="FF0000"/>
          <w:lang w:val="en-US" w:eastAsia="ja-JP"/>
        </w:rPr>
      </w:pPr>
      <w:ins w:id="705" w:author="Skyworks" w:date="2025-08-04T14:29:00Z">
        <w:r w:rsidRPr="00C10C71">
          <w:rPr>
            <w:color w:val="FF0000"/>
            <w:lang w:eastAsia="zh-CN"/>
          </w:rPr>
          <w:t>A</w:t>
        </w:r>
        <w:r w:rsidRPr="00C10C71">
          <w:rPr>
            <w:rFonts w:hint="eastAsia"/>
            <w:color w:val="FF0000"/>
            <w:lang w:eastAsia="zh-CN"/>
          </w:rPr>
          <w:t>M</w:t>
        </w:r>
        <w:r w:rsidRPr="00C10C71">
          <w:rPr>
            <w:color w:val="FF0000"/>
            <w:lang w:eastAsia="zh-CN"/>
          </w:rPr>
          <w:t>PR</w:t>
        </w:r>
        <w:r w:rsidRPr="00C10C71">
          <w:rPr>
            <w:color w:val="FF0000"/>
            <w:vertAlign w:val="subscript"/>
            <w:lang w:eastAsia="zh-CN"/>
          </w:rPr>
          <w:t>IM3</w:t>
        </w:r>
        <w:r w:rsidRPr="00C10C71">
          <w:rPr>
            <w:color w:val="FF0000"/>
            <w:lang w:eastAsia="zh-CN"/>
          </w:rPr>
          <w:t>=M</w:t>
        </w:r>
        <w:r w:rsidRPr="00C10C71">
          <w:rPr>
            <w:color w:val="FF0000"/>
            <w:vertAlign w:val="subscript"/>
            <w:lang w:eastAsia="zh-CN"/>
          </w:rPr>
          <w:t xml:space="preserve">A, </w:t>
        </w:r>
        <w:r w:rsidRPr="00C10C71">
          <w:rPr>
            <w:color w:val="FF0000"/>
            <w:lang w:val="en-US" w:eastAsia="ja-JP"/>
          </w:rPr>
          <w:t>Where M</w:t>
        </w:r>
        <w:r w:rsidRPr="00C10C71">
          <w:rPr>
            <w:color w:val="FF0000"/>
            <w:vertAlign w:val="subscript"/>
            <w:lang w:val="en-US" w:eastAsia="ja-JP"/>
          </w:rPr>
          <w:t>A</w:t>
        </w:r>
        <w:r w:rsidRPr="00C10C71">
          <w:rPr>
            <w:color w:val="FF0000"/>
            <w:lang w:val="en-US" w:eastAsia="ja-JP"/>
          </w:rPr>
          <w:t xml:space="preserve"> is defined as follows</w:t>
        </w:r>
      </w:ins>
      <w:ins w:id="706" w:author="Skyworks" w:date="2025-08-04T14:33:00Z">
        <w:r>
          <w:rPr>
            <w:color w:val="FF0000"/>
            <w:lang w:val="en-US" w:eastAsia="ja-JP"/>
          </w:rPr>
          <w:t xml:space="preserve"> for </w:t>
        </w:r>
      </w:ins>
      <w:ins w:id="707" w:author="Skyworks" w:date="2025-08-04T14:43:00Z">
        <w:r>
          <w:rPr>
            <w:color w:val="FF0000"/>
            <w:lang w:val="en-US" w:eastAsia="ja-JP"/>
          </w:rPr>
          <w:t xml:space="preserve">hand-held </w:t>
        </w:r>
      </w:ins>
      <w:ins w:id="708" w:author="Skyworks" w:date="2025-08-04T14:34:00Z">
        <w:r>
          <w:rPr>
            <w:color w:val="FF0000"/>
            <w:lang w:val="en-US" w:eastAsia="ja-JP"/>
          </w:rPr>
          <w:t xml:space="preserve">2Tx </w:t>
        </w:r>
      </w:ins>
      <w:ins w:id="709" w:author="Skyworks" w:date="2025-08-04T14:33:00Z">
        <w:r>
          <w:rPr>
            <w:color w:val="FF0000"/>
            <w:lang w:val="en-US" w:eastAsia="ja-JP"/>
          </w:rPr>
          <w:t xml:space="preserve">PC1.5 </w:t>
        </w:r>
      </w:ins>
      <w:ins w:id="710" w:author="Skyworks" w:date="2025-08-04T14:43:00Z">
        <w:r>
          <w:rPr>
            <w:color w:val="FF0000"/>
            <w:lang w:val="en-US" w:eastAsia="ja-JP"/>
          </w:rPr>
          <w:t xml:space="preserve">and </w:t>
        </w:r>
        <w:r w:rsidRPr="00C10C71">
          <w:rPr>
            <w:color w:val="FF0000"/>
          </w:rPr>
          <w:t>M</w:t>
        </w:r>
        <w:r w:rsidRPr="00C10C71">
          <w:rPr>
            <w:color w:val="FF0000"/>
            <w:vertAlign w:val="subscript"/>
          </w:rPr>
          <w:t>A</w:t>
        </w:r>
        <w:r>
          <w:rPr>
            <w:color w:val="FF0000"/>
            <w:vertAlign w:val="subscript"/>
          </w:rPr>
          <w:t xml:space="preserve"> </w:t>
        </w:r>
        <w:r w:rsidRPr="00C10C71">
          <w:rPr>
            <w:color w:val="FF0000"/>
            <w:lang w:val="en-US" w:eastAsia="ja-JP"/>
          </w:rPr>
          <w:t xml:space="preserve">is reduced by 0.5dB for </w:t>
        </w:r>
      </w:ins>
      <w:ins w:id="711" w:author="Skyworks" w:date="2025-08-06T14:59:00Z">
        <w:r w:rsidR="0004311F">
          <w:rPr>
            <w:color w:val="FF0000"/>
            <w:lang w:val="en-US" w:eastAsia="ja-JP"/>
          </w:rPr>
          <w:t xml:space="preserve">large </w:t>
        </w:r>
      </w:ins>
      <w:ins w:id="712" w:author="Skyworks" w:date="2025-08-04T14:43:00Z">
        <w:r w:rsidRPr="00C10C71">
          <w:rPr>
            <w:color w:val="FF0000"/>
            <w:lang w:val="en-US" w:eastAsia="ja-JP"/>
          </w:rPr>
          <w:t>FWA</w:t>
        </w:r>
      </w:ins>
      <w:ins w:id="713" w:author="Skyworks" w:date="2025-08-06T14:59:00Z">
        <w:r w:rsidR="0004311F">
          <w:rPr>
            <w:color w:val="FF0000"/>
            <w:lang w:val="en-US" w:eastAsia="ja-JP"/>
          </w:rPr>
          <w:t xml:space="preserve"> </w:t>
        </w:r>
      </w:ins>
      <w:ins w:id="714" w:author="Skyworks" w:date="2025-08-06T15:00:00Z">
        <w:r w:rsidR="0004311F">
          <w:rPr>
            <w:color w:val="FF0000"/>
            <w:lang w:val="en-US" w:eastAsia="ja-JP"/>
          </w:rPr>
          <w:t>form factor</w:t>
        </w:r>
      </w:ins>
      <w:ins w:id="715" w:author="Skyworks" w:date="2025-08-04T14:43:00Z">
        <w:r w:rsidRPr="00C10C71">
          <w:rPr>
            <w:color w:val="FF0000"/>
            <w:lang w:val="en-US" w:eastAsia="ja-JP"/>
          </w:rPr>
          <w:t xml:space="preserve"> 2Tx PC1.5</w:t>
        </w:r>
        <w:r>
          <w:rPr>
            <w:color w:val="FF0000"/>
            <w:lang w:val="en-US" w:eastAsia="ja-JP"/>
          </w:rPr>
          <w:t>.</w:t>
        </w:r>
      </w:ins>
    </w:p>
    <w:p w14:paraId="6D2778C3" w14:textId="77777777" w:rsidR="00813642" w:rsidRPr="00C10C71" w:rsidRDefault="00813642" w:rsidP="00813642">
      <w:pPr>
        <w:ind w:firstLine="3261"/>
        <w:rPr>
          <w:ins w:id="716" w:author="Skyworks" w:date="2025-08-04T12:45:00Z"/>
          <w:color w:val="FF0000"/>
        </w:rPr>
      </w:pPr>
      <w:ins w:id="717" w:author="Skyworks" w:date="2025-08-04T12:45:00Z">
        <w:r w:rsidRPr="00C10C71">
          <w:rPr>
            <w:color w:val="FF0000"/>
          </w:rPr>
          <w:t>M</w:t>
        </w:r>
        <w:r w:rsidRPr="00C10C71">
          <w:rPr>
            <w:color w:val="FF0000"/>
            <w:vertAlign w:val="subscript"/>
          </w:rPr>
          <w:t>A</w:t>
        </w:r>
        <w:r w:rsidRPr="00C10C71">
          <w:rPr>
            <w:color w:val="FF0000"/>
          </w:rPr>
          <w:t xml:space="preserve"> = </w:t>
        </w:r>
        <w:r w:rsidRPr="00C10C71">
          <w:rPr>
            <w:color w:val="FF0000"/>
          </w:rPr>
          <w:tab/>
          <w:t xml:space="preserve">16.5; </w:t>
        </w:r>
        <w:r w:rsidRPr="00C10C71">
          <w:rPr>
            <w:color w:val="FF0000"/>
          </w:rPr>
          <w:tab/>
          <w:t>0 ≤ B &lt; 1.44</w:t>
        </w:r>
      </w:ins>
    </w:p>
    <w:p w14:paraId="1E50B8D8" w14:textId="77777777" w:rsidR="00813642" w:rsidRPr="00C10C71" w:rsidRDefault="00813642" w:rsidP="00813642">
      <w:pPr>
        <w:ind w:firstLineChars="1980" w:firstLine="3960"/>
        <w:rPr>
          <w:ins w:id="718" w:author="Skyworks" w:date="2025-08-04T12:45:00Z"/>
          <w:color w:val="FF0000"/>
          <w:lang w:eastAsia="zh-CN"/>
        </w:rPr>
      </w:pPr>
      <w:ins w:id="719" w:author="Skyworks" w:date="2025-08-04T12:45:00Z">
        <w:r w:rsidRPr="00C10C71">
          <w:rPr>
            <w:color w:val="FF0000"/>
          </w:rPr>
          <w:tab/>
          <w:t xml:space="preserve">15.5; </w:t>
        </w:r>
        <w:r w:rsidRPr="00C10C71">
          <w:rPr>
            <w:color w:val="FF0000"/>
          </w:rPr>
          <w:tab/>
          <w:t>1.44 ≤ B &lt; 2.88</w:t>
        </w:r>
      </w:ins>
    </w:p>
    <w:p w14:paraId="19CFEE71" w14:textId="5355DC9A" w:rsidR="00813642" w:rsidRPr="00C10C71" w:rsidRDefault="00813642" w:rsidP="00813642">
      <w:pPr>
        <w:ind w:firstLineChars="1980" w:firstLine="3960"/>
        <w:rPr>
          <w:ins w:id="720" w:author="Skyworks" w:date="2025-08-04T12:45:00Z"/>
          <w:color w:val="FF0000"/>
          <w:lang w:eastAsia="zh-CN"/>
        </w:rPr>
      </w:pPr>
      <w:ins w:id="721" w:author="Skyworks" w:date="2025-08-04T12:45:00Z">
        <w:r w:rsidRPr="00C10C71">
          <w:rPr>
            <w:color w:val="FF0000"/>
          </w:rPr>
          <w:t xml:space="preserve">14.5; </w:t>
        </w:r>
        <w:r w:rsidRPr="00C10C71">
          <w:rPr>
            <w:rFonts w:hint="eastAsia"/>
            <w:color w:val="FF0000"/>
            <w:lang w:eastAsia="zh-CN"/>
          </w:rPr>
          <w:t xml:space="preserve">    </w:t>
        </w:r>
        <w:r w:rsidRPr="00C10C71">
          <w:rPr>
            <w:color w:val="FF0000"/>
          </w:rPr>
          <w:t>2.88 ≤ B &lt; 5.76</w:t>
        </w:r>
      </w:ins>
    </w:p>
    <w:p w14:paraId="58FB32D3" w14:textId="130A5008" w:rsidR="00813642" w:rsidRPr="00C10C71" w:rsidRDefault="00C10C71" w:rsidP="00813642">
      <w:pPr>
        <w:ind w:firstLineChars="1980" w:firstLine="3960"/>
        <w:rPr>
          <w:ins w:id="722" w:author="Skyworks" w:date="2025-08-04T12:45:00Z"/>
          <w:color w:val="FF0000"/>
        </w:rPr>
      </w:pPr>
      <w:ins w:id="723" w:author="Skyworks" w:date="2025-08-04T14:46:00Z">
        <w:r>
          <w:rPr>
            <w:color w:val="FF0000"/>
          </w:rPr>
          <w:t>1</w:t>
        </w:r>
      </w:ins>
      <w:ins w:id="724" w:author="Skyworks" w:date="2025-08-04T12:45:00Z">
        <w:r w:rsidR="00813642" w:rsidRPr="00C10C71">
          <w:rPr>
            <w:color w:val="FF0000"/>
          </w:rPr>
          <w:t xml:space="preserve">2.5; </w:t>
        </w:r>
        <w:r w:rsidR="00813642" w:rsidRPr="00C10C71">
          <w:rPr>
            <w:color w:val="FF0000"/>
          </w:rPr>
          <w:tab/>
        </w:r>
        <w:r w:rsidR="00813642" w:rsidRPr="00C10C71">
          <w:rPr>
            <w:rFonts w:hint="eastAsia"/>
            <w:color w:val="FF0000"/>
          </w:rPr>
          <w:t>5</w:t>
        </w:r>
        <w:r w:rsidR="00813642" w:rsidRPr="00C10C71">
          <w:rPr>
            <w:color w:val="FF0000"/>
          </w:rPr>
          <w:t xml:space="preserve">.76 ≤ B &lt; </w:t>
        </w:r>
        <w:r w:rsidR="00813642" w:rsidRPr="00C10C71">
          <w:rPr>
            <w:rFonts w:hint="eastAsia"/>
            <w:color w:val="FF0000"/>
          </w:rPr>
          <w:t>10</w:t>
        </w:r>
        <w:r w:rsidR="00813642" w:rsidRPr="00C10C71">
          <w:rPr>
            <w:color w:val="FF0000"/>
          </w:rPr>
          <w:t>.8</w:t>
        </w:r>
      </w:ins>
    </w:p>
    <w:p w14:paraId="37D9B752" w14:textId="77777777" w:rsidR="00813642" w:rsidRPr="00C10C71" w:rsidRDefault="00813642" w:rsidP="00813642">
      <w:pPr>
        <w:ind w:firstLine="3261"/>
        <w:rPr>
          <w:ins w:id="725" w:author="Skyworks" w:date="2025-08-04T12:45:00Z"/>
          <w:color w:val="FF0000"/>
        </w:rPr>
      </w:pPr>
      <w:ins w:id="726" w:author="Skyworks" w:date="2025-08-04T12:45:00Z">
        <w:r w:rsidRPr="00C10C71">
          <w:rPr>
            <w:color w:val="FF0000"/>
          </w:rPr>
          <w:tab/>
        </w:r>
        <w:r w:rsidRPr="00C10C71">
          <w:rPr>
            <w:color w:val="FF0000"/>
          </w:rPr>
          <w:tab/>
          <w:t xml:space="preserve">     10.5; </w:t>
        </w:r>
        <w:r w:rsidRPr="00C10C71">
          <w:rPr>
            <w:color w:val="FF0000"/>
          </w:rPr>
          <w:tab/>
        </w:r>
        <w:r w:rsidRPr="00C10C71">
          <w:rPr>
            <w:rFonts w:hint="eastAsia"/>
            <w:color w:val="FF0000"/>
          </w:rPr>
          <w:t>10</w:t>
        </w:r>
        <w:r w:rsidRPr="00C10C71">
          <w:rPr>
            <w:color w:val="FF0000"/>
          </w:rPr>
          <w:t>.8 ≤ B &lt;23.04</w:t>
        </w:r>
      </w:ins>
    </w:p>
    <w:p w14:paraId="15C9F914" w14:textId="70BB65EF" w:rsidR="00813642" w:rsidRPr="00C10C71" w:rsidRDefault="00813642" w:rsidP="00C10C71">
      <w:pPr>
        <w:ind w:firstLine="3261"/>
        <w:rPr>
          <w:color w:val="FF0000"/>
        </w:rPr>
      </w:pPr>
      <w:ins w:id="727" w:author="Skyworks" w:date="2025-08-04T12:45:00Z">
        <w:r w:rsidRPr="00C10C71">
          <w:rPr>
            <w:color w:val="FF0000"/>
          </w:rPr>
          <w:tab/>
        </w:r>
        <w:r w:rsidRPr="00C10C71">
          <w:rPr>
            <w:color w:val="FF0000"/>
          </w:rPr>
          <w:tab/>
          <w:t xml:space="preserve">     10; </w:t>
        </w:r>
        <w:r w:rsidRPr="00C10C71">
          <w:rPr>
            <w:rFonts w:hint="eastAsia"/>
            <w:color w:val="FF0000"/>
            <w:lang w:eastAsia="zh-CN"/>
          </w:rPr>
          <w:t xml:space="preserve">   </w:t>
        </w:r>
        <w:r w:rsidRPr="00C10C71">
          <w:rPr>
            <w:color w:val="FF0000"/>
            <w:lang w:eastAsia="zh-CN"/>
          </w:rPr>
          <w:t xml:space="preserve">   </w:t>
        </w:r>
        <w:r w:rsidRPr="00C10C71">
          <w:rPr>
            <w:color w:val="FF0000"/>
          </w:rPr>
          <w:t>23.04 ≤ B</w:t>
        </w:r>
      </w:ins>
      <w:ins w:id="728" w:author="Skyworks" w:date="2025-08-04T14:34:00Z">
        <w:r w:rsidR="00C10C71">
          <w:rPr>
            <w:color w:val="FF0000"/>
            <w:lang w:val="en-US" w:eastAsia="ja-JP"/>
          </w:rPr>
          <w:t>]</w:t>
        </w:r>
      </w:ins>
    </w:p>
    <w:p w14:paraId="2F7E3F5C" w14:textId="0C3C9B47" w:rsidR="00A1115A" w:rsidRPr="001D0283" w:rsidRDefault="00A1115A" w:rsidP="00A1115A">
      <w:pPr>
        <w:rPr>
          <w:lang w:eastAsia="zh-CN"/>
        </w:rPr>
      </w:pPr>
      <w:r w:rsidRPr="001D0283">
        <w:rPr>
          <w:lang w:eastAsia="zh-CN"/>
        </w:rPr>
        <w:t>Where:</w:t>
      </w:r>
    </w:p>
    <w:p w14:paraId="19518387" w14:textId="3E3E483B" w:rsidR="00A1115A" w:rsidRPr="001D0283" w:rsidRDefault="00D61E16" w:rsidP="00A1115A">
      <w:pPr>
        <w:pStyle w:val="EQ"/>
        <w:jc w:val="center"/>
        <w:rPr>
          <w:noProof w:val="0"/>
        </w:rPr>
      </w:pPr>
      <w:r w:rsidRPr="001D0283">
        <w:rPr>
          <w:noProof w:val="0"/>
          <w:lang w:eastAsia="zh-CN"/>
        </w:rPr>
        <w:t>B=</w:t>
      </w:r>
      <w:r w:rsidRPr="001D0283">
        <w:rPr>
          <w:noProof w:val="0"/>
        </w:rPr>
        <w:t>(L</w:t>
      </w:r>
      <w:r w:rsidRPr="001D0283">
        <w:rPr>
          <w:noProof w:val="0"/>
          <w:vertAlign w:val="subscript"/>
        </w:rPr>
        <w:t>CRB1</w:t>
      </w:r>
      <w:r w:rsidRPr="001D0283">
        <w:rPr>
          <w:noProof w:val="0"/>
        </w:rPr>
        <w:t>* 12* SCS</w:t>
      </w:r>
      <w:r w:rsidRPr="001D0283">
        <w:rPr>
          <w:noProof w:val="0"/>
          <w:vertAlign w:val="subscript"/>
        </w:rPr>
        <w:t>1</w:t>
      </w:r>
      <w:r w:rsidRPr="001D0283">
        <w:rPr>
          <w:noProof w:val="0"/>
        </w:rPr>
        <w:t xml:space="preserve"> + L</w:t>
      </w:r>
      <w:r w:rsidRPr="001D0283">
        <w:rPr>
          <w:noProof w:val="0"/>
          <w:vertAlign w:val="subscript"/>
        </w:rPr>
        <w:t xml:space="preserve">CRB2 </w:t>
      </w:r>
      <w:r w:rsidRPr="001D0283">
        <w:rPr>
          <w:noProof w:val="0"/>
        </w:rPr>
        <w:t>* 12 * SCS</w:t>
      </w:r>
      <w:r w:rsidRPr="001D0283">
        <w:rPr>
          <w:noProof w:val="0"/>
          <w:vertAlign w:val="subscript"/>
        </w:rPr>
        <w:t>2</w:t>
      </w:r>
      <w:r w:rsidRPr="001D0283">
        <w:rPr>
          <w:noProof w:val="0"/>
        </w:rPr>
        <w:t>)/1,000 (MHz), where SCS</w:t>
      </w:r>
      <w:r w:rsidRPr="001D0283">
        <w:rPr>
          <w:noProof w:val="0"/>
          <w:vertAlign w:val="subscript"/>
        </w:rPr>
        <w:t>1</w:t>
      </w:r>
      <w:r w:rsidRPr="001D0283">
        <w:rPr>
          <w:noProof w:val="0"/>
        </w:rPr>
        <w:t xml:space="preserve"> and SCS</w:t>
      </w:r>
      <w:r w:rsidRPr="001D0283">
        <w:rPr>
          <w:noProof w:val="0"/>
          <w:vertAlign w:val="subscript"/>
        </w:rPr>
        <w:t>2</w:t>
      </w:r>
      <w:r w:rsidRPr="001D0283">
        <w:rPr>
          <w:noProof w:val="0"/>
        </w:rPr>
        <w:t xml:space="preserve"> are expressed in kHz.</w:t>
      </w:r>
    </w:p>
    <w:p w14:paraId="672F9EBB" w14:textId="77777777" w:rsidR="00A1115A" w:rsidRPr="001D0283" w:rsidRDefault="00A1115A" w:rsidP="00A1115A">
      <w:pPr>
        <w:rPr>
          <w:vertAlign w:val="subscript"/>
        </w:rPr>
      </w:pPr>
      <w:r w:rsidRPr="001D0283">
        <w:t>and L</w:t>
      </w:r>
      <w:r w:rsidRPr="001D0283">
        <w:rPr>
          <w:sz w:val="13"/>
          <w:szCs w:val="13"/>
        </w:rPr>
        <w:t>CRB1</w:t>
      </w:r>
      <w:r w:rsidRPr="001D0283">
        <w:t>, SCS</w:t>
      </w:r>
      <w:r w:rsidRPr="001D0283">
        <w:rPr>
          <w:sz w:val="13"/>
          <w:szCs w:val="13"/>
        </w:rPr>
        <w:t xml:space="preserve">1 </w:t>
      </w:r>
      <w:r w:rsidRPr="001D0283">
        <w:t>are for CC1, L</w:t>
      </w:r>
      <w:r w:rsidRPr="001D0283">
        <w:rPr>
          <w:sz w:val="13"/>
          <w:szCs w:val="13"/>
        </w:rPr>
        <w:t>CRB2</w:t>
      </w:r>
      <w:r w:rsidRPr="001D0283">
        <w:t>, SCS</w:t>
      </w:r>
      <w:r w:rsidRPr="001D0283">
        <w:rPr>
          <w:sz w:val="13"/>
          <w:szCs w:val="13"/>
        </w:rPr>
        <w:t xml:space="preserve">2 </w:t>
      </w:r>
      <w:r w:rsidRPr="001D0283">
        <w:t>are for CC2, CC1 is the component carrier with lower frequency.</w:t>
      </w:r>
    </w:p>
    <w:p w14:paraId="28E95579" w14:textId="77777777" w:rsidR="00A1115A" w:rsidRPr="001D0283" w:rsidRDefault="00A1115A" w:rsidP="00A1115A">
      <w:pPr>
        <w:pStyle w:val="H6"/>
      </w:pPr>
      <w:r w:rsidRPr="001D0283">
        <w:t>6.2A.3.1.1.2</w:t>
      </w:r>
      <w:r w:rsidRPr="001D0283">
        <w:tab/>
        <w:t>A-MPR for CA_NS_27</w:t>
      </w:r>
    </w:p>
    <w:p w14:paraId="1A80C38C" w14:textId="77777777" w:rsidR="00A1115A" w:rsidRPr="001D0283" w:rsidRDefault="00A1115A" w:rsidP="00D146AE">
      <w:pPr>
        <w:pStyle w:val="Header7"/>
      </w:pPr>
      <w:r w:rsidRPr="001D0283">
        <w:t>6.2A.3.1.1.2.1</w:t>
      </w:r>
      <w:r w:rsidRPr="001D0283">
        <w:tab/>
        <w:t>Contiguous allocations</w:t>
      </w:r>
    </w:p>
    <w:p w14:paraId="58DA9B5D" w14:textId="77777777" w:rsidR="00A1115A" w:rsidRPr="001D0283" w:rsidRDefault="00A1115A" w:rsidP="00A1115A">
      <w:r w:rsidRPr="001D0283">
        <w:t xml:space="preserve">For all modulations and </w:t>
      </w:r>
      <w:proofErr w:type="spellStart"/>
      <w:r w:rsidRPr="001D0283">
        <w:t>scs</w:t>
      </w:r>
      <w:proofErr w:type="spellEnd"/>
      <w:r w:rsidRPr="001D0283">
        <w:t xml:space="preserve"> when </w:t>
      </w:r>
      <w:proofErr w:type="spellStart"/>
      <w:r w:rsidRPr="001D0283">
        <w:t>F</w:t>
      </w:r>
      <w:r w:rsidRPr="001D0283">
        <w:rPr>
          <w:vertAlign w:val="subscript"/>
        </w:rPr>
        <w:t>edge</w:t>
      </w:r>
      <w:proofErr w:type="spellEnd"/>
      <w:r w:rsidRPr="001D0283">
        <w:rPr>
          <w:vertAlign w:val="subscript"/>
        </w:rPr>
        <w:t>, low</w:t>
      </w:r>
      <w:r w:rsidRPr="001D0283">
        <w:t xml:space="preserve"> - </w:t>
      </w:r>
      <w:proofErr w:type="spellStart"/>
      <w:r w:rsidRPr="001D0283">
        <w:t>BW</w:t>
      </w:r>
      <w:r w:rsidRPr="001D0283">
        <w:rPr>
          <w:vertAlign w:val="subscript"/>
        </w:rPr>
        <w:t>Channel_CA</w:t>
      </w:r>
      <w:proofErr w:type="spellEnd"/>
      <w:r w:rsidRPr="001D0283">
        <w:t xml:space="preserve"> ≥ 3540 MHz AND </w:t>
      </w:r>
      <w:proofErr w:type="spellStart"/>
      <w:r w:rsidRPr="001D0283">
        <w:t>F</w:t>
      </w:r>
      <w:r w:rsidRPr="001D0283">
        <w:rPr>
          <w:vertAlign w:val="subscript"/>
        </w:rPr>
        <w:t>edge</w:t>
      </w:r>
      <w:proofErr w:type="spellEnd"/>
      <w:r w:rsidRPr="001D0283">
        <w:rPr>
          <w:vertAlign w:val="subscript"/>
        </w:rPr>
        <w:t>, high</w:t>
      </w:r>
      <w:r w:rsidRPr="001D0283">
        <w:t xml:space="preserve"> + </w:t>
      </w:r>
      <w:proofErr w:type="spellStart"/>
      <w:r w:rsidRPr="001D0283">
        <w:t>BW</w:t>
      </w:r>
      <w:r w:rsidRPr="001D0283">
        <w:rPr>
          <w:vertAlign w:val="subscript"/>
        </w:rPr>
        <w:t>Channel_CA</w:t>
      </w:r>
      <w:proofErr w:type="spellEnd"/>
      <w:r w:rsidRPr="001D0283">
        <w:t xml:space="preserve"> ≤ 3710 MHz </w:t>
      </w:r>
    </w:p>
    <w:p w14:paraId="55871FE4" w14:textId="77777777" w:rsidR="00A1115A" w:rsidRPr="001D0283" w:rsidRDefault="00A1115A" w:rsidP="00A1115A">
      <w:r w:rsidRPr="001D0283">
        <w:t>if allocation is inner 1 then A-MPR = 0 dB where inner 1 is defined as</w:t>
      </w:r>
    </w:p>
    <w:p w14:paraId="3BDF5741" w14:textId="77777777" w:rsidR="00A1115A" w:rsidRPr="001D0283" w:rsidRDefault="00A1115A" w:rsidP="00A1115A">
      <w:pPr>
        <w:pStyle w:val="EQ"/>
        <w:jc w:val="center"/>
        <w:rPr>
          <w:noProof w:val="0"/>
        </w:rPr>
      </w:pPr>
      <w:proofErr w:type="spellStart"/>
      <w:r w:rsidRPr="001D0283">
        <w:rPr>
          <w:noProof w:val="0"/>
        </w:rPr>
        <w:t>RB</w:t>
      </w:r>
      <w:r w:rsidRPr="001D0283">
        <w:rPr>
          <w:noProof w:val="0"/>
          <w:vertAlign w:val="subscript"/>
        </w:rPr>
        <w:t>Start,Low</w:t>
      </w:r>
      <w:proofErr w:type="spellEnd"/>
      <w:r w:rsidRPr="001D0283">
        <w:rPr>
          <w:noProof w:val="0"/>
        </w:rPr>
        <w:t xml:space="preserve"> = max(1, floor(L</w:t>
      </w:r>
      <w:r w:rsidRPr="001D0283">
        <w:rPr>
          <w:noProof w:val="0"/>
          <w:vertAlign w:val="subscript"/>
        </w:rPr>
        <w:t>CRB</w:t>
      </w:r>
      <w:r w:rsidRPr="001D0283">
        <w:rPr>
          <w:noProof w:val="0"/>
        </w:rPr>
        <w:t>/2))</w:t>
      </w:r>
    </w:p>
    <w:p w14:paraId="022321E6" w14:textId="77777777" w:rsidR="00A1115A" w:rsidRPr="001D0283" w:rsidRDefault="00A1115A" w:rsidP="00A1115A">
      <w:r w:rsidRPr="001D0283">
        <w:t>where max() indicates the largest value of all arguments and floor(x) is the greatest integer less than or equal to x.</w:t>
      </w:r>
    </w:p>
    <w:p w14:paraId="18D81A65" w14:textId="77777777" w:rsidR="00A1115A" w:rsidRPr="001D0283" w:rsidRDefault="00A1115A" w:rsidP="00A1115A">
      <w:pPr>
        <w:pStyle w:val="EQ"/>
        <w:jc w:val="center"/>
        <w:rPr>
          <w:noProof w:val="0"/>
        </w:rPr>
      </w:pPr>
      <w:proofErr w:type="spellStart"/>
      <w:r w:rsidRPr="001D0283">
        <w:rPr>
          <w:noProof w:val="0"/>
        </w:rPr>
        <w:t>RB</w:t>
      </w:r>
      <w:r w:rsidRPr="001D0283">
        <w:rPr>
          <w:noProof w:val="0"/>
          <w:vertAlign w:val="subscript"/>
        </w:rPr>
        <w:t>Start,High</w:t>
      </w:r>
      <w:proofErr w:type="spellEnd"/>
      <w:r w:rsidRPr="001D0283">
        <w:rPr>
          <w:noProof w:val="0"/>
        </w:rPr>
        <w:t xml:space="preserve"> = </w:t>
      </w:r>
      <w:proofErr w:type="spellStart"/>
      <w:r w:rsidRPr="001D0283">
        <w:rPr>
          <w:noProof w:val="0"/>
        </w:rPr>
        <w:t>N</w:t>
      </w:r>
      <w:r w:rsidRPr="001D0283">
        <w:rPr>
          <w:noProof w:val="0"/>
          <w:vertAlign w:val="subscript"/>
        </w:rPr>
        <w:t>RB_agg</w:t>
      </w:r>
      <w:proofErr w:type="spellEnd"/>
      <w:r w:rsidRPr="001D0283">
        <w:rPr>
          <w:noProof w:val="0"/>
        </w:rPr>
        <w:t xml:space="preserve"> – </w:t>
      </w:r>
      <w:proofErr w:type="spellStart"/>
      <w:r w:rsidRPr="001D0283">
        <w:rPr>
          <w:noProof w:val="0"/>
        </w:rPr>
        <w:t>RB</w:t>
      </w:r>
      <w:r w:rsidRPr="001D0283">
        <w:rPr>
          <w:noProof w:val="0"/>
          <w:vertAlign w:val="subscript"/>
        </w:rPr>
        <w:t>Start,Low</w:t>
      </w:r>
      <w:proofErr w:type="spellEnd"/>
      <w:r w:rsidRPr="001D0283">
        <w:rPr>
          <w:noProof w:val="0"/>
        </w:rPr>
        <w:t xml:space="preserve"> – L</w:t>
      </w:r>
      <w:r w:rsidRPr="001D0283">
        <w:rPr>
          <w:noProof w:val="0"/>
          <w:vertAlign w:val="subscript"/>
        </w:rPr>
        <w:t>CRB</w:t>
      </w:r>
    </w:p>
    <w:p w14:paraId="3579641E" w14:textId="77777777" w:rsidR="00A1115A" w:rsidRPr="001D0283" w:rsidRDefault="00A1115A" w:rsidP="00A1115A">
      <w:r w:rsidRPr="001D0283">
        <w:t>with following conditions</w:t>
      </w:r>
    </w:p>
    <w:p w14:paraId="0D02B210" w14:textId="77777777" w:rsidR="00A1115A" w:rsidRPr="001D0283" w:rsidRDefault="00A1115A" w:rsidP="00A1115A">
      <w:pPr>
        <w:pStyle w:val="EQ"/>
        <w:jc w:val="center"/>
        <w:rPr>
          <w:noProof w:val="0"/>
        </w:rPr>
      </w:pPr>
      <w:proofErr w:type="spellStart"/>
      <w:r w:rsidRPr="001D0283">
        <w:rPr>
          <w:noProof w:val="0"/>
        </w:rPr>
        <w:t>RB</w:t>
      </w:r>
      <w:r w:rsidRPr="001D0283">
        <w:rPr>
          <w:noProof w:val="0"/>
          <w:vertAlign w:val="subscript"/>
        </w:rPr>
        <w:t>Start,Low</w:t>
      </w:r>
      <w:proofErr w:type="spellEnd"/>
      <w:r w:rsidRPr="001D0283">
        <w:rPr>
          <w:noProof w:val="0"/>
          <w:vertAlign w:val="subscript"/>
        </w:rPr>
        <w:t xml:space="preserve">  </w:t>
      </w:r>
      <w:r w:rsidRPr="001D0283">
        <w:rPr>
          <w:noProof w:val="0"/>
        </w:rPr>
        <w:t xml:space="preserve">≤  </w:t>
      </w:r>
      <w:proofErr w:type="spellStart"/>
      <w:r w:rsidRPr="001D0283">
        <w:rPr>
          <w:noProof w:val="0"/>
        </w:rPr>
        <w:t>RB</w:t>
      </w:r>
      <w:r w:rsidRPr="001D0283">
        <w:rPr>
          <w:noProof w:val="0"/>
          <w:vertAlign w:val="subscript"/>
        </w:rPr>
        <w:t>Start</w:t>
      </w:r>
      <w:proofErr w:type="spellEnd"/>
      <w:r w:rsidRPr="001D0283">
        <w:rPr>
          <w:noProof w:val="0"/>
          <w:vertAlign w:val="subscript"/>
        </w:rPr>
        <w:t xml:space="preserve">  </w:t>
      </w:r>
      <w:r w:rsidRPr="001D0283">
        <w:rPr>
          <w:noProof w:val="0"/>
        </w:rPr>
        <w:t xml:space="preserve">≤  </w:t>
      </w:r>
      <w:proofErr w:type="spellStart"/>
      <w:r w:rsidRPr="001D0283">
        <w:rPr>
          <w:noProof w:val="0"/>
        </w:rPr>
        <w:t>RB</w:t>
      </w:r>
      <w:r w:rsidRPr="001D0283">
        <w:rPr>
          <w:noProof w:val="0"/>
          <w:vertAlign w:val="subscript"/>
        </w:rPr>
        <w:t>Start,High</w:t>
      </w:r>
      <w:proofErr w:type="spellEnd"/>
      <w:r w:rsidRPr="001D0283">
        <w:rPr>
          <w:noProof w:val="0"/>
        </w:rPr>
        <w:t>,</w:t>
      </w:r>
      <w:r w:rsidRPr="001D0283">
        <w:rPr>
          <w:noProof w:val="0"/>
          <w:vertAlign w:val="subscript"/>
        </w:rPr>
        <w:t xml:space="preserve"> </w:t>
      </w:r>
      <w:r w:rsidRPr="001D0283">
        <w:rPr>
          <w:noProof w:val="0"/>
        </w:rPr>
        <w:t>and</w:t>
      </w:r>
    </w:p>
    <w:p w14:paraId="3B75B727" w14:textId="77777777" w:rsidR="00A1115A" w:rsidRPr="001D0283" w:rsidRDefault="00A1115A" w:rsidP="00A1115A">
      <w:pPr>
        <w:pStyle w:val="EQ"/>
        <w:jc w:val="center"/>
        <w:rPr>
          <w:noProof w:val="0"/>
        </w:rPr>
      </w:pPr>
      <w:r w:rsidRPr="001D0283">
        <w:rPr>
          <w:noProof w:val="0"/>
        </w:rPr>
        <w:t>L</w:t>
      </w:r>
      <w:r w:rsidRPr="001D0283">
        <w:rPr>
          <w:noProof w:val="0"/>
          <w:vertAlign w:val="subscript"/>
        </w:rPr>
        <w:t xml:space="preserve">CRB  </w:t>
      </w:r>
      <w:r w:rsidRPr="001D0283">
        <w:rPr>
          <w:noProof w:val="0"/>
        </w:rPr>
        <w:t>≤  ceil(</w:t>
      </w:r>
      <w:proofErr w:type="spellStart"/>
      <w:r w:rsidRPr="001D0283">
        <w:rPr>
          <w:noProof w:val="0"/>
        </w:rPr>
        <w:t>N</w:t>
      </w:r>
      <w:r w:rsidRPr="001D0283">
        <w:rPr>
          <w:noProof w:val="0"/>
          <w:vertAlign w:val="subscript"/>
        </w:rPr>
        <w:t>RB_agg</w:t>
      </w:r>
      <w:proofErr w:type="spellEnd"/>
      <w:r w:rsidRPr="001D0283">
        <w:rPr>
          <w:noProof w:val="0"/>
        </w:rPr>
        <w:t xml:space="preserve"> /2)</w:t>
      </w:r>
    </w:p>
    <w:p w14:paraId="66B2A9B9" w14:textId="4FDB96EE" w:rsidR="00E47FC8" w:rsidRPr="001D0283" w:rsidRDefault="00E47FC8" w:rsidP="00052901">
      <w:pPr>
        <w:keepNext/>
        <w:keepLines/>
      </w:pPr>
      <w:r w:rsidRPr="001D0283">
        <w:t xml:space="preserve">AMPR = 5 dB for some </w:t>
      </w:r>
      <w:proofErr w:type="spellStart"/>
      <w:r w:rsidRPr="001D0283">
        <w:t>exeptions</w:t>
      </w:r>
      <w:proofErr w:type="spellEnd"/>
      <w:r w:rsidRPr="001D0283">
        <w:t xml:space="preserve"> for inner 1 region. These exceptions are defined when LCRB &lt; 8  any of the following conditions are met:</w:t>
      </w:r>
    </w:p>
    <w:p w14:paraId="6F26096D" w14:textId="6B93A8D7" w:rsidR="00E47FC8" w:rsidRPr="001D0283" w:rsidRDefault="00E47FC8" w:rsidP="00E47FC8">
      <w:pPr>
        <w:pStyle w:val="B1"/>
      </w:pPr>
      <w:proofErr w:type="spellStart"/>
      <w:r w:rsidRPr="001D0283">
        <w:t>RBstart</w:t>
      </w:r>
      <w:proofErr w:type="spellEnd"/>
      <w:r w:rsidRPr="001D0283">
        <w:t xml:space="preserve"> ≤ 30 or </w:t>
      </w:r>
      <w:proofErr w:type="spellStart"/>
      <w:r w:rsidRPr="001D0283">
        <w:t>RBend</w:t>
      </w:r>
      <w:proofErr w:type="spellEnd"/>
      <w:r w:rsidRPr="001D0283">
        <w:t xml:space="preserve"> ≥ 164 for </w:t>
      </w:r>
      <w:proofErr w:type="spellStart"/>
      <w:r w:rsidRPr="001D0283">
        <w:t>BW</w:t>
      </w:r>
      <w:r w:rsidRPr="001D0283">
        <w:rPr>
          <w:vertAlign w:val="subscript"/>
        </w:rPr>
        <w:t>Channel_CA</w:t>
      </w:r>
      <w:proofErr w:type="spellEnd"/>
      <w:r w:rsidRPr="001D0283">
        <w:t xml:space="preserve"> = 40MHz or</w:t>
      </w:r>
    </w:p>
    <w:p w14:paraId="5F892114" w14:textId="1AC12782" w:rsidR="00E47FC8" w:rsidRPr="001D0283" w:rsidRDefault="00E47FC8" w:rsidP="00E47FC8">
      <w:pPr>
        <w:pStyle w:val="B1"/>
      </w:pPr>
      <w:r w:rsidRPr="001D0283">
        <w:t xml:space="preserve">for the subset of frequencies that satisfy 3540 MHz + </w:t>
      </w:r>
      <w:proofErr w:type="spellStart"/>
      <w:r w:rsidRPr="001D0283">
        <w:t>BW</w:t>
      </w:r>
      <w:r w:rsidRPr="001D0283">
        <w:rPr>
          <w:vertAlign w:val="subscript"/>
        </w:rPr>
        <w:t>Channel_CA</w:t>
      </w:r>
      <w:proofErr w:type="spellEnd"/>
      <w:r w:rsidRPr="001D0283">
        <w:t xml:space="preserve"> ≤ </w:t>
      </w:r>
      <w:proofErr w:type="spellStart"/>
      <w:r w:rsidRPr="001D0283">
        <w:t>F</w:t>
      </w:r>
      <w:r w:rsidRPr="001D0283">
        <w:rPr>
          <w:vertAlign w:val="subscript"/>
        </w:rPr>
        <w:t>edge</w:t>
      </w:r>
      <w:proofErr w:type="spellEnd"/>
      <w:r w:rsidRPr="001D0283">
        <w:rPr>
          <w:vertAlign w:val="subscript"/>
        </w:rPr>
        <w:t>, low</w:t>
      </w:r>
      <w:r w:rsidRPr="001D0283">
        <w:t xml:space="preserve"> &lt; 3530 MHz + 2*</w:t>
      </w:r>
      <w:proofErr w:type="spellStart"/>
      <w:r w:rsidRPr="001D0283">
        <w:t>BW</w:t>
      </w:r>
      <w:r w:rsidRPr="001D0283">
        <w:rPr>
          <w:vertAlign w:val="subscript"/>
        </w:rPr>
        <w:t>Channel_CA</w:t>
      </w:r>
      <w:proofErr w:type="spellEnd"/>
      <w:r w:rsidRPr="001D0283">
        <w:rPr>
          <w:vertAlign w:val="subscript"/>
        </w:rPr>
        <w:t xml:space="preserve">, </w:t>
      </w:r>
      <w:r w:rsidRPr="001D0283">
        <w:t>the following exception thresholds apply</w:t>
      </w:r>
      <w:r w:rsidRPr="001D0283" w:rsidDel="00FF50DE">
        <w:t xml:space="preserve"> </w:t>
      </w:r>
    </w:p>
    <w:p w14:paraId="2AC6E29F" w14:textId="7B465F2F" w:rsidR="00E47FC8" w:rsidRPr="001D0283" w:rsidRDefault="00E47FC8" w:rsidP="00E47FC8">
      <w:pPr>
        <w:pStyle w:val="B1"/>
      </w:pPr>
      <w:r w:rsidRPr="001D0283">
        <w:t xml:space="preserve">for </w:t>
      </w:r>
      <w:proofErr w:type="spellStart"/>
      <w:r w:rsidRPr="001D0283">
        <w:t>BW</w:t>
      </w:r>
      <w:r w:rsidRPr="001D0283">
        <w:rPr>
          <w:vertAlign w:val="subscript"/>
        </w:rPr>
        <w:t>Channel_CA</w:t>
      </w:r>
      <w:proofErr w:type="spellEnd"/>
      <w:r w:rsidRPr="001D0283">
        <w:t xml:space="preserve"> = 35MHz threshold of </w:t>
      </w:r>
      <w:proofErr w:type="spellStart"/>
      <w:r w:rsidRPr="001D0283">
        <w:t>RBstart</w:t>
      </w:r>
      <w:proofErr w:type="spellEnd"/>
      <w:r w:rsidRPr="001D0283">
        <w:t xml:space="preserve"> ≤ 25, and </w:t>
      </w:r>
    </w:p>
    <w:p w14:paraId="2AF0A5E2" w14:textId="55BE7553" w:rsidR="00E47FC8" w:rsidRPr="001D0283" w:rsidRDefault="00E47FC8" w:rsidP="00E47FC8">
      <w:pPr>
        <w:pStyle w:val="B1"/>
      </w:pPr>
      <w:r w:rsidRPr="001D0283">
        <w:t xml:space="preserve">for </w:t>
      </w:r>
      <w:proofErr w:type="spellStart"/>
      <w:r w:rsidRPr="001D0283">
        <w:t>BW</w:t>
      </w:r>
      <w:r w:rsidRPr="001D0283">
        <w:rPr>
          <w:vertAlign w:val="subscript"/>
        </w:rPr>
        <w:t>Channel_CA</w:t>
      </w:r>
      <w:proofErr w:type="spellEnd"/>
      <w:r w:rsidRPr="001D0283">
        <w:t xml:space="preserve"> = 30MHz threshold of </w:t>
      </w:r>
      <w:proofErr w:type="spellStart"/>
      <w:r w:rsidRPr="001D0283">
        <w:t>RBstart</w:t>
      </w:r>
      <w:proofErr w:type="spellEnd"/>
      <w:r w:rsidRPr="001D0283">
        <w:t xml:space="preserve"> ≤ 19, and </w:t>
      </w:r>
    </w:p>
    <w:p w14:paraId="6D18AAD0" w14:textId="06A7D6AF" w:rsidR="00E47FC8" w:rsidRPr="001D0283" w:rsidRDefault="00E47FC8" w:rsidP="00E47FC8">
      <w:pPr>
        <w:pStyle w:val="B1"/>
      </w:pPr>
      <w:r w:rsidRPr="001D0283">
        <w:t xml:space="preserve">for </w:t>
      </w:r>
      <w:proofErr w:type="spellStart"/>
      <w:r w:rsidRPr="001D0283">
        <w:t>BW</w:t>
      </w:r>
      <w:r w:rsidRPr="001D0283">
        <w:rPr>
          <w:vertAlign w:val="subscript"/>
        </w:rPr>
        <w:t>Channel_CA</w:t>
      </w:r>
      <w:proofErr w:type="spellEnd"/>
      <w:r w:rsidRPr="001D0283">
        <w:t xml:space="preserve"> = 25MHz threshold of </w:t>
      </w:r>
      <w:proofErr w:type="spellStart"/>
      <w:r w:rsidRPr="001D0283">
        <w:t>RBstart</w:t>
      </w:r>
      <w:proofErr w:type="spellEnd"/>
      <w:r w:rsidRPr="001D0283">
        <w:t xml:space="preserve"> ≤ 14, and </w:t>
      </w:r>
    </w:p>
    <w:p w14:paraId="665DD3FD" w14:textId="6FE3AFC5" w:rsidR="00E47FC8" w:rsidRPr="001D0283" w:rsidRDefault="00E47FC8" w:rsidP="00E47FC8">
      <w:pPr>
        <w:pStyle w:val="B1"/>
      </w:pPr>
      <w:r w:rsidRPr="001D0283">
        <w:t xml:space="preserve">for </w:t>
      </w:r>
      <w:proofErr w:type="spellStart"/>
      <w:r w:rsidRPr="001D0283">
        <w:t>BW</w:t>
      </w:r>
      <w:r w:rsidRPr="001D0283">
        <w:rPr>
          <w:vertAlign w:val="subscript"/>
        </w:rPr>
        <w:t>Channel_CA</w:t>
      </w:r>
      <w:proofErr w:type="spellEnd"/>
      <w:r w:rsidRPr="001D0283">
        <w:t xml:space="preserve"> = 20MHz threshold of </w:t>
      </w:r>
      <w:proofErr w:type="spellStart"/>
      <w:r w:rsidRPr="001D0283">
        <w:t>RBstart</w:t>
      </w:r>
      <w:proofErr w:type="spellEnd"/>
      <w:r w:rsidRPr="001D0283">
        <w:t xml:space="preserve"> ≤ 9, and </w:t>
      </w:r>
    </w:p>
    <w:p w14:paraId="389A7670" w14:textId="7F15732D" w:rsidR="00E47FC8" w:rsidRPr="001D0283" w:rsidRDefault="00E47FC8" w:rsidP="00E47FC8">
      <w:pPr>
        <w:pStyle w:val="B1"/>
      </w:pPr>
      <w:r w:rsidRPr="001D0283">
        <w:t xml:space="preserve">for </w:t>
      </w:r>
      <w:proofErr w:type="spellStart"/>
      <w:r w:rsidRPr="001D0283">
        <w:t>BW</w:t>
      </w:r>
      <w:r w:rsidRPr="001D0283">
        <w:rPr>
          <w:vertAlign w:val="subscript"/>
        </w:rPr>
        <w:t>Channel_CA</w:t>
      </w:r>
      <w:proofErr w:type="spellEnd"/>
      <w:r w:rsidRPr="001D0283">
        <w:t xml:space="preserve"> = 15MHz threshold of </w:t>
      </w:r>
      <w:proofErr w:type="spellStart"/>
      <w:r w:rsidRPr="001D0283">
        <w:t>RBstart</w:t>
      </w:r>
      <w:proofErr w:type="spellEnd"/>
      <w:r w:rsidRPr="001D0283">
        <w:t xml:space="preserve"> ≤ 3</w:t>
      </w:r>
    </w:p>
    <w:p w14:paraId="600AA491" w14:textId="47A2822D" w:rsidR="00E47FC8" w:rsidRPr="001D0283" w:rsidRDefault="00E47FC8" w:rsidP="00E47FC8">
      <w:pPr>
        <w:pStyle w:val="B1"/>
      </w:pPr>
      <w:r w:rsidRPr="001D0283">
        <w:t>or for the subset of frequencies that satisfy 3720 MHz – 2*</w:t>
      </w:r>
      <w:proofErr w:type="spellStart"/>
      <w:r w:rsidRPr="001D0283">
        <w:t>BW</w:t>
      </w:r>
      <w:r w:rsidRPr="001D0283">
        <w:rPr>
          <w:vertAlign w:val="subscript"/>
        </w:rPr>
        <w:t>Channel_CA</w:t>
      </w:r>
      <w:proofErr w:type="spellEnd"/>
      <w:r w:rsidRPr="001D0283">
        <w:t xml:space="preserve"> &lt; </w:t>
      </w:r>
      <w:proofErr w:type="spellStart"/>
      <w:r w:rsidRPr="001D0283">
        <w:t>F</w:t>
      </w:r>
      <w:r w:rsidRPr="001D0283">
        <w:rPr>
          <w:vertAlign w:val="subscript"/>
        </w:rPr>
        <w:t>edge</w:t>
      </w:r>
      <w:proofErr w:type="spellEnd"/>
      <w:r w:rsidRPr="001D0283">
        <w:rPr>
          <w:vertAlign w:val="subscript"/>
        </w:rPr>
        <w:t>, high</w:t>
      </w:r>
      <w:r w:rsidRPr="001D0283">
        <w:t xml:space="preserve"> ≤ 3710 MHz – </w:t>
      </w:r>
      <w:proofErr w:type="spellStart"/>
      <w:r w:rsidRPr="001D0283">
        <w:t>BW</w:t>
      </w:r>
      <w:r w:rsidRPr="001D0283">
        <w:rPr>
          <w:vertAlign w:val="subscript"/>
        </w:rPr>
        <w:t>Channel_CA</w:t>
      </w:r>
      <w:proofErr w:type="spellEnd"/>
      <w:r w:rsidRPr="001D0283">
        <w:rPr>
          <w:vertAlign w:val="subscript"/>
        </w:rPr>
        <w:t xml:space="preserve">, </w:t>
      </w:r>
      <w:r w:rsidRPr="001D0283">
        <w:t>the following exception thresholds apply</w:t>
      </w:r>
    </w:p>
    <w:p w14:paraId="135830FC" w14:textId="47E58244" w:rsidR="00E47FC8" w:rsidRPr="001D0283" w:rsidRDefault="00E47FC8" w:rsidP="00E47FC8">
      <w:pPr>
        <w:pStyle w:val="B1"/>
      </w:pPr>
      <w:r w:rsidRPr="001D0283">
        <w:t xml:space="preserve">for </w:t>
      </w:r>
      <w:proofErr w:type="spellStart"/>
      <w:r w:rsidRPr="001D0283">
        <w:t>BW</w:t>
      </w:r>
      <w:r w:rsidRPr="001D0283">
        <w:rPr>
          <w:vertAlign w:val="subscript"/>
        </w:rPr>
        <w:t>Channel_CA</w:t>
      </w:r>
      <w:proofErr w:type="spellEnd"/>
      <w:r w:rsidRPr="001D0283">
        <w:t xml:space="preserve"> = 35MHz threshold of </w:t>
      </w:r>
      <w:proofErr w:type="spellStart"/>
      <w:r w:rsidRPr="001D0283">
        <w:t>RBend</w:t>
      </w:r>
      <w:proofErr w:type="spellEnd"/>
      <w:r w:rsidRPr="001D0283">
        <w:t xml:space="preserve"> ≥ 144, and </w:t>
      </w:r>
    </w:p>
    <w:p w14:paraId="395BF303" w14:textId="4AC35780" w:rsidR="00E47FC8" w:rsidRPr="001D0283" w:rsidRDefault="00E47FC8" w:rsidP="00E47FC8">
      <w:pPr>
        <w:pStyle w:val="B1"/>
      </w:pPr>
      <w:r w:rsidRPr="001D0283">
        <w:t xml:space="preserve">for </w:t>
      </w:r>
      <w:proofErr w:type="spellStart"/>
      <w:r w:rsidRPr="001D0283">
        <w:t>BW</w:t>
      </w:r>
      <w:r w:rsidRPr="001D0283">
        <w:rPr>
          <w:vertAlign w:val="subscript"/>
        </w:rPr>
        <w:t>Channel_CA</w:t>
      </w:r>
      <w:proofErr w:type="spellEnd"/>
      <w:r w:rsidRPr="001D0283">
        <w:t xml:space="preserve"> = 30MHz threshold of </w:t>
      </w:r>
      <w:proofErr w:type="spellStart"/>
      <w:r w:rsidRPr="001D0283">
        <w:t>RBend</w:t>
      </w:r>
      <w:proofErr w:type="spellEnd"/>
      <w:r w:rsidRPr="001D0283">
        <w:t xml:space="preserve"> ≥ 124, and </w:t>
      </w:r>
    </w:p>
    <w:p w14:paraId="17868E2A" w14:textId="43009973" w:rsidR="00E47FC8" w:rsidRPr="001D0283" w:rsidRDefault="00E47FC8" w:rsidP="00E47FC8">
      <w:pPr>
        <w:pStyle w:val="B1"/>
      </w:pPr>
      <w:r w:rsidRPr="001D0283">
        <w:t xml:space="preserve">for </w:t>
      </w:r>
      <w:proofErr w:type="spellStart"/>
      <w:r w:rsidRPr="001D0283">
        <w:t>BW</w:t>
      </w:r>
      <w:r w:rsidRPr="001D0283">
        <w:rPr>
          <w:vertAlign w:val="subscript"/>
        </w:rPr>
        <w:t>Channel_CA</w:t>
      </w:r>
      <w:proofErr w:type="spellEnd"/>
      <w:r w:rsidRPr="001D0283">
        <w:t xml:space="preserve"> = 25MHz threshold of </w:t>
      </w:r>
      <w:proofErr w:type="spellStart"/>
      <w:r w:rsidRPr="001D0283">
        <w:t>RBend</w:t>
      </w:r>
      <w:proofErr w:type="spellEnd"/>
      <w:r w:rsidRPr="001D0283">
        <w:t xml:space="preserve"> ≥ 104, and </w:t>
      </w:r>
    </w:p>
    <w:p w14:paraId="20088D18" w14:textId="5E4D9DB5" w:rsidR="00E47FC8" w:rsidRPr="001D0283" w:rsidRDefault="00E47FC8" w:rsidP="00E47FC8">
      <w:pPr>
        <w:pStyle w:val="B1"/>
      </w:pPr>
      <w:r w:rsidRPr="001D0283">
        <w:t xml:space="preserve">for </w:t>
      </w:r>
      <w:proofErr w:type="spellStart"/>
      <w:r w:rsidRPr="001D0283">
        <w:t>BW</w:t>
      </w:r>
      <w:r w:rsidRPr="001D0283">
        <w:rPr>
          <w:vertAlign w:val="subscript"/>
        </w:rPr>
        <w:t>Channel_CA</w:t>
      </w:r>
      <w:proofErr w:type="spellEnd"/>
      <w:r w:rsidRPr="001D0283">
        <w:t xml:space="preserve"> = 20MHz threshold of </w:t>
      </w:r>
      <w:proofErr w:type="spellStart"/>
      <w:r w:rsidRPr="001D0283">
        <w:t>RBend</w:t>
      </w:r>
      <w:proofErr w:type="spellEnd"/>
      <w:r w:rsidRPr="001D0283">
        <w:t xml:space="preserve"> ≥ 80, and </w:t>
      </w:r>
    </w:p>
    <w:p w14:paraId="03198F2A" w14:textId="1E866D9E" w:rsidR="00E47FC8" w:rsidRPr="001D0283" w:rsidRDefault="00E47FC8" w:rsidP="00E47FC8">
      <w:pPr>
        <w:pStyle w:val="B1"/>
      </w:pPr>
      <w:r w:rsidRPr="001D0283">
        <w:t xml:space="preserve">for </w:t>
      </w:r>
      <w:proofErr w:type="spellStart"/>
      <w:r w:rsidRPr="001D0283">
        <w:t>BW</w:t>
      </w:r>
      <w:r w:rsidRPr="001D0283">
        <w:rPr>
          <w:vertAlign w:val="subscript"/>
        </w:rPr>
        <w:t>Channel_CA</w:t>
      </w:r>
      <w:proofErr w:type="spellEnd"/>
      <w:r w:rsidRPr="001D0283">
        <w:t xml:space="preserve"> = 15MHz threshold of </w:t>
      </w:r>
      <w:proofErr w:type="spellStart"/>
      <w:r w:rsidRPr="001D0283">
        <w:t>RBend</w:t>
      </w:r>
      <w:proofErr w:type="spellEnd"/>
      <w:r w:rsidRPr="001D0283">
        <w:t xml:space="preserve"> ≥ 68, </w:t>
      </w:r>
    </w:p>
    <w:p w14:paraId="41170E98" w14:textId="69029D04" w:rsidR="00E47FC8" w:rsidRPr="001D0283" w:rsidRDefault="00E47FC8" w:rsidP="00E47FC8">
      <w:r w:rsidRPr="001D0283">
        <w:t xml:space="preserve">else for non-inner 1 allocations A-MPR= 5 dB when </w:t>
      </w:r>
      <w:proofErr w:type="spellStart"/>
      <w:r w:rsidRPr="001D0283">
        <w:t>F</w:t>
      </w:r>
      <w:r w:rsidRPr="001D0283">
        <w:rPr>
          <w:vertAlign w:val="subscript"/>
        </w:rPr>
        <w:t>edge</w:t>
      </w:r>
      <w:proofErr w:type="spellEnd"/>
      <w:r w:rsidRPr="001D0283">
        <w:rPr>
          <w:vertAlign w:val="subscript"/>
        </w:rPr>
        <w:t>, low</w:t>
      </w:r>
      <w:r w:rsidRPr="001D0283">
        <w:t xml:space="preserve"> - </w:t>
      </w:r>
      <w:proofErr w:type="spellStart"/>
      <w:r w:rsidRPr="001D0283">
        <w:t>BW</w:t>
      </w:r>
      <w:r w:rsidRPr="001D0283">
        <w:rPr>
          <w:vertAlign w:val="subscript"/>
        </w:rPr>
        <w:t>Channel_CA</w:t>
      </w:r>
      <w:proofErr w:type="spellEnd"/>
      <w:r w:rsidRPr="001D0283">
        <w:t xml:space="preserve"> ≥ 3540 MHz AND </w:t>
      </w:r>
      <w:proofErr w:type="spellStart"/>
      <w:r w:rsidRPr="001D0283">
        <w:t>F</w:t>
      </w:r>
      <w:r w:rsidRPr="001D0283">
        <w:rPr>
          <w:vertAlign w:val="subscript"/>
        </w:rPr>
        <w:t>edge</w:t>
      </w:r>
      <w:proofErr w:type="spellEnd"/>
      <w:r w:rsidRPr="001D0283">
        <w:rPr>
          <w:vertAlign w:val="subscript"/>
        </w:rPr>
        <w:t>, high</w:t>
      </w:r>
      <w:r w:rsidRPr="001D0283">
        <w:t xml:space="preserve"> + </w:t>
      </w:r>
      <w:proofErr w:type="spellStart"/>
      <w:r w:rsidRPr="001D0283">
        <w:t>BW</w:t>
      </w:r>
      <w:r w:rsidRPr="001D0283">
        <w:rPr>
          <w:vertAlign w:val="subscript"/>
        </w:rPr>
        <w:t>Channel_CA</w:t>
      </w:r>
      <w:proofErr w:type="spellEnd"/>
      <w:r w:rsidRPr="001D0283">
        <w:t xml:space="preserve"> ≤ 3710 MHz</w:t>
      </w:r>
    </w:p>
    <w:p w14:paraId="2C97A78A" w14:textId="77777777" w:rsidR="00E47FC8" w:rsidRPr="001D0283" w:rsidRDefault="00E47FC8" w:rsidP="00E47FC8">
      <w:r w:rsidRPr="001D0283">
        <w:t xml:space="preserve">For all modulations and </w:t>
      </w:r>
      <w:proofErr w:type="spellStart"/>
      <w:r w:rsidRPr="001D0283">
        <w:t>scs</w:t>
      </w:r>
      <w:proofErr w:type="spellEnd"/>
      <w:r w:rsidRPr="001D0283">
        <w:t xml:space="preserve"> when 3550 MHz ≤ </w:t>
      </w:r>
      <w:proofErr w:type="spellStart"/>
      <w:r w:rsidRPr="001D0283">
        <w:t>F</w:t>
      </w:r>
      <w:r w:rsidRPr="001D0283">
        <w:rPr>
          <w:vertAlign w:val="subscript"/>
        </w:rPr>
        <w:t>edge</w:t>
      </w:r>
      <w:proofErr w:type="spellEnd"/>
      <w:r w:rsidRPr="001D0283">
        <w:rPr>
          <w:vertAlign w:val="subscript"/>
        </w:rPr>
        <w:t>, low</w:t>
      </w:r>
      <w:r w:rsidRPr="001D0283">
        <w:t xml:space="preserve"> &lt; 3540 MHz + </w:t>
      </w:r>
      <w:proofErr w:type="spellStart"/>
      <w:r w:rsidRPr="001D0283">
        <w:t>BW</w:t>
      </w:r>
      <w:r w:rsidRPr="001D0283">
        <w:rPr>
          <w:vertAlign w:val="subscript"/>
        </w:rPr>
        <w:t>Channel_CA</w:t>
      </w:r>
      <w:proofErr w:type="spellEnd"/>
      <w:r w:rsidRPr="001D0283">
        <w:t xml:space="preserve"> </w:t>
      </w:r>
    </w:p>
    <w:p w14:paraId="51032AE1" w14:textId="4068E0DF" w:rsidR="00E47FC8" w:rsidRPr="001D0283" w:rsidRDefault="00E47FC8" w:rsidP="00E47FC8">
      <w:r w:rsidRPr="001D0283">
        <w:t>if allocation is inner 3 then A-MPR = 0 dB, where inner 3 is defined as</w:t>
      </w:r>
    </w:p>
    <w:p w14:paraId="0190DA1A" w14:textId="62A803F1" w:rsidR="00E47FC8" w:rsidRPr="001D0283" w:rsidRDefault="00E47FC8" w:rsidP="00E47FC8">
      <w:pPr>
        <w:pStyle w:val="EQ"/>
        <w:jc w:val="center"/>
        <w:rPr>
          <w:noProof w:val="0"/>
        </w:rPr>
      </w:pPr>
      <w:proofErr w:type="spellStart"/>
      <w:r w:rsidRPr="001D0283">
        <w:rPr>
          <w:noProof w:val="0"/>
        </w:rPr>
        <w:t>N</w:t>
      </w:r>
      <w:r w:rsidRPr="001D0283">
        <w:rPr>
          <w:noProof w:val="0"/>
          <w:vertAlign w:val="subscript"/>
        </w:rPr>
        <w:t>RB_agg</w:t>
      </w:r>
      <w:proofErr w:type="spellEnd"/>
      <w:r w:rsidRPr="001D0283">
        <w:rPr>
          <w:noProof w:val="0"/>
        </w:rPr>
        <w:t xml:space="preserve"> /4 &lt; </w:t>
      </w:r>
      <w:proofErr w:type="spellStart"/>
      <w:r w:rsidRPr="001D0283">
        <w:rPr>
          <w:noProof w:val="0"/>
        </w:rPr>
        <w:t>RB</w:t>
      </w:r>
      <w:r w:rsidRPr="001D0283">
        <w:rPr>
          <w:noProof w:val="0"/>
          <w:vertAlign w:val="subscript"/>
        </w:rPr>
        <w:t>Start</w:t>
      </w:r>
      <w:proofErr w:type="spellEnd"/>
      <w:r w:rsidRPr="001D0283">
        <w:rPr>
          <w:noProof w:val="0"/>
        </w:rPr>
        <w:t xml:space="preserve"> &lt; </w:t>
      </w:r>
      <w:proofErr w:type="spellStart"/>
      <w:r w:rsidRPr="001D0283">
        <w:rPr>
          <w:noProof w:val="0"/>
        </w:rPr>
        <w:t>N</w:t>
      </w:r>
      <w:r w:rsidRPr="001D0283">
        <w:rPr>
          <w:noProof w:val="0"/>
          <w:vertAlign w:val="subscript"/>
        </w:rPr>
        <w:t>RB_agg</w:t>
      </w:r>
      <w:proofErr w:type="spellEnd"/>
      <w:r w:rsidRPr="001D0283">
        <w:rPr>
          <w:noProof w:val="0"/>
        </w:rPr>
        <w:t xml:space="preserve"> 3/4 </w:t>
      </w:r>
      <w:r w:rsidRPr="001D0283">
        <w:rPr>
          <w:noProof w:val="0"/>
        </w:rPr>
        <w:sym w:font="Symbol" w:char="F02D"/>
      </w:r>
      <w:r w:rsidRPr="001D0283">
        <w:rPr>
          <w:noProof w:val="0"/>
        </w:rPr>
        <w:t xml:space="preserve"> L</w:t>
      </w:r>
      <w:r w:rsidRPr="001D0283">
        <w:rPr>
          <w:noProof w:val="0"/>
          <w:vertAlign w:val="subscript"/>
        </w:rPr>
        <w:t>CRB</w:t>
      </w:r>
      <w:r w:rsidRPr="001D0283">
        <w:rPr>
          <w:noProof w:val="0"/>
        </w:rPr>
        <w:t xml:space="preserve"> AND L</w:t>
      </w:r>
      <w:r w:rsidRPr="001D0283">
        <w:rPr>
          <w:noProof w:val="0"/>
          <w:vertAlign w:val="subscript"/>
        </w:rPr>
        <w:t>CRB</w:t>
      </w:r>
      <w:r w:rsidRPr="001D0283">
        <w:rPr>
          <w:noProof w:val="0"/>
        </w:rPr>
        <w:t xml:space="preserve"> &lt; </w:t>
      </w:r>
      <w:proofErr w:type="spellStart"/>
      <w:r w:rsidRPr="001D0283">
        <w:rPr>
          <w:noProof w:val="0"/>
        </w:rPr>
        <w:t>N</w:t>
      </w:r>
      <w:r w:rsidRPr="001D0283">
        <w:rPr>
          <w:noProof w:val="0"/>
          <w:vertAlign w:val="subscript"/>
        </w:rPr>
        <w:t>RB_agg</w:t>
      </w:r>
      <w:proofErr w:type="spellEnd"/>
      <w:r w:rsidRPr="001D0283">
        <w:rPr>
          <w:noProof w:val="0"/>
        </w:rPr>
        <w:t>/4</w:t>
      </w:r>
    </w:p>
    <w:p w14:paraId="3618EC91" w14:textId="77777777" w:rsidR="00E47FC8" w:rsidRPr="001D0283" w:rsidRDefault="00E47FC8" w:rsidP="00E47FC8">
      <w:r w:rsidRPr="001D0283">
        <w:t xml:space="preserve">Inner 3 region exceptions thresholds are </w:t>
      </w:r>
    </w:p>
    <w:p w14:paraId="75384AA1" w14:textId="7519975A" w:rsidR="00E47FC8" w:rsidRPr="001D0283" w:rsidRDefault="00E47FC8" w:rsidP="00E47FC8">
      <w:pPr>
        <w:pStyle w:val="B1"/>
      </w:pPr>
      <w:r w:rsidRPr="001D0283">
        <w:t xml:space="preserve">for </w:t>
      </w:r>
      <w:proofErr w:type="spellStart"/>
      <w:r w:rsidRPr="001D0283">
        <w:t>BW</w:t>
      </w:r>
      <w:r w:rsidRPr="001D0283">
        <w:rPr>
          <w:vertAlign w:val="subscript"/>
        </w:rPr>
        <w:t>Channel_CA</w:t>
      </w:r>
      <w:proofErr w:type="spellEnd"/>
      <w:r w:rsidRPr="001D0283">
        <w:t xml:space="preserve"> = 40MHz threshold of </w:t>
      </w:r>
      <w:proofErr w:type="spellStart"/>
      <w:r w:rsidRPr="001D0283">
        <w:t>RBstart</w:t>
      </w:r>
      <w:proofErr w:type="spellEnd"/>
      <w:r w:rsidRPr="001D0283">
        <w:t xml:space="preserve"> ≤ 63, and </w:t>
      </w:r>
    </w:p>
    <w:p w14:paraId="0B9403D1" w14:textId="71D042B1" w:rsidR="00E47FC8" w:rsidRPr="001D0283" w:rsidRDefault="00E47FC8" w:rsidP="00E47FC8">
      <w:pPr>
        <w:pStyle w:val="B1"/>
      </w:pPr>
      <w:r w:rsidRPr="001D0283">
        <w:t xml:space="preserve">for </w:t>
      </w:r>
      <w:proofErr w:type="spellStart"/>
      <w:r w:rsidRPr="001D0283">
        <w:t>BW</w:t>
      </w:r>
      <w:r w:rsidRPr="001D0283">
        <w:rPr>
          <w:vertAlign w:val="subscript"/>
        </w:rPr>
        <w:t>Channel_CA</w:t>
      </w:r>
      <w:proofErr w:type="spellEnd"/>
      <w:r w:rsidRPr="001D0283">
        <w:t xml:space="preserve"> = 35MHz threshold of </w:t>
      </w:r>
      <w:proofErr w:type="spellStart"/>
      <w:r w:rsidRPr="001D0283">
        <w:t>RBstart</w:t>
      </w:r>
      <w:proofErr w:type="spellEnd"/>
      <w:r w:rsidRPr="001D0283">
        <w:t xml:space="preserve"> ≤ 52, and </w:t>
      </w:r>
    </w:p>
    <w:p w14:paraId="4863302F" w14:textId="5D9B68D3" w:rsidR="00E47FC8" w:rsidRPr="001D0283" w:rsidRDefault="00E47FC8" w:rsidP="00E47FC8">
      <w:pPr>
        <w:pStyle w:val="B1"/>
      </w:pPr>
      <w:r w:rsidRPr="001D0283">
        <w:t xml:space="preserve">for </w:t>
      </w:r>
      <w:proofErr w:type="spellStart"/>
      <w:r w:rsidRPr="001D0283">
        <w:t>BW</w:t>
      </w:r>
      <w:r w:rsidRPr="001D0283">
        <w:rPr>
          <w:vertAlign w:val="subscript"/>
        </w:rPr>
        <w:t>Channel_CA</w:t>
      </w:r>
      <w:proofErr w:type="spellEnd"/>
      <w:r w:rsidRPr="001D0283">
        <w:t xml:space="preserve"> = 30MHz threshold of </w:t>
      </w:r>
      <w:proofErr w:type="spellStart"/>
      <w:r w:rsidRPr="001D0283">
        <w:t>RBstart</w:t>
      </w:r>
      <w:proofErr w:type="spellEnd"/>
      <w:r w:rsidRPr="001D0283">
        <w:t xml:space="preserve"> ≤ 42, and </w:t>
      </w:r>
    </w:p>
    <w:p w14:paraId="203C4AF3" w14:textId="63AE8D96" w:rsidR="00E47FC8" w:rsidRPr="001D0283" w:rsidRDefault="00E47FC8" w:rsidP="00E47FC8">
      <w:r w:rsidRPr="001D0283">
        <w:t xml:space="preserve">For which AMPR = 11.5dB </w:t>
      </w:r>
    </w:p>
    <w:p w14:paraId="0CF283D5" w14:textId="1DE7234F" w:rsidR="00E47FC8" w:rsidRPr="001D0283" w:rsidRDefault="00E47FC8" w:rsidP="00E47FC8">
      <w:r w:rsidRPr="001D0283">
        <w:t xml:space="preserve">else for non-inner 3 allocations when </w:t>
      </w:r>
      <w:proofErr w:type="spellStart"/>
      <w:r w:rsidRPr="001D0283">
        <w:t>BWagg</w:t>
      </w:r>
      <w:proofErr w:type="spellEnd"/>
      <w:r w:rsidRPr="001D0283">
        <w:t xml:space="preserve"> ≤ 20 MHz, A-MPR = 7 dB or when </w:t>
      </w:r>
      <w:proofErr w:type="spellStart"/>
      <w:r w:rsidRPr="001D0283">
        <w:t>BWagg</w:t>
      </w:r>
      <w:proofErr w:type="spellEnd"/>
      <w:r w:rsidRPr="001D0283">
        <w:t xml:space="preserve"> &gt; 20 MHz, A-MPR = 11.5dB when 3550 MHz ≤ </w:t>
      </w:r>
      <w:proofErr w:type="spellStart"/>
      <w:r w:rsidRPr="001D0283">
        <w:t>F</w:t>
      </w:r>
      <w:r w:rsidRPr="001D0283">
        <w:rPr>
          <w:vertAlign w:val="subscript"/>
        </w:rPr>
        <w:t>edge</w:t>
      </w:r>
      <w:proofErr w:type="spellEnd"/>
      <w:r w:rsidRPr="001D0283">
        <w:rPr>
          <w:vertAlign w:val="subscript"/>
        </w:rPr>
        <w:t>, low</w:t>
      </w:r>
      <w:r w:rsidRPr="001D0283">
        <w:t xml:space="preserve"> &lt; 3540 MHz + </w:t>
      </w:r>
      <w:proofErr w:type="spellStart"/>
      <w:r w:rsidRPr="001D0283">
        <w:t>BW</w:t>
      </w:r>
      <w:r w:rsidRPr="001D0283">
        <w:rPr>
          <w:vertAlign w:val="subscript"/>
        </w:rPr>
        <w:t>Channel_CA</w:t>
      </w:r>
      <w:proofErr w:type="spellEnd"/>
      <w:r w:rsidRPr="001D0283">
        <w:t>.</w:t>
      </w:r>
    </w:p>
    <w:p w14:paraId="0C5E5F94" w14:textId="77777777" w:rsidR="00E47FC8" w:rsidRPr="001D0283" w:rsidRDefault="00E47FC8" w:rsidP="00E47FC8">
      <w:r w:rsidRPr="001D0283">
        <w:t xml:space="preserve">For all modulations and </w:t>
      </w:r>
      <w:proofErr w:type="spellStart"/>
      <w:r w:rsidRPr="001D0283">
        <w:t>scs</w:t>
      </w:r>
      <w:proofErr w:type="spellEnd"/>
      <w:r w:rsidRPr="001D0283">
        <w:t xml:space="preserve"> when 3710 MHz - </w:t>
      </w:r>
      <w:proofErr w:type="spellStart"/>
      <w:r w:rsidRPr="001D0283">
        <w:t>BW</w:t>
      </w:r>
      <w:r w:rsidRPr="001D0283">
        <w:rPr>
          <w:vertAlign w:val="subscript"/>
        </w:rPr>
        <w:t>Channel_CA</w:t>
      </w:r>
      <w:proofErr w:type="spellEnd"/>
      <w:r w:rsidRPr="001D0283">
        <w:t xml:space="preserve"> &lt; </w:t>
      </w:r>
      <w:proofErr w:type="spellStart"/>
      <w:r w:rsidRPr="001D0283">
        <w:t>F</w:t>
      </w:r>
      <w:r w:rsidRPr="001D0283">
        <w:rPr>
          <w:vertAlign w:val="subscript"/>
        </w:rPr>
        <w:t>edge</w:t>
      </w:r>
      <w:proofErr w:type="spellEnd"/>
      <w:r w:rsidRPr="001D0283">
        <w:rPr>
          <w:vertAlign w:val="subscript"/>
        </w:rPr>
        <w:t>, high</w:t>
      </w:r>
      <w:r w:rsidRPr="001D0283">
        <w:t xml:space="preserve"> ≤ 3700</w:t>
      </w:r>
    </w:p>
    <w:p w14:paraId="1B8568E4" w14:textId="77777777" w:rsidR="00E47FC8" w:rsidRPr="001D0283" w:rsidRDefault="00E47FC8" w:rsidP="00E47FC8">
      <w:r w:rsidRPr="001D0283">
        <w:t xml:space="preserve">if allocation is inner 3 then A-MPR = 0 </w:t>
      </w:r>
      <w:proofErr w:type="spellStart"/>
      <w:r w:rsidRPr="001D0283">
        <w:t>dB.</w:t>
      </w:r>
      <w:proofErr w:type="spellEnd"/>
      <w:r w:rsidRPr="001D0283">
        <w:t xml:space="preserve"> </w:t>
      </w:r>
    </w:p>
    <w:p w14:paraId="6815A82D" w14:textId="77777777" w:rsidR="00E47FC8" w:rsidRPr="001D0283" w:rsidRDefault="00E47FC8" w:rsidP="00E47FC8">
      <w:r w:rsidRPr="001D0283">
        <w:t xml:space="preserve">Inner 3 region exceptions thresholds are </w:t>
      </w:r>
    </w:p>
    <w:p w14:paraId="21E1ACC7" w14:textId="5338939D" w:rsidR="00E47FC8" w:rsidRPr="001D0283" w:rsidRDefault="00E47FC8" w:rsidP="00E47FC8">
      <w:pPr>
        <w:pStyle w:val="B1"/>
      </w:pPr>
      <w:r w:rsidRPr="001D0283">
        <w:t xml:space="preserve">for </w:t>
      </w:r>
      <w:proofErr w:type="spellStart"/>
      <w:r w:rsidRPr="001D0283">
        <w:t>BW</w:t>
      </w:r>
      <w:r w:rsidRPr="001D0283">
        <w:rPr>
          <w:vertAlign w:val="subscript"/>
        </w:rPr>
        <w:t>Channel_CA</w:t>
      </w:r>
      <w:proofErr w:type="spellEnd"/>
      <w:r w:rsidRPr="001D0283">
        <w:t xml:space="preserve"> = 40MHz threshold of </w:t>
      </w:r>
      <w:proofErr w:type="spellStart"/>
      <w:r w:rsidRPr="001D0283">
        <w:t>RBend</w:t>
      </w:r>
      <w:proofErr w:type="spellEnd"/>
      <w:r w:rsidRPr="001D0283">
        <w:t xml:space="preserve"> ≥ 132, and </w:t>
      </w:r>
    </w:p>
    <w:p w14:paraId="69AE0D61" w14:textId="3C83D9C8" w:rsidR="00E47FC8" w:rsidRPr="001D0283" w:rsidRDefault="00E47FC8" w:rsidP="00E47FC8">
      <w:pPr>
        <w:pStyle w:val="B1"/>
      </w:pPr>
      <w:r w:rsidRPr="001D0283">
        <w:t xml:space="preserve">for </w:t>
      </w:r>
      <w:proofErr w:type="spellStart"/>
      <w:r w:rsidRPr="001D0283">
        <w:t>BW</w:t>
      </w:r>
      <w:r w:rsidRPr="001D0283">
        <w:rPr>
          <w:vertAlign w:val="subscript"/>
        </w:rPr>
        <w:t>Channel_CA</w:t>
      </w:r>
      <w:proofErr w:type="spellEnd"/>
      <w:r w:rsidRPr="001D0283">
        <w:t xml:space="preserve"> = 35MHz threshold of </w:t>
      </w:r>
      <w:proofErr w:type="spellStart"/>
      <w:r w:rsidRPr="001D0283">
        <w:t>RBend</w:t>
      </w:r>
      <w:proofErr w:type="spellEnd"/>
      <w:r w:rsidRPr="001D0283">
        <w:t xml:space="preserve"> ≥ 121, and </w:t>
      </w:r>
    </w:p>
    <w:p w14:paraId="55444031" w14:textId="2946AF24" w:rsidR="00E47FC8" w:rsidRPr="001D0283" w:rsidRDefault="00E47FC8" w:rsidP="00E47FC8">
      <w:pPr>
        <w:pStyle w:val="B1"/>
      </w:pPr>
      <w:r w:rsidRPr="001D0283">
        <w:t xml:space="preserve">for </w:t>
      </w:r>
      <w:proofErr w:type="spellStart"/>
      <w:r w:rsidRPr="001D0283">
        <w:t>BW</w:t>
      </w:r>
      <w:r w:rsidRPr="001D0283">
        <w:rPr>
          <w:vertAlign w:val="subscript"/>
        </w:rPr>
        <w:t>Channel_CA</w:t>
      </w:r>
      <w:proofErr w:type="spellEnd"/>
      <w:r w:rsidRPr="001D0283">
        <w:t xml:space="preserve"> = 30MHz threshold of </w:t>
      </w:r>
      <w:proofErr w:type="spellStart"/>
      <w:r w:rsidRPr="001D0283">
        <w:t>RBend</w:t>
      </w:r>
      <w:proofErr w:type="spellEnd"/>
      <w:r w:rsidRPr="001D0283">
        <w:t xml:space="preserve"> ≥ 110, and </w:t>
      </w:r>
    </w:p>
    <w:p w14:paraId="365F7E9A" w14:textId="5B50B2CF" w:rsidR="00E47FC8" w:rsidRPr="001D0283" w:rsidRDefault="00E47FC8" w:rsidP="00E47FC8">
      <w:r w:rsidRPr="001D0283">
        <w:t xml:space="preserve">For which AMPR 11.5dB </w:t>
      </w:r>
    </w:p>
    <w:p w14:paraId="32A7E5B6" w14:textId="7171B809" w:rsidR="00E47FC8" w:rsidRPr="001D0283" w:rsidRDefault="00E47FC8" w:rsidP="00E47FC8">
      <w:r w:rsidRPr="001D0283">
        <w:t xml:space="preserve">else for non-inner 3 allocation when </w:t>
      </w:r>
      <w:proofErr w:type="spellStart"/>
      <w:r w:rsidRPr="001D0283">
        <w:t>BWagg</w:t>
      </w:r>
      <w:proofErr w:type="spellEnd"/>
      <w:r w:rsidRPr="001D0283">
        <w:t xml:space="preserve"> ≤ 20 MHz, A-MPR = 7 dB or when </w:t>
      </w:r>
      <w:proofErr w:type="spellStart"/>
      <w:r w:rsidRPr="001D0283">
        <w:t>BWagg</w:t>
      </w:r>
      <w:proofErr w:type="spellEnd"/>
      <w:r w:rsidRPr="001D0283">
        <w:t xml:space="preserve"> &gt; 20 MHz, A-MPR = 11.5dB when 3710 MHz - </w:t>
      </w:r>
      <w:proofErr w:type="spellStart"/>
      <w:r w:rsidRPr="001D0283">
        <w:t>BW</w:t>
      </w:r>
      <w:r w:rsidRPr="001D0283">
        <w:rPr>
          <w:vertAlign w:val="subscript"/>
        </w:rPr>
        <w:t>Channel_CA</w:t>
      </w:r>
      <w:proofErr w:type="spellEnd"/>
      <w:r w:rsidRPr="001D0283">
        <w:t xml:space="preserve"> &lt; </w:t>
      </w:r>
      <w:proofErr w:type="spellStart"/>
      <w:r w:rsidRPr="001D0283">
        <w:t>F</w:t>
      </w:r>
      <w:r w:rsidRPr="001D0283">
        <w:rPr>
          <w:vertAlign w:val="subscript"/>
        </w:rPr>
        <w:t>edge</w:t>
      </w:r>
      <w:proofErr w:type="spellEnd"/>
      <w:r w:rsidRPr="001D0283">
        <w:rPr>
          <w:vertAlign w:val="subscript"/>
        </w:rPr>
        <w:t>, high</w:t>
      </w:r>
      <w:r w:rsidRPr="001D0283">
        <w:t xml:space="preserve"> ≤ 3700..</w:t>
      </w:r>
    </w:p>
    <w:p w14:paraId="44331041" w14:textId="77777777" w:rsidR="00A1115A" w:rsidRPr="001D0283" w:rsidRDefault="00A1115A" w:rsidP="00D146AE">
      <w:pPr>
        <w:pStyle w:val="Header7"/>
      </w:pPr>
      <w:r w:rsidRPr="001D0283">
        <w:t>6.2A.3.1.1.2.2</w:t>
      </w:r>
      <w:r w:rsidRPr="001D0283">
        <w:tab/>
        <w:t>Non-contiguous allocations</w:t>
      </w:r>
    </w:p>
    <w:p w14:paraId="76035ADD" w14:textId="77777777" w:rsidR="00A1115A" w:rsidRPr="001D0283" w:rsidRDefault="00A1115A" w:rsidP="00A1115A">
      <w:r w:rsidRPr="001D0283">
        <w:t xml:space="preserve">For all modulations and </w:t>
      </w:r>
      <w:proofErr w:type="spellStart"/>
      <w:r w:rsidRPr="001D0283">
        <w:t>scs</w:t>
      </w:r>
      <w:proofErr w:type="spellEnd"/>
      <w:r w:rsidRPr="001D0283">
        <w:t xml:space="preserve"> when </w:t>
      </w:r>
      <w:proofErr w:type="spellStart"/>
      <w:r w:rsidRPr="001D0283">
        <w:t>F</w:t>
      </w:r>
      <w:r w:rsidRPr="001D0283">
        <w:rPr>
          <w:vertAlign w:val="subscript"/>
        </w:rPr>
        <w:t>edge</w:t>
      </w:r>
      <w:proofErr w:type="spellEnd"/>
      <w:r w:rsidRPr="001D0283">
        <w:rPr>
          <w:vertAlign w:val="subscript"/>
        </w:rPr>
        <w:t>, low</w:t>
      </w:r>
      <w:r w:rsidRPr="001D0283">
        <w:t xml:space="preserve"> - </w:t>
      </w:r>
      <w:proofErr w:type="spellStart"/>
      <w:r w:rsidRPr="001D0283">
        <w:t>BW</w:t>
      </w:r>
      <w:r w:rsidRPr="001D0283">
        <w:rPr>
          <w:vertAlign w:val="subscript"/>
        </w:rPr>
        <w:t>Channel_CA</w:t>
      </w:r>
      <w:proofErr w:type="spellEnd"/>
      <w:r w:rsidRPr="001D0283">
        <w:t xml:space="preserve"> ≥ 3540 MHz AND </w:t>
      </w:r>
      <w:proofErr w:type="spellStart"/>
      <w:r w:rsidRPr="001D0283">
        <w:t>F</w:t>
      </w:r>
      <w:r w:rsidRPr="001D0283">
        <w:rPr>
          <w:vertAlign w:val="subscript"/>
        </w:rPr>
        <w:t>edge</w:t>
      </w:r>
      <w:proofErr w:type="spellEnd"/>
      <w:r w:rsidRPr="001D0283">
        <w:rPr>
          <w:vertAlign w:val="subscript"/>
        </w:rPr>
        <w:t>, high</w:t>
      </w:r>
      <w:r w:rsidRPr="001D0283">
        <w:t xml:space="preserve"> + </w:t>
      </w:r>
      <w:proofErr w:type="spellStart"/>
      <w:r w:rsidRPr="001D0283">
        <w:t>BW</w:t>
      </w:r>
      <w:r w:rsidRPr="001D0283">
        <w:rPr>
          <w:vertAlign w:val="subscript"/>
        </w:rPr>
        <w:t>Channel_CA</w:t>
      </w:r>
      <w:proofErr w:type="spellEnd"/>
      <w:r w:rsidRPr="001D0283">
        <w:t xml:space="preserve"> ≤ 3710 MHz</w:t>
      </w:r>
    </w:p>
    <w:p w14:paraId="79C1B489" w14:textId="10078871" w:rsidR="00A1115A" w:rsidRPr="001D0283" w:rsidRDefault="0045651C" w:rsidP="00A1115A">
      <w:pPr>
        <w:ind w:left="3408"/>
        <w:rPr>
          <w:bCs/>
        </w:rPr>
      </w:pPr>
      <w:r w:rsidRPr="001D0283">
        <w:rPr>
          <w:bCs/>
        </w:rPr>
        <w:t>A-MPR</w:t>
      </w:r>
      <w:r w:rsidRPr="001D0283">
        <w:rPr>
          <w:rFonts w:hint="eastAsia"/>
          <w:bCs/>
          <w:lang w:eastAsia="zh-CN"/>
        </w:rPr>
        <w:t>=</w:t>
      </w:r>
      <w:r w:rsidRPr="001D0283">
        <w:rPr>
          <w:bCs/>
        </w:rPr>
        <w:t xml:space="preserve">     </w:t>
      </w:r>
    </w:p>
    <w:p w14:paraId="1737ED79" w14:textId="77777777" w:rsidR="00A1115A" w:rsidRPr="001D0283" w:rsidRDefault="00A1115A" w:rsidP="00A1115A">
      <w:pPr>
        <w:ind w:left="4260"/>
        <w:rPr>
          <w:bCs/>
        </w:rPr>
      </w:pPr>
      <w:r w:rsidRPr="001D0283">
        <w:rPr>
          <w:bCs/>
        </w:rPr>
        <w:t xml:space="preserve">13; </w:t>
      </w:r>
      <w:r w:rsidRPr="001D0283">
        <w:rPr>
          <w:bCs/>
        </w:rPr>
        <w:tab/>
        <w:t>0 ≤B&lt;1.08</w:t>
      </w:r>
    </w:p>
    <w:p w14:paraId="579DFE9E" w14:textId="77777777" w:rsidR="00A1115A" w:rsidRPr="001D0283" w:rsidRDefault="00A1115A" w:rsidP="00A1115A">
      <w:pPr>
        <w:ind w:left="4260"/>
        <w:rPr>
          <w:bCs/>
        </w:rPr>
      </w:pPr>
      <w:r w:rsidRPr="001D0283">
        <w:rPr>
          <w:bCs/>
        </w:rPr>
        <w:t xml:space="preserve">12; </w:t>
      </w:r>
      <w:r w:rsidRPr="001D0283">
        <w:rPr>
          <w:bCs/>
        </w:rPr>
        <w:tab/>
        <w:t>1.08 ≤B&lt;2.16</w:t>
      </w:r>
    </w:p>
    <w:p w14:paraId="633DCE0F" w14:textId="77777777" w:rsidR="00A1115A" w:rsidRPr="001D0283" w:rsidRDefault="00A1115A" w:rsidP="00A1115A">
      <w:pPr>
        <w:ind w:left="4260"/>
        <w:rPr>
          <w:bCs/>
        </w:rPr>
      </w:pPr>
      <w:r w:rsidRPr="001D0283">
        <w:rPr>
          <w:bCs/>
        </w:rPr>
        <w:t xml:space="preserve">11; </w:t>
      </w:r>
      <w:r w:rsidRPr="001D0283">
        <w:rPr>
          <w:bCs/>
        </w:rPr>
        <w:tab/>
        <w:t>2.16 ≤B&lt;3.24</w:t>
      </w:r>
    </w:p>
    <w:p w14:paraId="55170D69" w14:textId="77777777" w:rsidR="00A1115A" w:rsidRPr="001D0283" w:rsidRDefault="00A1115A" w:rsidP="00A1115A">
      <w:pPr>
        <w:ind w:left="4260"/>
        <w:rPr>
          <w:bCs/>
        </w:rPr>
      </w:pPr>
      <w:r w:rsidRPr="001D0283">
        <w:rPr>
          <w:bCs/>
        </w:rPr>
        <w:t xml:space="preserve">10.5; </w:t>
      </w:r>
      <w:r w:rsidRPr="001D0283">
        <w:rPr>
          <w:bCs/>
        </w:rPr>
        <w:tab/>
        <w:t>3.24 ≤ B &lt; 5.04</w:t>
      </w:r>
    </w:p>
    <w:p w14:paraId="706A4790" w14:textId="77777777" w:rsidR="00A1115A" w:rsidRPr="001D0283" w:rsidRDefault="00A1115A" w:rsidP="00A1115A">
      <w:pPr>
        <w:ind w:left="4260"/>
        <w:rPr>
          <w:bCs/>
        </w:rPr>
      </w:pPr>
      <w:r w:rsidRPr="001D0283">
        <w:rPr>
          <w:bCs/>
        </w:rPr>
        <w:t xml:space="preserve">9.5; </w:t>
      </w:r>
      <w:r w:rsidRPr="001D0283">
        <w:rPr>
          <w:bCs/>
        </w:rPr>
        <w:tab/>
        <w:t>5.04≤B&lt; 10.08</w:t>
      </w:r>
    </w:p>
    <w:p w14:paraId="38485806" w14:textId="77777777" w:rsidR="00A1115A" w:rsidRPr="001D0283" w:rsidRDefault="00A1115A" w:rsidP="00A1115A">
      <w:pPr>
        <w:ind w:left="4260"/>
        <w:rPr>
          <w:bCs/>
        </w:rPr>
      </w:pPr>
      <w:r w:rsidRPr="001D0283">
        <w:rPr>
          <w:bCs/>
        </w:rPr>
        <w:t xml:space="preserve">8; </w:t>
      </w:r>
      <w:r w:rsidRPr="001D0283">
        <w:rPr>
          <w:bCs/>
        </w:rPr>
        <w:tab/>
      </w:r>
      <w:r w:rsidRPr="001D0283">
        <w:rPr>
          <w:bCs/>
        </w:rPr>
        <w:tab/>
        <w:t>10.08 ≤B&lt; 16.56</w:t>
      </w:r>
    </w:p>
    <w:p w14:paraId="4A65A9A2" w14:textId="77777777" w:rsidR="00A1115A" w:rsidRPr="001D0283" w:rsidRDefault="00A1115A" w:rsidP="00A1115A">
      <w:pPr>
        <w:ind w:left="4260"/>
        <w:rPr>
          <w:bCs/>
        </w:rPr>
      </w:pPr>
      <w:r w:rsidRPr="001D0283">
        <w:rPr>
          <w:bCs/>
        </w:rPr>
        <w:t xml:space="preserve">7; </w:t>
      </w:r>
      <w:r w:rsidRPr="001D0283">
        <w:rPr>
          <w:bCs/>
        </w:rPr>
        <w:tab/>
      </w:r>
      <w:r w:rsidRPr="001D0283">
        <w:rPr>
          <w:bCs/>
        </w:rPr>
        <w:tab/>
        <w:t>16.56 ≤ B &lt; 21.96</w:t>
      </w:r>
    </w:p>
    <w:p w14:paraId="39298252" w14:textId="77777777" w:rsidR="00A1115A" w:rsidRPr="001D0283" w:rsidRDefault="00A1115A" w:rsidP="00A1115A">
      <w:pPr>
        <w:jc w:val="center"/>
      </w:pPr>
      <w:r w:rsidRPr="001D0283">
        <w:rPr>
          <w:bCs/>
        </w:rPr>
        <w:t xml:space="preserve">6.5; </w:t>
      </w:r>
      <w:r w:rsidRPr="001D0283">
        <w:rPr>
          <w:bCs/>
        </w:rPr>
        <w:tab/>
      </w:r>
      <w:r w:rsidRPr="001D0283">
        <w:rPr>
          <w:bCs/>
        </w:rPr>
        <w:tab/>
        <w:t>21.96 ≤B</w:t>
      </w:r>
      <w:r w:rsidRPr="001D0283" w:rsidDel="00746C40">
        <w:t xml:space="preserve"> </w:t>
      </w:r>
    </w:p>
    <w:p w14:paraId="08794ECC" w14:textId="77777777" w:rsidR="00A1115A" w:rsidRPr="001D0283" w:rsidRDefault="00A1115A" w:rsidP="00A1115A">
      <w:bookmarkStart w:id="729" w:name="_Hlk54282581"/>
      <w:r w:rsidRPr="001D0283">
        <w:t xml:space="preserve">For all modulations and </w:t>
      </w:r>
      <w:proofErr w:type="spellStart"/>
      <w:r w:rsidRPr="001D0283">
        <w:t>scs</w:t>
      </w:r>
      <w:proofErr w:type="spellEnd"/>
      <w:r w:rsidRPr="001D0283">
        <w:t xml:space="preserve"> </w:t>
      </w:r>
      <w:bookmarkEnd w:id="729"/>
      <w:r w:rsidRPr="001D0283">
        <w:t xml:space="preserve">when 3550 MHz ≤ </w:t>
      </w:r>
      <w:proofErr w:type="spellStart"/>
      <w:r w:rsidRPr="001D0283">
        <w:t>F</w:t>
      </w:r>
      <w:r w:rsidRPr="001D0283">
        <w:rPr>
          <w:vertAlign w:val="subscript"/>
        </w:rPr>
        <w:t>edge</w:t>
      </w:r>
      <w:proofErr w:type="spellEnd"/>
      <w:r w:rsidRPr="001D0283">
        <w:rPr>
          <w:vertAlign w:val="subscript"/>
        </w:rPr>
        <w:t>, low</w:t>
      </w:r>
      <w:r w:rsidRPr="001D0283">
        <w:t xml:space="preserve"> &lt; 3540 MHz + </w:t>
      </w:r>
      <w:proofErr w:type="spellStart"/>
      <w:r w:rsidRPr="001D0283">
        <w:t>BW</w:t>
      </w:r>
      <w:r w:rsidRPr="001D0283">
        <w:rPr>
          <w:vertAlign w:val="subscript"/>
        </w:rPr>
        <w:t>Channel_CA</w:t>
      </w:r>
      <w:proofErr w:type="spellEnd"/>
      <w:r w:rsidRPr="001D0283">
        <w:t xml:space="preserve"> or 3710 MHz - </w:t>
      </w:r>
      <w:proofErr w:type="spellStart"/>
      <w:r w:rsidRPr="001D0283">
        <w:t>BW</w:t>
      </w:r>
      <w:r w:rsidRPr="001D0283">
        <w:rPr>
          <w:vertAlign w:val="subscript"/>
        </w:rPr>
        <w:t>Channel_CA</w:t>
      </w:r>
      <w:proofErr w:type="spellEnd"/>
      <w:r w:rsidRPr="001D0283">
        <w:t xml:space="preserve"> &lt; </w:t>
      </w:r>
      <w:proofErr w:type="spellStart"/>
      <w:r w:rsidRPr="001D0283">
        <w:t>F</w:t>
      </w:r>
      <w:r w:rsidRPr="001D0283">
        <w:rPr>
          <w:vertAlign w:val="subscript"/>
        </w:rPr>
        <w:t>edge</w:t>
      </w:r>
      <w:proofErr w:type="spellEnd"/>
      <w:r w:rsidRPr="001D0283">
        <w:rPr>
          <w:vertAlign w:val="subscript"/>
        </w:rPr>
        <w:t>, high</w:t>
      </w:r>
      <w:r w:rsidRPr="001D0283">
        <w:t xml:space="preserve"> ≤ 3700</w:t>
      </w:r>
    </w:p>
    <w:p w14:paraId="30D094C5" w14:textId="41E8A37D" w:rsidR="00A1115A" w:rsidRPr="001D0283" w:rsidRDefault="0045651C" w:rsidP="00A1115A">
      <w:r w:rsidRPr="001D0283">
        <w:t xml:space="preserve">when </w:t>
      </w:r>
      <w:proofErr w:type="spellStart"/>
      <w:r w:rsidRPr="001D0283">
        <w:t>BW</w:t>
      </w:r>
      <w:r w:rsidRPr="001D0283">
        <w:rPr>
          <w:vertAlign w:val="subscript"/>
        </w:rPr>
        <w:t>Channel_CA</w:t>
      </w:r>
      <w:proofErr w:type="spellEnd"/>
      <w:r w:rsidRPr="001D0283">
        <w:t xml:space="preserve"> ≤ 20 MHz</w:t>
      </w:r>
    </w:p>
    <w:p w14:paraId="4CE806EF" w14:textId="42228B21" w:rsidR="00A1115A" w:rsidRPr="001D0283" w:rsidRDefault="0045651C" w:rsidP="00A1115A">
      <w:pPr>
        <w:ind w:left="3408"/>
        <w:rPr>
          <w:bCs/>
        </w:rPr>
      </w:pPr>
      <w:r w:rsidRPr="001D0283">
        <w:rPr>
          <w:bCs/>
        </w:rPr>
        <w:t>A-MPR</w:t>
      </w:r>
      <w:r w:rsidRPr="001D0283">
        <w:rPr>
          <w:rFonts w:hint="eastAsia"/>
          <w:bCs/>
          <w:lang w:eastAsia="zh-CN"/>
        </w:rPr>
        <w:t>=</w:t>
      </w:r>
      <w:r w:rsidRPr="001D0283">
        <w:rPr>
          <w:bCs/>
        </w:rPr>
        <w:t xml:space="preserve">     </w:t>
      </w:r>
    </w:p>
    <w:p w14:paraId="7C5ECF98" w14:textId="77777777" w:rsidR="00A1115A" w:rsidRPr="001D0283" w:rsidRDefault="00A1115A" w:rsidP="00A1115A">
      <w:pPr>
        <w:ind w:left="4544"/>
        <w:rPr>
          <w:bCs/>
        </w:rPr>
      </w:pPr>
      <w:r w:rsidRPr="001D0283">
        <w:rPr>
          <w:bCs/>
        </w:rPr>
        <w:t xml:space="preserve">13; </w:t>
      </w:r>
      <w:r w:rsidRPr="001D0283">
        <w:rPr>
          <w:bCs/>
        </w:rPr>
        <w:tab/>
        <w:t>0 ≤B&lt;1.08</w:t>
      </w:r>
    </w:p>
    <w:p w14:paraId="5C4EF314" w14:textId="77777777" w:rsidR="00A1115A" w:rsidRPr="001D0283" w:rsidRDefault="00A1115A" w:rsidP="00A1115A">
      <w:pPr>
        <w:ind w:left="4544"/>
        <w:rPr>
          <w:bCs/>
        </w:rPr>
      </w:pPr>
      <w:r w:rsidRPr="001D0283">
        <w:rPr>
          <w:bCs/>
        </w:rPr>
        <w:t xml:space="preserve">12; </w:t>
      </w:r>
      <w:r w:rsidRPr="001D0283">
        <w:rPr>
          <w:bCs/>
        </w:rPr>
        <w:tab/>
        <w:t>1.08 ≤B&lt;2.16</w:t>
      </w:r>
    </w:p>
    <w:p w14:paraId="5BD01FA7" w14:textId="77777777" w:rsidR="00A1115A" w:rsidRPr="001D0283" w:rsidRDefault="00A1115A" w:rsidP="00A1115A">
      <w:pPr>
        <w:ind w:left="4544"/>
        <w:rPr>
          <w:bCs/>
        </w:rPr>
      </w:pPr>
      <w:r w:rsidRPr="001D0283">
        <w:rPr>
          <w:bCs/>
        </w:rPr>
        <w:t xml:space="preserve">11; </w:t>
      </w:r>
      <w:r w:rsidRPr="001D0283">
        <w:rPr>
          <w:bCs/>
        </w:rPr>
        <w:tab/>
        <w:t>2.16 ≤B&lt;3.24</w:t>
      </w:r>
    </w:p>
    <w:p w14:paraId="5A5B3E41" w14:textId="77777777" w:rsidR="00A1115A" w:rsidRPr="001D0283" w:rsidRDefault="00A1115A" w:rsidP="00A1115A">
      <w:pPr>
        <w:ind w:left="4544"/>
        <w:rPr>
          <w:bCs/>
        </w:rPr>
      </w:pPr>
      <w:r w:rsidRPr="001D0283">
        <w:rPr>
          <w:bCs/>
        </w:rPr>
        <w:t xml:space="preserve">10.5; </w:t>
      </w:r>
      <w:r w:rsidRPr="001D0283">
        <w:rPr>
          <w:bCs/>
        </w:rPr>
        <w:tab/>
        <w:t>3.24 ≤ B &lt; 5.04</w:t>
      </w:r>
    </w:p>
    <w:p w14:paraId="797035BA" w14:textId="77777777" w:rsidR="00A1115A" w:rsidRPr="001D0283" w:rsidRDefault="00A1115A" w:rsidP="00A1115A">
      <w:pPr>
        <w:ind w:left="4544"/>
        <w:rPr>
          <w:bCs/>
        </w:rPr>
      </w:pPr>
      <w:r w:rsidRPr="001D0283">
        <w:rPr>
          <w:bCs/>
        </w:rPr>
        <w:t xml:space="preserve">9.5; </w:t>
      </w:r>
      <w:r w:rsidRPr="001D0283">
        <w:rPr>
          <w:bCs/>
        </w:rPr>
        <w:tab/>
        <w:t>5.04 ≤B&lt; 10.08</w:t>
      </w:r>
    </w:p>
    <w:p w14:paraId="60CA12E9" w14:textId="77777777" w:rsidR="00A1115A" w:rsidRPr="001D0283" w:rsidRDefault="00A1115A" w:rsidP="00A1115A">
      <w:pPr>
        <w:ind w:left="4544"/>
        <w:rPr>
          <w:bCs/>
        </w:rPr>
      </w:pPr>
      <w:r w:rsidRPr="001D0283">
        <w:rPr>
          <w:bCs/>
        </w:rPr>
        <w:t xml:space="preserve">8; </w:t>
      </w:r>
      <w:r w:rsidRPr="001D0283">
        <w:rPr>
          <w:bCs/>
        </w:rPr>
        <w:tab/>
      </w:r>
      <w:r w:rsidRPr="001D0283">
        <w:rPr>
          <w:bCs/>
        </w:rPr>
        <w:tab/>
        <w:t>10.08 ≤B&lt; 16.56</w:t>
      </w:r>
    </w:p>
    <w:p w14:paraId="434455AD" w14:textId="77777777" w:rsidR="00A1115A" w:rsidRPr="001D0283" w:rsidRDefault="00A1115A" w:rsidP="00A1115A">
      <w:pPr>
        <w:ind w:left="4544"/>
        <w:rPr>
          <w:bCs/>
        </w:rPr>
      </w:pPr>
      <w:r w:rsidRPr="001D0283">
        <w:rPr>
          <w:bCs/>
        </w:rPr>
        <w:t xml:space="preserve">7; </w:t>
      </w:r>
      <w:r w:rsidRPr="001D0283">
        <w:rPr>
          <w:bCs/>
        </w:rPr>
        <w:tab/>
      </w:r>
      <w:r w:rsidRPr="001D0283">
        <w:rPr>
          <w:bCs/>
        </w:rPr>
        <w:tab/>
        <w:t>16.56 ≤ B &lt; 21.96</w:t>
      </w:r>
    </w:p>
    <w:p w14:paraId="2F97B04E" w14:textId="77777777" w:rsidR="00A1115A" w:rsidRPr="001D0283" w:rsidRDefault="00A1115A" w:rsidP="00A1115A">
      <w:pPr>
        <w:ind w:left="4544"/>
      </w:pPr>
      <w:r w:rsidRPr="001D0283">
        <w:rPr>
          <w:bCs/>
        </w:rPr>
        <w:t xml:space="preserve">6.5; </w:t>
      </w:r>
      <w:r w:rsidRPr="001D0283">
        <w:rPr>
          <w:bCs/>
        </w:rPr>
        <w:tab/>
        <w:t>21.96 ≤B</w:t>
      </w:r>
      <w:r w:rsidRPr="001D0283" w:rsidDel="00746C40">
        <w:t xml:space="preserve"> </w:t>
      </w:r>
    </w:p>
    <w:p w14:paraId="69536DBC" w14:textId="4240505F" w:rsidR="00A1115A" w:rsidRPr="001D0283" w:rsidRDefault="0045651C" w:rsidP="00A1115A">
      <w:r w:rsidRPr="001D0283">
        <w:t xml:space="preserve">or when </w:t>
      </w:r>
      <w:proofErr w:type="spellStart"/>
      <w:r w:rsidRPr="001D0283">
        <w:t>BW</w:t>
      </w:r>
      <w:r w:rsidRPr="001D0283">
        <w:rPr>
          <w:vertAlign w:val="subscript"/>
        </w:rPr>
        <w:t>Channel_CA</w:t>
      </w:r>
      <w:proofErr w:type="spellEnd"/>
      <w:r w:rsidRPr="001D0283">
        <w:t xml:space="preserve"> &gt; 20 MHz</w:t>
      </w:r>
    </w:p>
    <w:p w14:paraId="40A5B77D" w14:textId="2A146D3D" w:rsidR="00A1115A" w:rsidRPr="001D0283" w:rsidRDefault="0045651C" w:rsidP="00A1115A">
      <w:pPr>
        <w:spacing w:after="120"/>
        <w:ind w:left="3408"/>
        <w:rPr>
          <w:color w:val="000000"/>
          <w:szCs w:val="24"/>
          <w:lang w:eastAsia="zh-CN"/>
        </w:rPr>
      </w:pPr>
      <w:r w:rsidRPr="001D0283">
        <w:rPr>
          <w:rFonts w:hint="eastAsia"/>
          <w:color w:val="000000" w:themeColor="text1"/>
          <w:szCs w:val="24"/>
          <w:lang w:eastAsia="zh-CN"/>
        </w:rPr>
        <w:t>A-MPR =</w:t>
      </w:r>
      <w:r w:rsidRPr="001D0283">
        <w:rPr>
          <w:rFonts w:hint="eastAsia"/>
          <w:color w:val="000000" w:themeColor="text1"/>
          <w:szCs w:val="24"/>
          <w:lang w:eastAsia="zh-CN"/>
        </w:rPr>
        <w:tab/>
      </w:r>
      <w:r w:rsidRPr="001D0283">
        <w:rPr>
          <w:rFonts w:hint="eastAsia"/>
          <w:color w:val="000000" w:themeColor="text1"/>
          <w:szCs w:val="24"/>
          <w:lang w:eastAsia="zh-CN"/>
        </w:rPr>
        <w:tab/>
      </w:r>
    </w:p>
    <w:p w14:paraId="307D095B" w14:textId="77777777" w:rsidR="00A1115A" w:rsidRPr="001D0283" w:rsidRDefault="00A1115A" w:rsidP="00A1115A">
      <w:pPr>
        <w:spacing w:after="120"/>
        <w:ind w:left="4828"/>
        <w:rPr>
          <w:color w:val="000000"/>
          <w:szCs w:val="24"/>
          <w:lang w:eastAsia="zh-CN"/>
        </w:rPr>
      </w:pPr>
      <w:r w:rsidRPr="001D0283">
        <w:rPr>
          <w:rFonts w:hint="eastAsia"/>
          <w:color w:val="000000"/>
          <w:szCs w:val="24"/>
          <w:lang w:eastAsia="zh-CN"/>
        </w:rPr>
        <w:t xml:space="preserve">20; </w:t>
      </w:r>
      <w:r w:rsidRPr="001D0283">
        <w:rPr>
          <w:color w:val="000000"/>
          <w:szCs w:val="24"/>
          <w:lang w:eastAsia="zh-CN"/>
        </w:rPr>
        <w:tab/>
      </w:r>
      <w:r w:rsidRPr="001D0283">
        <w:rPr>
          <w:rFonts w:hint="eastAsia"/>
          <w:color w:val="000000"/>
          <w:szCs w:val="24"/>
          <w:lang w:eastAsia="zh-CN"/>
        </w:rPr>
        <w:t>0 ≤B&lt;1.08</w:t>
      </w:r>
    </w:p>
    <w:p w14:paraId="47DCC4D2" w14:textId="77777777" w:rsidR="00A1115A" w:rsidRPr="001D0283" w:rsidRDefault="00A1115A" w:rsidP="00A1115A">
      <w:pPr>
        <w:spacing w:after="120"/>
        <w:ind w:left="4828"/>
        <w:rPr>
          <w:color w:val="000000"/>
          <w:szCs w:val="24"/>
          <w:lang w:eastAsia="zh-CN"/>
        </w:rPr>
      </w:pPr>
      <w:r w:rsidRPr="001D0283">
        <w:rPr>
          <w:rFonts w:hint="eastAsia"/>
          <w:color w:val="000000"/>
          <w:szCs w:val="24"/>
          <w:lang w:eastAsia="zh-CN"/>
        </w:rPr>
        <w:t xml:space="preserve">19.5; </w:t>
      </w:r>
      <w:r w:rsidRPr="001D0283">
        <w:rPr>
          <w:color w:val="000000"/>
          <w:szCs w:val="24"/>
          <w:lang w:eastAsia="zh-CN"/>
        </w:rPr>
        <w:tab/>
      </w:r>
      <w:r w:rsidRPr="001D0283">
        <w:rPr>
          <w:rFonts w:hint="eastAsia"/>
          <w:color w:val="000000"/>
          <w:szCs w:val="24"/>
          <w:lang w:eastAsia="zh-CN"/>
        </w:rPr>
        <w:t>1.08 ≤B&lt;2.16</w:t>
      </w:r>
    </w:p>
    <w:p w14:paraId="7B77812E" w14:textId="77777777" w:rsidR="00A1115A" w:rsidRPr="001D0283" w:rsidRDefault="00A1115A" w:rsidP="00A1115A">
      <w:pPr>
        <w:spacing w:after="120"/>
        <w:ind w:left="4828"/>
        <w:rPr>
          <w:color w:val="000000"/>
          <w:szCs w:val="24"/>
          <w:lang w:eastAsia="zh-CN"/>
        </w:rPr>
      </w:pPr>
      <w:r w:rsidRPr="001D0283">
        <w:rPr>
          <w:rFonts w:hint="eastAsia"/>
          <w:color w:val="000000"/>
          <w:szCs w:val="24"/>
          <w:lang w:eastAsia="zh-CN"/>
        </w:rPr>
        <w:t xml:space="preserve">19; </w:t>
      </w:r>
      <w:r w:rsidRPr="001D0283">
        <w:rPr>
          <w:color w:val="000000"/>
          <w:szCs w:val="24"/>
          <w:lang w:eastAsia="zh-CN"/>
        </w:rPr>
        <w:tab/>
      </w:r>
      <w:r w:rsidRPr="001D0283">
        <w:rPr>
          <w:rFonts w:hint="eastAsia"/>
          <w:color w:val="000000"/>
          <w:szCs w:val="24"/>
          <w:lang w:eastAsia="zh-CN"/>
        </w:rPr>
        <w:t>2.16 ≤B&lt;3.24</w:t>
      </w:r>
    </w:p>
    <w:p w14:paraId="32A3BA32" w14:textId="77777777" w:rsidR="00A1115A" w:rsidRPr="001D0283" w:rsidRDefault="00A1115A" w:rsidP="00A1115A">
      <w:pPr>
        <w:spacing w:after="120"/>
        <w:ind w:left="4828"/>
        <w:rPr>
          <w:color w:val="000000"/>
          <w:szCs w:val="24"/>
          <w:lang w:eastAsia="zh-CN"/>
        </w:rPr>
      </w:pPr>
      <w:r w:rsidRPr="001D0283">
        <w:rPr>
          <w:rFonts w:hint="eastAsia"/>
          <w:color w:val="000000"/>
          <w:szCs w:val="24"/>
          <w:lang w:eastAsia="zh-CN"/>
        </w:rPr>
        <w:t xml:space="preserve">18.5; </w:t>
      </w:r>
      <w:r w:rsidRPr="001D0283">
        <w:rPr>
          <w:color w:val="000000"/>
          <w:szCs w:val="24"/>
          <w:lang w:eastAsia="zh-CN"/>
        </w:rPr>
        <w:tab/>
      </w:r>
      <w:r w:rsidRPr="001D0283">
        <w:rPr>
          <w:rFonts w:hint="eastAsia"/>
          <w:color w:val="000000"/>
          <w:szCs w:val="24"/>
          <w:lang w:eastAsia="zh-CN"/>
        </w:rPr>
        <w:t>3.24 ≤ B &lt; 5.04</w:t>
      </w:r>
    </w:p>
    <w:p w14:paraId="4E2AED00" w14:textId="77777777" w:rsidR="00A1115A" w:rsidRPr="001D0283" w:rsidRDefault="00A1115A" w:rsidP="00A1115A">
      <w:pPr>
        <w:spacing w:after="120"/>
        <w:ind w:left="4828"/>
        <w:rPr>
          <w:color w:val="000000"/>
          <w:szCs w:val="24"/>
          <w:lang w:eastAsia="zh-CN"/>
        </w:rPr>
      </w:pPr>
      <w:r w:rsidRPr="001D0283">
        <w:rPr>
          <w:rFonts w:hint="eastAsia"/>
          <w:color w:val="000000"/>
          <w:szCs w:val="24"/>
          <w:lang w:eastAsia="zh-CN"/>
        </w:rPr>
        <w:t xml:space="preserve">18; </w:t>
      </w:r>
      <w:r w:rsidRPr="001D0283">
        <w:rPr>
          <w:color w:val="000000"/>
          <w:szCs w:val="24"/>
          <w:lang w:eastAsia="zh-CN"/>
        </w:rPr>
        <w:tab/>
      </w:r>
      <w:r w:rsidRPr="001D0283">
        <w:rPr>
          <w:rFonts w:hint="eastAsia"/>
          <w:color w:val="000000"/>
          <w:szCs w:val="24"/>
          <w:lang w:eastAsia="zh-CN"/>
        </w:rPr>
        <w:t>5.04 ≤B&lt; 10.08</w:t>
      </w:r>
    </w:p>
    <w:p w14:paraId="5FD2F4DC" w14:textId="77777777" w:rsidR="00A1115A" w:rsidRPr="001D0283" w:rsidRDefault="00A1115A" w:rsidP="00A1115A">
      <w:pPr>
        <w:spacing w:after="120"/>
        <w:ind w:left="4828"/>
        <w:rPr>
          <w:color w:val="000000"/>
          <w:szCs w:val="24"/>
          <w:lang w:eastAsia="zh-CN"/>
        </w:rPr>
      </w:pPr>
      <w:r w:rsidRPr="001D0283">
        <w:rPr>
          <w:rFonts w:hint="eastAsia"/>
          <w:color w:val="000000"/>
          <w:szCs w:val="24"/>
          <w:lang w:eastAsia="zh-CN"/>
        </w:rPr>
        <w:t xml:space="preserve">17; </w:t>
      </w:r>
      <w:r w:rsidRPr="001D0283">
        <w:rPr>
          <w:color w:val="000000"/>
          <w:szCs w:val="24"/>
          <w:lang w:eastAsia="zh-CN"/>
        </w:rPr>
        <w:tab/>
      </w:r>
      <w:r w:rsidRPr="001D0283">
        <w:rPr>
          <w:rFonts w:hint="eastAsia"/>
          <w:color w:val="000000"/>
          <w:szCs w:val="24"/>
          <w:lang w:eastAsia="zh-CN"/>
        </w:rPr>
        <w:t>10.08 ≤B&lt; 16.56</w:t>
      </w:r>
    </w:p>
    <w:p w14:paraId="3B089049" w14:textId="77777777" w:rsidR="00A1115A" w:rsidRPr="001D0283" w:rsidRDefault="00A1115A" w:rsidP="00A1115A">
      <w:pPr>
        <w:spacing w:after="120"/>
        <w:ind w:left="4828"/>
        <w:rPr>
          <w:color w:val="000000"/>
          <w:szCs w:val="24"/>
          <w:lang w:eastAsia="zh-CN"/>
        </w:rPr>
      </w:pPr>
      <w:r w:rsidRPr="001D0283">
        <w:rPr>
          <w:rFonts w:hint="eastAsia"/>
          <w:color w:val="000000"/>
          <w:szCs w:val="24"/>
          <w:lang w:eastAsia="zh-CN"/>
        </w:rPr>
        <w:t xml:space="preserve">16; </w:t>
      </w:r>
      <w:r w:rsidRPr="001D0283">
        <w:rPr>
          <w:color w:val="000000"/>
          <w:szCs w:val="24"/>
          <w:lang w:eastAsia="zh-CN"/>
        </w:rPr>
        <w:tab/>
      </w:r>
      <w:r w:rsidRPr="001D0283">
        <w:rPr>
          <w:rFonts w:hint="eastAsia"/>
          <w:color w:val="000000"/>
          <w:szCs w:val="24"/>
          <w:lang w:eastAsia="zh-CN"/>
        </w:rPr>
        <w:t>16.56 ≤ B &lt; 21.96</w:t>
      </w:r>
    </w:p>
    <w:p w14:paraId="52941DBB" w14:textId="77777777" w:rsidR="00A1115A" w:rsidRPr="001D0283" w:rsidRDefault="00A1115A" w:rsidP="00A1115A">
      <w:pPr>
        <w:spacing w:after="120"/>
        <w:ind w:left="4828"/>
        <w:rPr>
          <w:color w:val="000000"/>
          <w:szCs w:val="24"/>
          <w:lang w:eastAsia="zh-CN"/>
        </w:rPr>
      </w:pPr>
      <w:r w:rsidRPr="001D0283">
        <w:rPr>
          <w:rFonts w:hint="eastAsia"/>
          <w:color w:val="000000"/>
          <w:szCs w:val="24"/>
          <w:lang w:eastAsia="zh-CN"/>
        </w:rPr>
        <w:t xml:space="preserve">13; </w:t>
      </w:r>
      <w:r w:rsidRPr="001D0283">
        <w:rPr>
          <w:color w:val="000000"/>
          <w:szCs w:val="24"/>
          <w:lang w:eastAsia="zh-CN"/>
        </w:rPr>
        <w:tab/>
      </w:r>
      <w:r w:rsidRPr="001D0283">
        <w:rPr>
          <w:rFonts w:hint="eastAsia"/>
          <w:color w:val="000000"/>
          <w:szCs w:val="24"/>
          <w:lang w:eastAsia="zh-CN"/>
        </w:rPr>
        <w:t>21.96 ≤B</w:t>
      </w:r>
      <w:r w:rsidRPr="001D0283">
        <w:rPr>
          <w:color w:val="000000"/>
          <w:szCs w:val="24"/>
          <w:lang w:eastAsia="zh-CN"/>
        </w:rPr>
        <w:t>.</w:t>
      </w:r>
    </w:p>
    <w:p w14:paraId="17456747" w14:textId="77777777" w:rsidR="00A1115A" w:rsidRPr="001D0283" w:rsidRDefault="00A1115A" w:rsidP="00A1115A">
      <w:pPr>
        <w:rPr>
          <w:lang w:eastAsia="zh-CN"/>
        </w:rPr>
      </w:pPr>
      <w:r w:rsidRPr="001D0283">
        <w:rPr>
          <w:lang w:eastAsia="zh-CN"/>
        </w:rPr>
        <w:t>Where:</w:t>
      </w:r>
    </w:p>
    <w:p w14:paraId="5C97C830" w14:textId="6BD22C1D" w:rsidR="00A1115A" w:rsidRPr="001D0283" w:rsidRDefault="00D61E16" w:rsidP="00A1115A">
      <w:pPr>
        <w:ind w:left="284"/>
        <w:jc w:val="center"/>
      </w:pPr>
      <w:r w:rsidRPr="001D0283">
        <w:rPr>
          <w:lang w:eastAsia="zh-CN"/>
        </w:rPr>
        <w:t>B</w:t>
      </w:r>
      <w:ins w:id="730" w:author="Skyworks" w:date="2025-08-07T10:05:00Z">
        <w:r w:rsidR="00EE630F">
          <w:rPr>
            <w:lang w:eastAsia="zh-CN"/>
          </w:rPr>
          <w:t xml:space="preserve"> </w:t>
        </w:r>
      </w:ins>
      <w:r w:rsidRPr="001D0283">
        <w:rPr>
          <w:lang w:eastAsia="zh-CN"/>
        </w:rPr>
        <w:t>=</w:t>
      </w:r>
      <w:ins w:id="731" w:author="Skyworks" w:date="2025-08-07T10:05:00Z">
        <w:r w:rsidR="00EE630F">
          <w:rPr>
            <w:lang w:eastAsia="zh-CN"/>
          </w:rPr>
          <w:t xml:space="preserve"> </w:t>
        </w:r>
      </w:ins>
      <w:r w:rsidRPr="001D0283">
        <w:t>(L</w:t>
      </w:r>
      <w:r w:rsidRPr="001D0283">
        <w:rPr>
          <w:vertAlign w:val="subscript"/>
        </w:rPr>
        <w:t>CRB1</w:t>
      </w:r>
      <w:r w:rsidRPr="001D0283">
        <w:t>* 12* SCS</w:t>
      </w:r>
      <w:r w:rsidRPr="001D0283">
        <w:rPr>
          <w:vertAlign w:val="subscript"/>
        </w:rPr>
        <w:t>1</w:t>
      </w:r>
      <w:r w:rsidRPr="001D0283">
        <w:t xml:space="preserve"> + L</w:t>
      </w:r>
      <w:r w:rsidRPr="001D0283">
        <w:rPr>
          <w:vertAlign w:val="subscript"/>
        </w:rPr>
        <w:t xml:space="preserve">CRB2 </w:t>
      </w:r>
      <w:r w:rsidRPr="001D0283">
        <w:t>* 12 * SCS</w:t>
      </w:r>
      <w:r w:rsidRPr="001D0283">
        <w:rPr>
          <w:vertAlign w:val="subscript"/>
        </w:rPr>
        <w:t>2</w:t>
      </w:r>
      <w:r w:rsidRPr="001D0283">
        <w:t>)/1,000 (MHz), where SCS</w:t>
      </w:r>
      <w:r w:rsidRPr="001D0283">
        <w:rPr>
          <w:vertAlign w:val="subscript"/>
        </w:rPr>
        <w:t>1</w:t>
      </w:r>
      <w:r w:rsidRPr="001D0283">
        <w:t xml:space="preserve"> and SCS</w:t>
      </w:r>
      <w:r w:rsidRPr="001D0283">
        <w:rPr>
          <w:vertAlign w:val="subscript"/>
        </w:rPr>
        <w:t>2</w:t>
      </w:r>
      <w:r w:rsidRPr="001D0283">
        <w:t xml:space="preserve"> are expressed in kHz.</w:t>
      </w:r>
    </w:p>
    <w:p w14:paraId="45E7B885" w14:textId="77777777" w:rsidR="00A1115A" w:rsidRPr="001D0283" w:rsidRDefault="00A1115A" w:rsidP="00A1115A">
      <w:pPr>
        <w:ind w:left="284"/>
        <w:rPr>
          <w:vertAlign w:val="subscript"/>
        </w:rPr>
      </w:pPr>
      <w:r w:rsidRPr="001D0283">
        <w:t>and L</w:t>
      </w:r>
      <w:r w:rsidRPr="001D0283">
        <w:rPr>
          <w:sz w:val="13"/>
          <w:szCs w:val="13"/>
        </w:rPr>
        <w:t>CRB1</w:t>
      </w:r>
      <w:r w:rsidRPr="001D0283">
        <w:t>, SCS</w:t>
      </w:r>
      <w:r w:rsidRPr="001D0283">
        <w:rPr>
          <w:sz w:val="13"/>
          <w:szCs w:val="13"/>
        </w:rPr>
        <w:t xml:space="preserve">1 </w:t>
      </w:r>
      <w:r w:rsidRPr="001D0283">
        <w:t>are for CC1, L</w:t>
      </w:r>
      <w:r w:rsidRPr="001D0283">
        <w:rPr>
          <w:sz w:val="13"/>
          <w:szCs w:val="13"/>
        </w:rPr>
        <w:t>CRB2</w:t>
      </w:r>
      <w:r w:rsidRPr="001D0283">
        <w:t>, SCS</w:t>
      </w:r>
      <w:r w:rsidRPr="001D0283">
        <w:rPr>
          <w:sz w:val="13"/>
          <w:szCs w:val="13"/>
        </w:rPr>
        <w:t xml:space="preserve">2 </w:t>
      </w:r>
      <w:r w:rsidRPr="001D0283">
        <w:t>are for CC2, CC1 is the component carrier with lower frequency.</w:t>
      </w:r>
    </w:p>
    <w:p w14:paraId="32311AE8" w14:textId="3E889250" w:rsidR="005D4149" w:rsidRDefault="005D4149" w:rsidP="005D4149">
      <w:pPr>
        <w:pStyle w:val="B1"/>
        <w:rPr>
          <w:color w:val="00B0F0"/>
        </w:rPr>
      </w:pPr>
      <w:r w:rsidRPr="005D4149">
        <w:rPr>
          <w:color w:val="00B0F0"/>
        </w:rPr>
        <w:t xml:space="preserve">************************End of changes </w:t>
      </w:r>
      <w:r w:rsidR="0006598F">
        <w:rPr>
          <w:color w:val="00B0F0"/>
        </w:rPr>
        <w:t>4</w:t>
      </w:r>
      <w:r w:rsidRPr="005D4149">
        <w:rPr>
          <w:color w:val="00B0F0"/>
        </w:rPr>
        <w:t xml:space="preserve"> ***************************************************</w:t>
      </w:r>
    </w:p>
    <w:p w14:paraId="20E2034F" w14:textId="7EB8A72E" w:rsidR="005D4149" w:rsidRPr="001D0283" w:rsidRDefault="005D4149" w:rsidP="005D4149">
      <w:pPr>
        <w:pStyle w:val="B1"/>
      </w:pPr>
      <w:r w:rsidRPr="005D4149">
        <w:rPr>
          <w:color w:val="00B0F0"/>
        </w:rPr>
        <w:t>************************</w:t>
      </w:r>
      <w:r>
        <w:rPr>
          <w:color w:val="00B0F0"/>
        </w:rPr>
        <w:t>Beginning</w:t>
      </w:r>
      <w:r w:rsidRPr="005D4149">
        <w:rPr>
          <w:color w:val="00B0F0"/>
        </w:rPr>
        <w:t xml:space="preserve"> of changes </w:t>
      </w:r>
      <w:r w:rsidR="0006598F">
        <w:rPr>
          <w:color w:val="00B0F0"/>
        </w:rPr>
        <w:t>5</w:t>
      </w:r>
      <w:r w:rsidRPr="005D4149">
        <w:rPr>
          <w:color w:val="00B0F0"/>
        </w:rPr>
        <w:t xml:space="preserve"> ***********************************************</w:t>
      </w:r>
    </w:p>
    <w:p w14:paraId="2E6CD030" w14:textId="77777777" w:rsidR="00A1115A" w:rsidRPr="001D0283" w:rsidRDefault="00A1115A" w:rsidP="00A1115A">
      <w:pPr>
        <w:pStyle w:val="Heading5"/>
      </w:pPr>
      <w:bookmarkStart w:id="732" w:name="_Toc21344270"/>
      <w:bookmarkStart w:id="733" w:name="_Toc29801756"/>
      <w:bookmarkStart w:id="734" w:name="_Toc29802180"/>
      <w:bookmarkStart w:id="735" w:name="_Toc29802805"/>
      <w:bookmarkStart w:id="736" w:name="_Toc36107547"/>
      <w:bookmarkStart w:id="737" w:name="_Toc37251313"/>
      <w:bookmarkStart w:id="738" w:name="_Toc45888119"/>
      <w:bookmarkStart w:id="739" w:name="_Toc45888718"/>
      <w:bookmarkStart w:id="740" w:name="_Toc61367363"/>
      <w:bookmarkStart w:id="741" w:name="_Toc61372746"/>
      <w:bookmarkStart w:id="742" w:name="_Toc68230687"/>
      <w:bookmarkStart w:id="743" w:name="_Toc69084100"/>
      <w:bookmarkStart w:id="744" w:name="_Toc75467109"/>
      <w:bookmarkStart w:id="745" w:name="_Toc76509131"/>
      <w:bookmarkStart w:id="746" w:name="_Toc76718121"/>
      <w:bookmarkStart w:id="747" w:name="_Toc83580431"/>
      <w:bookmarkStart w:id="748" w:name="_Toc84404940"/>
      <w:bookmarkStart w:id="749" w:name="_Toc84413549"/>
      <w:bookmarkStart w:id="750" w:name="_Toc21344271"/>
      <w:bookmarkStart w:id="751" w:name="_Toc29801757"/>
      <w:bookmarkStart w:id="752" w:name="_Toc29802181"/>
      <w:bookmarkStart w:id="753" w:name="_Toc29802806"/>
      <w:bookmarkStart w:id="754" w:name="_Toc36107548"/>
      <w:bookmarkStart w:id="755" w:name="_Toc37251314"/>
      <w:bookmarkStart w:id="756" w:name="_Toc45888120"/>
      <w:bookmarkStart w:id="757" w:name="_Toc45888719"/>
      <w:r w:rsidRPr="001D0283">
        <w:t>6.2A.4.1.1</w:t>
      </w:r>
      <w:r w:rsidRPr="001D0283">
        <w:tab/>
        <w:t>Configured transmitted power for Intra-band contiguous CA</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1F7B9775" w14:textId="77777777" w:rsidR="00A1115A" w:rsidRPr="001D0283" w:rsidRDefault="00A1115A" w:rsidP="00A1115A">
      <w:r w:rsidRPr="001D0283">
        <w:t xml:space="preserve">For uplink carrier aggregation the UE is allowed to set its configured maximum output power </w:t>
      </w:r>
      <w:proofErr w:type="spellStart"/>
      <w:r w:rsidRPr="001D0283">
        <w:rPr>
          <w:rFonts w:cs="Vrinda"/>
          <w:lang w:bidi="bn-IN"/>
        </w:rPr>
        <w:t>P</w:t>
      </w:r>
      <w:r w:rsidRPr="001D0283">
        <w:rPr>
          <w:rFonts w:cs="Vrinda"/>
          <w:vertAlign w:val="subscript"/>
          <w:lang w:bidi="bn-IN"/>
        </w:rPr>
        <w:t>CMAX</w:t>
      </w:r>
      <w:r w:rsidRPr="001D0283">
        <w:rPr>
          <w:rFonts w:hint="eastAsia"/>
          <w:vertAlign w:val="subscript"/>
        </w:rPr>
        <w:t>,</w:t>
      </w:r>
      <w:r w:rsidRPr="001D0283">
        <w:rPr>
          <w:i/>
          <w:vertAlign w:val="subscript"/>
        </w:rPr>
        <w:t>c</w:t>
      </w:r>
      <w:proofErr w:type="spellEnd"/>
      <w:r w:rsidRPr="001D0283">
        <w:t xml:space="preserve"> </w:t>
      </w:r>
      <w:r w:rsidRPr="001D0283">
        <w:rPr>
          <w:lang w:eastAsia="zh-CN"/>
        </w:rPr>
        <w:t>for</w:t>
      </w:r>
      <w:r w:rsidRPr="001D0283">
        <w:rPr>
          <w:rFonts w:hint="eastAsia"/>
        </w:rPr>
        <w:t xml:space="preserve"> </w:t>
      </w:r>
      <w:r w:rsidRPr="001D0283">
        <w:t>serving cell</w:t>
      </w:r>
      <w:r w:rsidRPr="001D0283">
        <w:rPr>
          <w:rFonts w:hint="eastAsia"/>
        </w:rPr>
        <w:t xml:space="preserve"> </w:t>
      </w:r>
      <w:r w:rsidRPr="001D0283">
        <w:rPr>
          <w:i/>
        </w:rPr>
        <w:t>c</w:t>
      </w:r>
      <w:r w:rsidRPr="001D0283">
        <w:t xml:space="preserve"> and its total configured maximum output power </w:t>
      </w:r>
      <w:r w:rsidRPr="001D0283">
        <w:rPr>
          <w:rFonts w:cs="Vrinda"/>
          <w:lang w:bidi="bn-IN"/>
        </w:rPr>
        <w:t>P</w:t>
      </w:r>
      <w:r w:rsidRPr="001D0283">
        <w:rPr>
          <w:rFonts w:cs="Vrinda"/>
          <w:vertAlign w:val="subscript"/>
          <w:lang w:bidi="bn-IN"/>
        </w:rPr>
        <w:t>CMAX</w:t>
      </w:r>
      <w:r w:rsidRPr="001D0283">
        <w:t>.</w:t>
      </w:r>
    </w:p>
    <w:p w14:paraId="636E2B0F" w14:textId="4E2C14A7" w:rsidR="00A1115A" w:rsidRPr="001D0283" w:rsidRDefault="008E54ED" w:rsidP="00052901">
      <w:pPr>
        <w:keepNext/>
        <w:keepLines/>
      </w:pPr>
      <w:r w:rsidRPr="001D0283">
        <w:rPr>
          <w:lang w:eastAsia="zh-CN" w:bidi="bn-IN"/>
        </w:rPr>
        <w:t>T</w:t>
      </w:r>
      <w:r w:rsidRPr="001D0283">
        <w:rPr>
          <w:lang w:bidi="bn-IN"/>
        </w:rPr>
        <w:t xml:space="preserve">he configured maximum output power </w:t>
      </w:r>
      <w:proofErr w:type="spellStart"/>
      <w:r w:rsidRPr="001D0283">
        <w:rPr>
          <w:lang w:bidi="bn-IN"/>
        </w:rPr>
        <w:t>P</w:t>
      </w:r>
      <w:r w:rsidRPr="001D0283">
        <w:rPr>
          <w:vertAlign w:val="subscript"/>
          <w:lang w:bidi="bn-IN"/>
        </w:rPr>
        <w:t>CMAX,</w:t>
      </w:r>
      <w:r w:rsidRPr="001D0283">
        <w:rPr>
          <w:i/>
          <w:vertAlign w:val="subscript"/>
          <w:lang w:eastAsia="zh-CN" w:bidi="bn-IN"/>
        </w:rPr>
        <w:t>c</w:t>
      </w:r>
      <w:proofErr w:type="spellEnd"/>
      <w:r w:rsidRPr="001D0283">
        <w:rPr>
          <w:vertAlign w:val="subscript"/>
          <w:lang w:bidi="bn-IN"/>
        </w:rPr>
        <w:t xml:space="preserve"> </w:t>
      </w:r>
      <w:r w:rsidRPr="001D0283">
        <w:rPr>
          <w:lang w:bidi="bn-IN"/>
        </w:rPr>
        <w:t xml:space="preserve"> </w:t>
      </w:r>
      <w:r w:rsidRPr="001D0283">
        <w:rPr>
          <w:lang w:eastAsia="zh-CN"/>
        </w:rPr>
        <w:t xml:space="preserve">on serving cell </w:t>
      </w:r>
      <w:r w:rsidRPr="001D0283">
        <w:rPr>
          <w:i/>
          <w:lang w:bidi="bn-IN"/>
        </w:rPr>
        <w:t>c</w:t>
      </w:r>
      <w:r w:rsidRPr="001D0283">
        <w:rPr>
          <w:lang w:bidi="bn-IN"/>
        </w:rPr>
        <w:t xml:space="preserve"> shall be set as specified in clause 6.2.4,</w:t>
      </w:r>
      <w:r w:rsidRPr="001D0283">
        <w:rPr>
          <w:rFonts w:cs="Vrinda"/>
          <w:lang w:bidi="bn-IN"/>
        </w:rPr>
        <w:t xml:space="preserve"> but with </w:t>
      </w:r>
      <w:proofErr w:type="spellStart"/>
      <w:r w:rsidRPr="001D0283">
        <w:t>MPR</w:t>
      </w:r>
      <w:r w:rsidRPr="001D0283">
        <w:rPr>
          <w:i/>
          <w:vertAlign w:val="subscript"/>
        </w:rPr>
        <w:t>c</w:t>
      </w:r>
      <w:proofErr w:type="spellEnd"/>
      <w:r w:rsidRPr="001D0283">
        <w:t xml:space="preserve"> = MPR and A-</w:t>
      </w:r>
      <w:proofErr w:type="spellStart"/>
      <w:r w:rsidRPr="001D0283">
        <w:t>MPR</w:t>
      </w:r>
      <w:r w:rsidRPr="001D0283">
        <w:rPr>
          <w:i/>
          <w:vertAlign w:val="subscript"/>
        </w:rPr>
        <w:t>c</w:t>
      </w:r>
      <w:proofErr w:type="spellEnd"/>
      <w:r w:rsidRPr="001D0283">
        <w:t xml:space="preserve"> = A-MPR with MPR and A-MPR as determined by subclause 6.2A.2 and 6.2A.3, respectively</w:t>
      </w:r>
      <w:r w:rsidRPr="001D0283">
        <w:rPr>
          <w:lang w:bidi="bn-IN"/>
        </w:rPr>
        <w:t xml:space="preserve">. For PH reporting the following exception applies: if the UE is configured with multiple uplink serving cells, the power </w:t>
      </w:r>
      <w:proofErr w:type="spellStart"/>
      <w:r w:rsidRPr="001D0283">
        <w:rPr>
          <w:lang w:bidi="bn-IN"/>
        </w:rPr>
        <w:t>P</w:t>
      </w:r>
      <w:r w:rsidRPr="001D0283">
        <w:rPr>
          <w:vertAlign w:val="subscript"/>
          <w:lang w:bidi="bn-IN"/>
        </w:rPr>
        <w:t>CMAX,</w:t>
      </w:r>
      <w:r w:rsidRPr="001D0283">
        <w:rPr>
          <w:i/>
          <w:vertAlign w:val="subscript"/>
          <w:lang w:eastAsia="zh-CN" w:bidi="bn-IN"/>
        </w:rPr>
        <w:t>c</w:t>
      </w:r>
      <w:proofErr w:type="spellEnd"/>
      <w:r w:rsidRPr="001D0283">
        <w:rPr>
          <w:vertAlign w:val="subscript"/>
          <w:lang w:bidi="bn-IN"/>
        </w:rPr>
        <w:t xml:space="preserve"> </w:t>
      </w:r>
      <w:r w:rsidRPr="001D0283">
        <w:rPr>
          <w:lang w:bidi="bn-IN"/>
        </w:rPr>
        <w:t xml:space="preserve"> used for the purpose of PH reporting </w:t>
      </w:r>
      <w:r w:rsidRPr="001D0283">
        <w:rPr>
          <w:lang w:eastAsia="zh-CN"/>
        </w:rPr>
        <w:t xml:space="preserve">on first serving cell </w:t>
      </w:r>
      <w:r w:rsidRPr="001D0283">
        <w:rPr>
          <w:i/>
          <w:iCs/>
          <w:lang w:eastAsia="zh-CN"/>
        </w:rPr>
        <w:t>c</w:t>
      </w:r>
      <w:r w:rsidRPr="001D0283">
        <w:rPr>
          <w:lang w:eastAsia="zh-CN"/>
        </w:rPr>
        <w:t xml:space="preserve"> = </w:t>
      </w:r>
      <w:r w:rsidRPr="001D0283">
        <w:rPr>
          <w:i/>
          <w:lang w:bidi="bn-IN"/>
        </w:rPr>
        <w:t>c</w:t>
      </w:r>
      <w:r w:rsidRPr="001D0283">
        <w:rPr>
          <w:iCs/>
          <w:vertAlign w:val="subscript"/>
          <w:lang w:bidi="bn-IN"/>
        </w:rPr>
        <w:t>1</w:t>
      </w:r>
      <w:r w:rsidRPr="001D0283">
        <w:rPr>
          <w:lang w:bidi="bn-IN"/>
        </w:rPr>
        <w:t xml:space="preserve"> does not consider for computation of the PH report transmissions on a second </w:t>
      </w:r>
      <w:r w:rsidRPr="001D0283">
        <w:rPr>
          <w:lang w:eastAsia="zh-CN"/>
        </w:rPr>
        <w:t xml:space="preserve">serving cell </w:t>
      </w:r>
      <w:r w:rsidRPr="001D0283">
        <w:rPr>
          <w:i/>
          <w:lang w:bidi="bn-IN"/>
        </w:rPr>
        <w:t>c</w:t>
      </w:r>
      <w:r w:rsidRPr="001D0283">
        <w:rPr>
          <w:iCs/>
          <w:vertAlign w:val="subscript"/>
          <w:lang w:bidi="bn-IN"/>
        </w:rPr>
        <w:t>2</w:t>
      </w:r>
      <w:r w:rsidRPr="001D0283">
        <w:rPr>
          <w:lang w:bidi="bn-IN"/>
        </w:rPr>
        <w:t xml:space="preserve"> as exempted  in subclause 7.7.1 in [8]. There is one power management term for the UE, denoted P-MPR, and </w:t>
      </w:r>
      <w:r w:rsidRPr="001D0283">
        <w:t>P-MPR</w:t>
      </w:r>
      <w:r w:rsidRPr="001D0283">
        <w:rPr>
          <w:vertAlign w:val="subscript"/>
        </w:rPr>
        <w:t xml:space="preserve"> </w:t>
      </w:r>
      <w:r w:rsidRPr="001D0283">
        <w:rPr>
          <w:i/>
          <w:vertAlign w:val="subscript"/>
          <w:lang w:bidi="bn-IN"/>
        </w:rPr>
        <w:t>c</w:t>
      </w:r>
      <w:r w:rsidRPr="001D0283">
        <w:rPr>
          <w:lang w:bidi="bn-IN"/>
        </w:rPr>
        <w:t xml:space="preserve"> = P-MPR. </w:t>
      </w:r>
    </w:p>
    <w:p w14:paraId="1476CA33" w14:textId="77777777" w:rsidR="00A1115A" w:rsidRPr="001D0283" w:rsidRDefault="00A1115A" w:rsidP="00A1115A">
      <w:pPr>
        <w:rPr>
          <w:lang w:bidi="bn-IN"/>
        </w:rPr>
      </w:pPr>
      <w:r w:rsidRPr="001D0283">
        <w:rPr>
          <w:lang w:bidi="bn-IN"/>
        </w:rPr>
        <w:t>The total configured maximum output power P</w:t>
      </w:r>
      <w:r w:rsidRPr="001D0283">
        <w:rPr>
          <w:vertAlign w:val="subscript"/>
          <w:lang w:bidi="bn-IN"/>
        </w:rPr>
        <w:t>CMAX</w:t>
      </w:r>
      <w:r w:rsidRPr="001D0283">
        <w:rPr>
          <w:lang w:bidi="bn-IN"/>
        </w:rPr>
        <w:t xml:space="preserve"> shall be set within the following bounds:</w:t>
      </w:r>
    </w:p>
    <w:p w14:paraId="2C37C1A6" w14:textId="77777777" w:rsidR="00A1115A" w:rsidRPr="001D0283" w:rsidRDefault="00A1115A" w:rsidP="00A1115A">
      <w:pPr>
        <w:pStyle w:val="EQ"/>
        <w:rPr>
          <w:noProof w:val="0"/>
          <w:lang w:bidi="bn-IN"/>
        </w:rPr>
      </w:pPr>
      <w:r w:rsidRPr="001D0283">
        <w:rPr>
          <w:noProof w:val="0"/>
          <w:lang w:bidi="bn-IN"/>
        </w:rPr>
        <w:tab/>
        <w:t>P</w:t>
      </w:r>
      <w:r w:rsidRPr="001D0283">
        <w:rPr>
          <w:noProof w:val="0"/>
          <w:vertAlign w:val="subscript"/>
        </w:rPr>
        <w:t>CMAX_L</w:t>
      </w:r>
      <w:r w:rsidRPr="001D0283">
        <w:rPr>
          <w:noProof w:val="0"/>
          <w:lang w:bidi="bn-IN"/>
        </w:rPr>
        <w:t xml:space="preserve"> ≤ P</w:t>
      </w:r>
      <w:r w:rsidRPr="001D0283">
        <w:rPr>
          <w:noProof w:val="0"/>
          <w:vertAlign w:val="subscript"/>
          <w:lang w:bidi="bn-IN"/>
        </w:rPr>
        <w:t xml:space="preserve">CMAX </w:t>
      </w:r>
      <w:r w:rsidRPr="001D0283">
        <w:rPr>
          <w:noProof w:val="0"/>
          <w:lang w:bidi="bn-IN"/>
        </w:rPr>
        <w:t>≤ P</w:t>
      </w:r>
      <w:r w:rsidRPr="001D0283">
        <w:rPr>
          <w:noProof w:val="0"/>
          <w:vertAlign w:val="subscript"/>
        </w:rPr>
        <w:t>CMAX_H</w:t>
      </w:r>
    </w:p>
    <w:p w14:paraId="4503B2EF" w14:textId="77777777" w:rsidR="00FC4EC2" w:rsidRPr="001D0283" w:rsidRDefault="00FC4EC2" w:rsidP="00FC4EC2">
      <w:r w:rsidRPr="001D0283">
        <w:t>F</w:t>
      </w:r>
      <w:r w:rsidRPr="001D0283">
        <w:rPr>
          <w:rFonts w:hint="eastAsia"/>
        </w:rPr>
        <w:t xml:space="preserve">or </w:t>
      </w:r>
      <w:r w:rsidRPr="001D0283">
        <w:rPr>
          <w:lang w:eastAsia="zh-CN"/>
        </w:rPr>
        <w:t xml:space="preserve">uplink </w:t>
      </w:r>
      <w:r w:rsidRPr="001D0283">
        <w:rPr>
          <w:rFonts w:hint="eastAsia"/>
        </w:rPr>
        <w:t xml:space="preserve">intra-band </w:t>
      </w:r>
      <w:r w:rsidRPr="001D0283">
        <w:t xml:space="preserve">contiguous </w:t>
      </w:r>
      <w:r w:rsidRPr="001D0283">
        <w:rPr>
          <w:rFonts w:hint="eastAsia"/>
        </w:rPr>
        <w:t>carrier aggregation</w:t>
      </w:r>
      <w:r w:rsidRPr="001D0283">
        <w:t xml:space="preserve"> when same slot pattern is used in all aggregated serving cells</w:t>
      </w:r>
      <w:r w:rsidRPr="001D0283">
        <w:rPr>
          <w:rFonts w:hint="eastAsia"/>
        </w:rPr>
        <w:t xml:space="preserve">, </w:t>
      </w:r>
    </w:p>
    <w:p w14:paraId="39F4678C" w14:textId="77777777" w:rsidR="00FC4EC2" w:rsidRPr="001D0283" w:rsidRDefault="00FC4EC2" w:rsidP="00FC4EC2">
      <w:pPr>
        <w:pStyle w:val="EQ"/>
        <w:rPr>
          <w:rFonts w:cs="Vrinda"/>
          <w:noProof w:val="0"/>
          <w:lang w:eastAsia="zh-CN" w:bidi="bn-IN"/>
        </w:rPr>
      </w:pPr>
      <w:r w:rsidRPr="001D0283">
        <w:rPr>
          <w:rFonts w:cs="Vrinda"/>
          <w:noProof w:val="0"/>
          <w:lang w:bidi="bn-IN"/>
        </w:rPr>
        <w:tab/>
        <w:t>P</w:t>
      </w:r>
      <w:r w:rsidRPr="001D0283">
        <w:rPr>
          <w:rFonts w:cs="Vrinda"/>
          <w:noProof w:val="0"/>
          <w:vertAlign w:val="subscript"/>
          <w:lang w:bidi="bn-IN"/>
        </w:rPr>
        <w:t xml:space="preserve">CMAX_L </w:t>
      </w:r>
      <w:r w:rsidRPr="001D0283">
        <w:rPr>
          <w:noProof w:val="0"/>
        </w:rPr>
        <w:t xml:space="preserve"> = MIN{</w:t>
      </w:r>
      <w:r w:rsidRPr="001D0283">
        <w:rPr>
          <w:rFonts w:cs="Vrinda"/>
          <w:noProof w:val="0"/>
          <w:lang w:bidi="bn-IN"/>
        </w:rPr>
        <w:t>10 log</w:t>
      </w:r>
      <w:r w:rsidRPr="001D0283">
        <w:rPr>
          <w:rFonts w:cs="Vrinda"/>
          <w:noProof w:val="0"/>
          <w:vertAlign w:val="subscript"/>
          <w:lang w:bidi="bn-IN"/>
        </w:rPr>
        <w:t>10</w:t>
      </w:r>
      <w:r w:rsidRPr="001D0283">
        <w:rPr>
          <w:rFonts w:cs="Vrinda"/>
          <w:noProof w:val="0"/>
          <w:lang w:bidi="bn-IN"/>
        </w:rPr>
        <w:t xml:space="preserve"> </w:t>
      </w:r>
      <w:r w:rsidRPr="001D0283">
        <w:rPr>
          <w:noProof w:val="0"/>
        </w:rPr>
        <w:t xml:space="preserve">∑ </w:t>
      </w:r>
      <w:proofErr w:type="spellStart"/>
      <w:r w:rsidRPr="001D0283">
        <w:rPr>
          <w:rFonts w:cs="Vrinda"/>
          <w:noProof w:val="0"/>
          <w:lang w:bidi="bn-IN"/>
        </w:rPr>
        <w:t>p</w:t>
      </w:r>
      <w:r w:rsidRPr="001D0283">
        <w:rPr>
          <w:rFonts w:cs="Vrinda"/>
          <w:noProof w:val="0"/>
          <w:vertAlign w:val="subscript"/>
          <w:lang w:bidi="bn-IN"/>
        </w:rPr>
        <w:t>EMAX,c</w:t>
      </w:r>
      <w:proofErr w:type="spellEnd"/>
      <w:r w:rsidRPr="001D0283">
        <w:rPr>
          <w:rFonts w:cs="Vrinda"/>
          <w:noProof w:val="0"/>
          <w:vertAlign w:val="subscript"/>
          <w:lang w:bidi="bn-IN"/>
        </w:rPr>
        <w:t xml:space="preserve"> </w:t>
      </w:r>
      <w:r w:rsidRPr="001D0283">
        <w:rPr>
          <w:rFonts w:cs="Vrinda"/>
          <w:noProof w:val="0"/>
          <w:lang w:bidi="bn-IN"/>
        </w:rPr>
        <w:t xml:space="preserve"> - </w:t>
      </w:r>
      <w:r w:rsidRPr="001D0283">
        <w:rPr>
          <w:rFonts w:ascii="Symbol" w:hAnsi="Symbol" w:cs="Vrinda"/>
          <w:noProof w:val="0"/>
          <w:lang w:bidi="bn-IN"/>
        </w:rPr>
        <w:t></w:t>
      </w:r>
      <w:r w:rsidRPr="001D0283">
        <w:rPr>
          <w:rFonts w:cs="Vrinda"/>
          <w:noProof w:val="0"/>
          <w:lang w:bidi="bn-IN"/>
        </w:rPr>
        <w:t>T</w:t>
      </w:r>
      <w:r w:rsidRPr="001D0283">
        <w:rPr>
          <w:rFonts w:cs="Vrinda"/>
          <w:noProof w:val="0"/>
          <w:vertAlign w:val="subscript"/>
          <w:lang w:bidi="bn-IN"/>
        </w:rPr>
        <w:t xml:space="preserve">C </w:t>
      </w:r>
      <w:r w:rsidRPr="001D0283">
        <w:rPr>
          <w:rFonts w:cs="Vrinda"/>
          <w:noProof w:val="0"/>
          <w:lang w:bidi="bn-IN"/>
        </w:rPr>
        <w:t xml:space="preserve">, </w:t>
      </w:r>
      <w:r w:rsidRPr="001D0283">
        <w:rPr>
          <w:noProof w:val="0"/>
          <w:lang w:bidi="bn-IN"/>
        </w:rPr>
        <w:t>P</w:t>
      </w:r>
      <w:r w:rsidRPr="001D0283">
        <w:rPr>
          <w:noProof w:val="0"/>
          <w:vertAlign w:val="subscript"/>
          <w:lang w:bidi="bn-IN"/>
        </w:rPr>
        <w:t>EMAX,CA</w:t>
      </w:r>
      <w:r w:rsidRPr="001D0283">
        <w:rPr>
          <w:noProof w:val="0"/>
          <w:lang w:bidi="bn-IN"/>
        </w:rPr>
        <w:t>,(</w:t>
      </w:r>
      <w:proofErr w:type="spellStart"/>
      <w:r w:rsidRPr="001D0283">
        <w:rPr>
          <w:noProof w:val="0"/>
          <w:lang w:bidi="bn-IN"/>
        </w:rPr>
        <w:t>P</w:t>
      </w:r>
      <w:r w:rsidRPr="001D0283">
        <w:rPr>
          <w:noProof w:val="0"/>
          <w:vertAlign w:val="subscript"/>
          <w:lang w:bidi="bn-IN"/>
        </w:rPr>
        <w:t>PowerClass,CA</w:t>
      </w:r>
      <w:proofErr w:type="spellEnd"/>
      <w:r w:rsidRPr="001D0283">
        <w:rPr>
          <w:noProof w:val="0"/>
          <w:lang w:bidi="bn-IN"/>
        </w:rPr>
        <w:t xml:space="preserve">– </w:t>
      </w:r>
      <w:proofErr w:type="spellStart"/>
      <w:r w:rsidRPr="001D0283">
        <w:rPr>
          <w:noProof w:val="0"/>
        </w:rPr>
        <w:t>ΔP</w:t>
      </w:r>
      <w:r w:rsidRPr="001D0283">
        <w:rPr>
          <w:noProof w:val="0"/>
          <w:vertAlign w:val="subscript"/>
        </w:rPr>
        <w:t>PowerClass,CA</w:t>
      </w:r>
      <w:proofErr w:type="spellEnd"/>
      <w:r w:rsidRPr="001D0283">
        <w:rPr>
          <w:noProof w:val="0"/>
          <w:lang w:bidi="bn-IN"/>
        </w:rPr>
        <w:t>) – MAX(MAX(MPR, A-MPR) +</w:t>
      </w:r>
      <w:r w:rsidRPr="001D0283">
        <w:rPr>
          <w:noProof w:val="0"/>
        </w:rPr>
        <w:t xml:space="preserve"> </w:t>
      </w:r>
      <w:proofErr w:type="spellStart"/>
      <w:r w:rsidRPr="001D0283">
        <w:rPr>
          <w:noProof w:val="0"/>
        </w:rPr>
        <w:t>ΔT</w:t>
      </w:r>
      <w:r w:rsidRPr="001D0283">
        <w:rPr>
          <w:noProof w:val="0"/>
          <w:vertAlign w:val="subscript"/>
        </w:rPr>
        <w:t>IB,c</w:t>
      </w:r>
      <w:proofErr w:type="spellEnd"/>
      <w:r w:rsidRPr="001D0283">
        <w:rPr>
          <w:noProof w:val="0"/>
          <w:lang w:bidi="bn-IN"/>
        </w:rPr>
        <w:t xml:space="preserve"> + </w:t>
      </w:r>
      <w:r w:rsidRPr="001D0283">
        <w:rPr>
          <w:rFonts w:ascii="Symbol" w:hAnsi="Symbol"/>
          <w:noProof w:val="0"/>
          <w:lang w:bidi="bn-IN"/>
        </w:rPr>
        <w:t></w:t>
      </w:r>
      <w:r w:rsidRPr="001D0283">
        <w:rPr>
          <w:noProof w:val="0"/>
          <w:lang w:bidi="bn-IN"/>
        </w:rPr>
        <w:t>T</w:t>
      </w:r>
      <w:r w:rsidRPr="001D0283">
        <w:rPr>
          <w:noProof w:val="0"/>
          <w:vertAlign w:val="subscript"/>
          <w:lang w:bidi="bn-IN"/>
        </w:rPr>
        <w:t>C</w:t>
      </w:r>
      <w:r w:rsidRPr="001D0283">
        <w:rPr>
          <w:noProof w:val="0"/>
          <w:lang w:bidi="bn-IN"/>
        </w:rPr>
        <w:t xml:space="preserve"> +</w:t>
      </w:r>
      <w:r w:rsidRPr="001D0283">
        <w:rPr>
          <w:noProof w:val="0"/>
        </w:rPr>
        <w:t xml:space="preserve"> </w:t>
      </w:r>
      <w:r w:rsidRPr="001D0283">
        <w:rPr>
          <w:rFonts w:ascii="Symbol" w:hAnsi="Symbol"/>
          <w:noProof w:val="0"/>
          <w:lang w:bidi="bn-IN"/>
        </w:rPr>
        <w:t></w:t>
      </w:r>
      <w:proofErr w:type="spellStart"/>
      <w:r w:rsidRPr="001D0283">
        <w:rPr>
          <w:noProof w:val="0"/>
          <w:lang w:bidi="bn-IN"/>
        </w:rPr>
        <w:t>T</w:t>
      </w:r>
      <w:r w:rsidRPr="001D0283">
        <w:rPr>
          <w:noProof w:val="0"/>
          <w:vertAlign w:val="subscript"/>
          <w:lang w:bidi="bn-IN"/>
        </w:rPr>
        <w:t>RxSRS</w:t>
      </w:r>
      <w:proofErr w:type="spellEnd"/>
      <w:r w:rsidRPr="001D0283">
        <w:rPr>
          <w:noProof w:val="0"/>
          <w:lang w:bidi="bn-IN"/>
        </w:rPr>
        <w:t>, P-</w:t>
      </w:r>
      <w:proofErr w:type="spellStart"/>
      <w:r w:rsidRPr="001D0283">
        <w:rPr>
          <w:noProof w:val="0"/>
          <w:lang w:bidi="bn-IN"/>
        </w:rPr>
        <w:t>MPR</w:t>
      </w:r>
      <w:r w:rsidRPr="001D0283">
        <w:rPr>
          <w:noProof w:val="0"/>
          <w:vertAlign w:val="subscript"/>
          <w:lang w:bidi="bn-IN"/>
        </w:rPr>
        <w:t>c</w:t>
      </w:r>
      <w:proofErr w:type="spellEnd"/>
      <w:r w:rsidRPr="001D0283">
        <w:rPr>
          <w:noProof w:val="0"/>
          <w:vertAlign w:val="subscript"/>
          <w:lang w:eastAsia="zh-CN" w:bidi="bn-IN"/>
        </w:rPr>
        <w:t xml:space="preserve"> </w:t>
      </w:r>
      <w:r w:rsidRPr="001D0283">
        <w:rPr>
          <w:noProof w:val="0"/>
          <w:lang w:bidi="bn-IN"/>
        </w:rPr>
        <w:t>)</w:t>
      </w:r>
      <w:r w:rsidRPr="001D0283" w:rsidDel="004117A5">
        <w:rPr>
          <w:noProof w:val="0"/>
          <w:lang w:bidi="bn-IN"/>
        </w:rPr>
        <w:t xml:space="preserve"> </w:t>
      </w:r>
      <w:r w:rsidRPr="001D0283">
        <w:rPr>
          <w:rFonts w:cs="Vrinda"/>
          <w:noProof w:val="0"/>
          <w:lang w:bidi="bn-IN"/>
        </w:rPr>
        <w:t>}</w:t>
      </w:r>
    </w:p>
    <w:p w14:paraId="70352ED6" w14:textId="77777777" w:rsidR="00FC4EC2" w:rsidRPr="001D0283" w:rsidRDefault="00FC4EC2" w:rsidP="00FC4EC2">
      <w:pPr>
        <w:pStyle w:val="EQ"/>
        <w:rPr>
          <w:rFonts w:cs="Vrinda"/>
          <w:noProof w:val="0"/>
          <w:lang w:eastAsia="zh-CN" w:bidi="bn-IN"/>
        </w:rPr>
      </w:pPr>
      <w:r w:rsidRPr="001D0283">
        <w:rPr>
          <w:rFonts w:cs="Vrinda"/>
          <w:noProof w:val="0"/>
          <w:lang w:bidi="bn-IN"/>
        </w:rPr>
        <w:tab/>
        <w:t>P</w:t>
      </w:r>
      <w:r w:rsidRPr="001D0283">
        <w:rPr>
          <w:rFonts w:cs="Vrinda"/>
          <w:noProof w:val="0"/>
          <w:vertAlign w:val="subscript"/>
          <w:lang w:bidi="bn-IN"/>
        </w:rPr>
        <w:t xml:space="preserve">CMAX_H </w:t>
      </w:r>
      <w:r w:rsidRPr="001D0283">
        <w:rPr>
          <w:noProof w:val="0"/>
        </w:rPr>
        <w:t xml:space="preserve"> = MIN{</w:t>
      </w:r>
      <w:r w:rsidRPr="001D0283">
        <w:rPr>
          <w:rFonts w:cs="Vrinda"/>
          <w:noProof w:val="0"/>
          <w:lang w:bidi="bn-IN"/>
        </w:rPr>
        <w:t>10 log</w:t>
      </w:r>
      <w:r w:rsidRPr="001D0283">
        <w:rPr>
          <w:rFonts w:cs="Vrinda"/>
          <w:noProof w:val="0"/>
          <w:vertAlign w:val="subscript"/>
          <w:lang w:bidi="bn-IN"/>
        </w:rPr>
        <w:t>10</w:t>
      </w:r>
      <w:r w:rsidRPr="001D0283">
        <w:rPr>
          <w:rFonts w:cs="Vrinda"/>
          <w:noProof w:val="0"/>
          <w:lang w:bidi="bn-IN"/>
        </w:rPr>
        <w:t xml:space="preserve"> </w:t>
      </w:r>
      <w:r w:rsidRPr="001D0283">
        <w:rPr>
          <w:noProof w:val="0"/>
        </w:rPr>
        <w:t xml:space="preserve">∑ </w:t>
      </w:r>
      <w:proofErr w:type="spellStart"/>
      <w:r w:rsidRPr="001D0283">
        <w:rPr>
          <w:rFonts w:cs="Vrinda"/>
          <w:noProof w:val="0"/>
          <w:lang w:bidi="bn-IN"/>
        </w:rPr>
        <w:t>p</w:t>
      </w:r>
      <w:r w:rsidRPr="001D0283">
        <w:rPr>
          <w:rFonts w:cs="Vrinda"/>
          <w:noProof w:val="0"/>
          <w:vertAlign w:val="subscript"/>
          <w:lang w:bidi="bn-IN"/>
        </w:rPr>
        <w:t>EMAX,c</w:t>
      </w:r>
      <w:proofErr w:type="spellEnd"/>
      <w:r w:rsidRPr="001D0283">
        <w:rPr>
          <w:rFonts w:cs="Vrinda"/>
          <w:noProof w:val="0"/>
          <w:vertAlign w:val="subscript"/>
          <w:lang w:bidi="bn-IN"/>
        </w:rPr>
        <w:t xml:space="preserve"> </w:t>
      </w:r>
      <w:r w:rsidRPr="001D0283">
        <w:rPr>
          <w:rFonts w:cs="Vrinda"/>
          <w:noProof w:val="0"/>
          <w:lang w:bidi="bn-IN"/>
        </w:rPr>
        <w:t xml:space="preserve">, </w:t>
      </w:r>
      <w:r w:rsidRPr="001D0283">
        <w:rPr>
          <w:noProof w:val="0"/>
          <w:lang w:bidi="bn-IN"/>
        </w:rPr>
        <w:t>P</w:t>
      </w:r>
      <w:r w:rsidRPr="001D0283">
        <w:rPr>
          <w:noProof w:val="0"/>
          <w:vertAlign w:val="subscript"/>
          <w:lang w:bidi="bn-IN"/>
        </w:rPr>
        <w:t>EMAX,CA</w:t>
      </w:r>
      <w:r w:rsidRPr="001D0283">
        <w:rPr>
          <w:rFonts w:cs="Vrinda"/>
          <w:noProof w:val="0"/>
          <w:lang w:bidi="bn-IN"/>
        </w:rPr>
        <w:t xml:space="preserve"> ,</w:t>
      </w:r>
      <w:proofErr w:type="spellStart"/>
      <w:r w:rsidRPr="001D0283">
        <w:rPr>
          <w:rFonts w:cs="Vrinda"/>
          <w:noProof w:val="0"/>
          <w:lang w:bidi="bn-IN"/>
        </w:rPr>
        <w:t>P</w:t>
      </w:r>
      <w:r w:rsidRPr="001D0283">
        <w:rPr>
          <w:rFonts w:cs="Vrinda"/>
          <w:noProof w:val="0"/>
          <w:vertAlign w:val="subscript"/>
          <w:lang w:bidi="bn-IN"/>
        </w:rPr>
        <w:t>PowerClass,CA</w:t>
      </w:r>
      <w:proofErr w:type="spellEnd"/>
      <w:r w:rsidRPr="001D0283">
        <w:rPr>
          <w:noProof w:val="0"/>
          <w:lang w:bidi="bn-IN"/>
        </w:rPr>
        <w:t xml:space="preserve">– </w:t>
      </w:r>
      <w:proofErr w:type="spellStart"/>
      <w:r w:rsidRPr="001D0283">
        <w:rPr>
          <w:noProof w:val="0"/>
        </w:rPr>
        <w:t>ΔP</w:t>
      </w:r>
      <w:r w:rsidRPr="001D0283">
        <w:rPr>
          <w:noProof w:val="0"/>
          <w:vertAlign w:val="subscript"/>
        </w:rPr>
        <w:t>PowerClass,CA</w:t>
      </w:r>
      <w:proofErr w:type="spellEnd"/>
      <w:r w:rsidRPr="001D0283">
        <w:rPr>
          <w:rFonts w:cs="Vrinda"/>
          <w:noProof w:val="0"/>
          <w:lang w:bidi="bn-IN"/>
        </w:rPr>
        <w:t xml:space="preserve"> }</w:t>
      </w:r>
    </w:p>
    <w:p w14:paraId="4352C4CC" w14:textId="77777777" w:rsidR="00FC4EC2" w:rsidRPr="001D0283" w:rsidRDefault="00FC4EC2" w:rsidP="00FC4EC2">
      <w:r w:rsidRPr="001D0283">
        <w:t>w</w:t>
      </w:r>
      <w:r w:rsidRPr="001D0283">
        <w:rPr>
          <w:rFonts w:hint="eastAsia"/>
        </w:rPr>
        <w:t xml:space="preserve">here </w:t>
      </w:r>
    </w:p>
    <w:p w14:paraId="5954A617" w14:textId="77777777" w:rsidR="00FC4EC2" w:rsidRPr="001D0283" w:rsidRDefault="00FC4EC2" w:rsidP="00FC4EC2">
      <w:pPr>
        <w:pStyle w:val="B1"/>
      </w:pPr>
      <w:r w:rsidRPr="001D0283">
        <w:rPr>
          <w:lang w:bidi="bn-IN"/>
        </w:rPr>
        <w:t>-</w:t>
      </w:r>
      <w:r w:rsidRPr="001D0283">
        <w:rPr>
          <w:lang w:bidi="bn-IN"/>
        </w:rPr>
        <w:tab/>
      </w:r>
      <w:proofErr w:type="spellStart"/>
      <w:r w:rsidRPr="001D0283">
        <w:rPr>
          <w:lang w:bidi="bn-IN"/>
        </w:rPr>
        <w:t>p</w:t>
      </w:r>
      <w:r w:rsidRPr="001D0283">
        <w:rPr>
          <w:vertAlign w:val="subscript"/>
          <w:lang w:bidi="bn-IN"/>
        </w:rPr>
        <w:t>EMAX,c</w:t>
      </w:r>
      <w:proofErr w:type="spellEnd"/>
      <w:r w:rsidRPr="001D0283">
        <w:rPr>
          <w:lang w:bidi="bn-IN"/>
        </w:rPr>
        <w:t xml:space="preserve"> is the </w:t>
      </w:r>
      <w:r w:rsidRPr="001D0283">
        <w:rPr>
          <w:rFonts w:hint="eastAsia"/>
        </w:rPr>
        <w:t xml:space="preserve">linear </w:t>
      </w:r>
      <w:r w:rsidRPr="001D0283">
        <w:rPr>
          <w:lang w:bidi="bn-IN"/>
        </w:rPr>
        <w:t xml:space="preserve">value of </w:t>
      </w:r>
      <w:proofErr w:type="spellStart"/>
      <w:r w:rsidRPr="001D0283">
        <w:rPr>
          <w:lang w:bidi="bn-IN"/>
        </w:rPr>
        <w:t>P</w:t>
      </w:r>
      <w:r w:rsidRPr="001D0283">
        <w:rPr>
          <w:vertAlign w:val="subscript"/>
          <w:lang w:bidi="bn-IN"/>
        </w:rPr>
        <w:t>EMAX</w:t>
      </w:r>
      <w:r w:rsidRPr="001D0283">
        <w:rPr>
          <w:rFonts w:hint="eastAsia"/>
          <w:vertAlign w:val="subscript"/>
        </w:rPr>
        <w:t>,</w:t>
      </w:r>
      <w:r w:rsidRPr="001D0283">
        <w:rPr>
          <w:rFonts w:hint="eastAsia"/>
          <w:i/>
          <w:vertAlign w:val="subscript"/>
        </w:rPr>
        <w:t>c</w:t>
      </w:r>
      <w:proofErr w:type="spellEnd"/>
      <w:r w:rsidRPr="001D0283">
        <w:rPr>
          <w:lang w:bidi="bn-IN"/>
        </w:rPr>
        <w:t xml:space="preserve"> which is given </w:t>
      </w:r>
      <w:r w:rsidRPr="001D0283">
        <w:rPr>
          <w:rFonts w:hint="eastAsia"/>
        </w:rPr>
        <w:t>by</w:t>
      </w:r>
      <w:r w:rsidRPr="001D0283">
        <w:rPr>
          <w:lang w:bidi="bn-IN"/>
        </w:rPr>
        <w:t xml:space="preserve"> IE </w:t>
      </w:r>
      <w:r w:rsidRPr="001D0283">
        <w:rPr>
          <w:i/>
          <w:lang w:bidi="bn-IN"/>
        </w:rPr>
        <w:t xml:space="preserve">P-Max </w:t>
      </w:r>
      <w:r w:rsidRPr="001D0283">
        <w:rPr>
          <w:lang w:bidi="bn-IN"/>
        </w:rPr>
        <w:t xml:space="preserve">for serving cell </w:t>
      </w:r>
      <w:r w:rsidRPr="001D0283">
        <w:rPr>
          <w:i/>
          <w:lang w:bidi="bn-IN"/>
        </w:rPr>
        <w:t xml:space="preserve">c </w:t>
      </w:r>
      <w:r w:rsidRPr="001D0283">
        <w:rPr>
          <w:lang w:bidi="bn-IN"/>
        </w:rPr>
        <w:t>in [7]</w:t>
      </w:r>
      <w:r w:rsidRPr="001D0283">
        <w:t>;</w:t>
      </w:r>
    </w:p>
    <w:p w14:paraId="1F74B459" w14:textId="73172780" w:rsidR="00FC4EC2" w:rsidRPr="001D0283" w:rsidRDefault="00601537" w:rsidP="00FC4EC2">
      <w:pPr>
        <w:pStyle w:val="B1"/>
      </w:pPr>
      <w:r w:rsidRPr="001D0283">
        <w:rPr>
          <w:lang w:bidi="bn-IN"/>
        </w:rPr>
        <w:tab/>
      </w:r>
      <w:proofErr w:type="spellStart"/>
      <w:r w:rsidRPr="001D0283">
        <w:rPr>
          <w:lang w:bidi="bn-IN"/>
        </w:rPr>
        <w:t>P</w:t>
      </w:r>
      <w:r w:rsidRPr="001D0283">
        <w:rPr>
          <w:vertAlign w:val="subscript"/>
          <w:lang w:bidi="bn-IN"/>
        </w:rPr>
        <w:t>PowerClass,CA</w:t>
      </w:r>
      <w:proofErr w:type="spellEnd"/>
      <w:r w:rsidR="00FC4EC2" w:rsidRPr="001D0283">
        <w:rPr>
          <w:lang w:bidi="bn-IN"/>
        </w:rPr>
        <w:t xml:space="preserve"> is the maximum UE power specified in Table 6.2A.1.1-1 without taking into account the tolerance</w:t>
      </w:r>
      <w:r w:rsidR="00FC4EC2" w:rsidRPr="001D0283">
        <w:t>;</w:t>
      </w:r>
    </w:p>
    <w:p w14:paraId="5B3774B3" w14:textId="77777777" w:rsidR="00FC4EC2" w:rsidRPr="001D0283" w:rsidRDefault="00FC4EC2" w:rsidP="00FC4EC2">
      <w:pPr>
        <w:pStyle w:val="B1"/>
      </w:pPr>
      <w:r w:rsidRPr="001D0283">
        <w:rPr>
          <w:lang w:bidi="bn-IN"/>
        </w:rPr>
        <w:t>-</w:t>
      </w:r>
      <w:r w:rsidRPr="001D0283">
        <w:rPr>
          <w:lang w:bidi="bn-IN"/>
        </w:rPr>
        <w:tab/>
      </w:r>
      <w:r w:rsidRPr="001D0283">
        <w:rPr>
          <w:rFonts w:hint="eastAsia"/>
        </w:rPr>
        <w:t xml:space="preserve">MPR </w:t>
      </w:r>
      <w:r w:rsidRPr="001D0283">
        <w:t xml:space="preserve">and A-MPR are </w:t>
      </w:r>
      <w:r w:rsidRPr="001D0283">
        <w:rPr>
          <w:lang w:bidi="bn-IN"/>
        </w:rPr>
        <w:t>specified in clause 6.2A.</w:t>
      </w:r>
      <w:r w:rsidRPr="001D0283">
        <w:t>2</w:t>
      </w:r>
      <w:r w:rsidRPr="001D0283">
        <w:rPr>
          <w:rFonts w:hint="eastAsia"/>
        </w:rPr>
        <w:t xml:space="preserve"> </w:t>
      </w:r>
      <w:r w:rsidRPr="001D0283">
        <w:t xml:space="preserve">and 6.2A.3, </w:t>
      </w:r>
      <w:r w:rsidRPr="001D0283">
        <w:rPr>
          <w:rFonts w:hint="eastAsia"/>
        </w:rPr>
        <w:t>respectively</w:t>
      </w:r>
      <w:r w:rsidRPr="001D0283">
        <w:t>;</w:t>
      </w:r>
    </w:p>
    <w:p w14:paraId="7984E3F8" w14:textId="24717376" w:rsidR="00FC4EC2" w:rsidRPr="001D0283" w:rsidRDefault="00D10704" w:rsidP="00FC4EC2">
      <w:pPr>
        <w:pStyle w:val="B1"/>
        <w:rPr>
          <w:lang w:eastAsia="zh-CN"/>
        </w:rPr>
      </w:pPr>
      <w:r w:rsidRPr="001D0283">
        <w:rPr>
          <w:lang w:bidi="bn-IN"/>
        </w:rPr>
        <w:t>-</w:t>
      </w:r>
      <w:r w:rsidRPr="001D0283">
        <w:rPr>
          <w:lang w:bidi="bn-IN"/>
        </w:rPr>
        <w:tab/>
      </w:r>
      <w:proofErr w:type="spellStart"/>
      <w:r w:rsidRPr="001D0283">
        <w:rPr>
          <w:lang w:eastAsia="zh-CN"/>
        </w:rPr>
        <w:t>ΔP</w:t>
      </w:r>
      <w:r w:rsidRPr="001D0283">
        <w:rPr>
          <w:vertAlign w:val="subscript"/>
          <w:lang w:eastAsia="zh-CN"/>
        </w:rPr>
        <w:t>PowerClass,CA</w:t>
      </w:r>
      <w:proofErr w:type="spellEnd"/>
      <w:r w:rsidRPr="001D0283">
        <w:rPr>
          <w:lang w:eastAsia="zh-CN"/>
        </w:rPr>
        <w:t xml:space="preserve"> = 3 dB for a power class 2 </w:t>
      </w:r>
      <w:ins w:id="758" w:author="Skyworks" w:date="2025-08-04T11:47:00Z">
        <w:r w:rsidR="00513347" w:rsidRPr="001D0283">
          <w:rPr>
            <w:lang w:eastAsia="zh-CN"/>
          </w:rPr>
          <w:t xml:space="preserve">or 6 dB for a power class 1.5 </w:t>
        </w:r>
      </w:ins>
      <w:r w:rsidRPr="001D0283">
        <w:rPr>
          <w:lang w:eastAsia="zh-CN"/>
        </w:rPr>
        <w:t>UE when the requirements of default power class are applied as specified in sub-clause 6.2.A.1</w:t>
      </w:r>
      <w:r w:rsidRPr="001D0283">
        <w:rPr>
          <w:rFonts w:hint="eastAsia"/>
          <w:lang w:eastAsia="zh-CN"/>
        </w:rPr>
        <w:t>.</w:t>
      </w:r>
      <w:r w:rsidRPr="001D0283">
        <w:rPr>
          <w:lang w:eastAsia="zh-CN"/>
        </w:rPr>
        <w:t xml:space="preserve">1; otherwise </w:t>
      </w:r>
      <w:proofErr w:type="spellStart"/>
      <w:r w:rsidRPr="001D0283">
        <w:rPr>
          <w:lang w:eastAsia="zh-CN"/>
        </w:rPr>
        <w:t>ΔP</w:t>
      </w:r>
      <w:r w:rsidRPr="001D0283">
        <w:rPr>
          <w:vertAlign w:val="subscript"/>
          <w:lang w:eastAsia="zh-CN"/>
        </w:rPr>
        <w:t>PowerClass,CA</w:t>
      </w:r>
      <w:proofErr w:type="spellEnd"/>
      <w:r w:rsidRPr="001D0283">
        <w:rPr>
          <w:lang w:eastAsia="zh-CN"/>
        </w:rPr>
        <w:t xml:space="preserve"> = 0 dB;</w:t>
      </w:r>
    </w:p>
    <w:p w14:paraId="696FF05D" w14:textId="464CA0B8" w:rsidR="002A0855" w:rsidRPr="001D0283" w:rsidRDefault="009C39D8" w:rsidP="002A0855">
      <w:pPr>
        <w:pStyle w:val="NO"/>
        <w:rPr>
          <w:lang w:eastAsia="zh-CN"/>
        </w:rPr>
      </w:pPr>
      <w:r w:rsidRPr="001D0283">
        <w:rPr>
          <w:lang w:eastAsia="zh-CN"/>
        </w:rPr>
        <w:t>NOTE:</w:t>
      </w:r>
      <w:r w:rsidRPr="001D0283">
        <w:rPr>
          <w:lang w:eastAsia="zh-CN"/>
        </w:rPr>
        <w:tab/>
        <w:t>UE reports ∆</w:t>
      </w:r>
      <w:proofErr w:type="spellStart"/>
      <w:r w:rsidRPr="001D0283">
        <w:rPr>
          <w:lang w:eastAsia="zh-CN"/>
        </w:rPr>
        <w:t>P</w:t>
      </w:r>
      <w:r w:rsidRPr="001D0283">
        <w:rPr>
          <w:vertAlign w:val="subscript"/>
          <w:lang w:eastAsia="zh-CN"/>
        </w:rPr>
        <w:t>PowerClass,CA</w:t>
      </w:r>
      <w:proofErr w:type="spellEnd"/>
      <w:r w:rsidRPr="001D0283">
        <w:rPr>
          <w:vertAlign w:val="subscript"/>
          <w:lang w:eastAsia="zh-CN"/>
        </w:rPr>
        <w:t xml:space="preserve"> </w:t>
      </w:r>
      <w:r w:rsidRPr="001D0283">
        <w:rPr>
          <w:lang w:eastAsia="zh-CN"/>
        </w:rPr>
        <w:t xml:space="preserve">when </w:t>
      </w:r>
      <w:r w:rsidRPr="001D0283">
        <w:rPr>
          <w:i/>
          <w:iCs/>
          <w:lang w:eastAsia="zh-CN"/>
        </w:rPr>
        <w:t>deltaPowerClassReporting-r18</w:t>
      </w:r>
      <w:r w:rsidRPr="001D0283">
        <w:rPr>
          <w:lang w:eastAsia="zh-CN"/>
        </w:rPr>
        <w:t xml:space="preserve"> is present, dpc-Reporting-FR1 [7] is configured</w:t>
      </w:r>
      <w:r w:rsidRPr="001D0283" w:rsidDel="0029319A">
        <w:rPr>
          <w:lang w:eastAsia="zh-CN"/>
        </w:rPr>
        <w:t xml:space="preserve"> </w:t>
      </w:r>
      <w:r w:rsidRPr="001D0283">
        <w:rPr>
          <w:lang w:eastAsia="zh-CN"/>
        </w:rPr>
        <w:t xml:space="preserve">and the reporting is triggered only by uplink duty cycle exceedance or by return to the </w:t>
      </w:r>
      <w:proofErr w:type="spellStart"/>
      <w:r w:rsidRPr="001D0283">
        <w:rPr>
          <w:i/>
          <w:iCs/>
          <w:lang w:eastAsia="zh-CN"/>
        </w:rPr>
        <w:t>powerClass</w:t>
      </w:r>
      <w:proofErr w:type="spellEnd"/>
      <w:r w:rsidRPr="001D0283">
        <w:rPr>
          <w:lang w:eastAsia="zh-CN"/>
        </w:rPr>
        <w:t xml:space="preserve"> after the duty cycle exceedance.</w:t>
      </w:r>
    </w:p>
    <w:p w14:paraId="7A2AA557" w14:textId="77777777" w:rsidR="00FC4EC2" w:rsidRPr="001D0283" w:rsidRDefault="00FC4EC2" w:rsidP="00FC4EC2">
      <w:pPr>
        <w:pStyle w:val="B1"/>
      </w:pPr>
      <w:r w:rsidRPr="001D0283">
        <w:rPr>
          <w:lang w:bidi="bn-IN"/>
        </w:rPr>
        <w:t>-</w:t>
      </w:r>
      <w:r w:rsidRPr="001D0283">
        <w:rPr>
          <w:lang w:bidi="bn-IN"/>
        </w:rPr>
        <w:tab/>
      </w:r>
      <w:r w:rsidRPr="001D0283">
        <w:rPr>
          <w:rFonts w:ascii="Symbol" w:hAnsi="Symbol"/>
          <w:lang w:bidi="bn-IN"/>
        </w:rPr>
        <w:t></w:t>
      </w:r>
      <w:proofErr w:type="spellStart"/>
      <w:r w:rsidRPr="001D0283">
        <w:rPr>
          <w:iCs/>
          <w:lang w:bidi="bn-IN"/>
        </w:rPr>
        <w:t>T</w:t>
      </w:r>
      <w:r w:rsidRPr="001D0283">
        <w:rPr>
          <w:iCs/>
          <w:vertAlign w:val="subscript"/>
          <w:lang w:bidi="bn-IN"/>
        </w:rPr>
        <w:t>IB,c</w:t>
      </w:r>
      <w:proofErr w:type="spellEnd"/>
      <w:r w:rsidRPr="001D0283">
        <w:rPr>
          <w:lang w:bidi="bn-IN"/>
        </w:rPr>
        <w:t xml:space="preserve"> is the additional tolerance for serving cell </w:t>
      </w:r>
      <w:r w:rsidRPr="001D0283">
        <w:rPr>
          <w:i/>
          <w:lang w:bidi="bn-IN"/>
        </w:rPr>
        <w:t>c</w:t>
      </w:r>
      <w:r w:rsidRPr="001D0283">
        <w:rPr>
          <w:lang w:bidi="bn-IN"/>
        </w:rPr>
        <w:t xml:space="preserve"> as specified in </w:t>
      </w:r>
      <w:r w:rsidRPr="001D0283">
        <w:t>clause 6.2A.4.2 for NR CA, clause 6.2C.2 for SUL, or TS 38.101-3 clause  6.2B.4.2 for EN-DC; In case the UE supports more than one of band combinations for CA, SUL or DC, and an operating band belongs to more than one band combinations then</w:t>
      </w:r>
    </w:p>
    <w:p w14:paraId="209E3AB8" w14:textId="77777777" w:rsidR="00A1115A" w:rsidRPr="001D0283" w:rsidRDefault="00A1115A" w:rsidP="00A1115A">
      <w:pPr>
        <w:pStyle w:val="B2"/>
      </w:pPr>
      <w:r w:rsidRPr="001D0283">
        <w:t>a)</w:t>
      </w:r>
      <w:r w:rsidRPr="001D0283">
        <w:tab/>
        <w:t xml:space="preserve">When the operating band frequency range is </w:t>
      </w:r>
      <w:r w:rsidRPr="001D0283">
        <w:rPr>
          <w:rFonts w:hint="eastAsia"/>
        </w:rPr>
        <w:t>≤</w:t>
      </w:r>
      <w:r w:rsidRPr="001D0283">
        <w:t xml:space="preserve"> 1 GHz, the applicable additional ∆</w:t>
      </w:r>
      <w:proofErr w:type="spellStart"/>
      <w:r w:rsidRPr="001D0283">
        <w:t>T</w:t>
      </w:r>
      <w:r w:rsidRPr="001D0283">
        <w:rPr>
          <w:vertAlign w:val="subscript"/>
        </w:rPr>
        <w:t>IB,c</w:t>
      </w:r>
      <w:proofErr w:type="spellEnd"/>
      <w:r w:rsidRPr="001D0283">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1D0283">
        <w:t>T</w:t>
      </w:r>
      <w:r w:rsidRPr="001D0283">
        <w:rPr>
          <w:vertAlign w:val="subscript"/>
        </w:rPr>
        <w:t>IB,c</w:t>
      </w:r>
      <w:proofErr w:type="spellEnd"/>
      <w:r w:rsidRPr="001D0283">
        <w:t xml:space="preserve"> among the different supported band combinations involving such band shall be applied</w:t>
      </w:r>
    </w:p>
    <w:p w14:paraId="713F6BF3" w14:textId="77777777" w:rsidR="00A1115A" w:rsidRPr="001D0283" w:rsidRDefault="00A1115A" w:rsidP="00A1115A">
      <w:pPr>
        <w:pStyle w:val="B2"/>
      </w:pPr>
      <w:r w:rsidRPr="001D0283">
        <w:t>b)</w:t>
      </w:r>
      <w:r w:rsidRPr="001D0283">
        <w:tab/>
        <w:t>When the operating band frequency range is &gt; 1 GHz, the applicable additional ∆</w:t>
      </w:r>
      <w:proofErr w:type="spellStart"/>
      <w:r w:rsidRPr="001D0283">
        <w:t>T</w:t>
      </w:r>
      <w:r w:rsidRPr="001D0283">
        <w:rPr>
          <w:vertAlign w:val="subscript"/>
        </w:rPr>
        <w:t>IB,c</w:t>
      </w:r>
      <w:proofErr w:type="spellEnd"/>
      <w:r w:rsidRPr="001D0283">
        <w:t xml:space="preserve"> shall be the maximum value for all band combinations defined in clause 6.2A.4.2, 6.2C.2 in this specification and 6.2B.4.2 in TS 38.101-3 [3] for the applicable operating bands.</w:t>
      </w:r>
    </w:p>
    <w:p w14:paraId="291D3194" w14:textId="77777777" w:rsidR="00A1115A" w:rsidRPr="001D0283" w:rsidRDefault="00A1115A" w:rsidP="00A1115A">
      <w:pPr>
        <w:pStyle w:val="B1"/>
      </w:pPr>
      <w:r w:rsidRPr="001D0283">
        <w:rPr>
          <w:lang w:bidi="bn-IN"/>
        </w:rPr>
        <w:t>-</w:t>
      </w:r>
      <w:r w:rsidRPr="001D0283">
        <w:rPr>
          <w:lang w:bidi="bn-IN"/>
        </w:rPr>
        <w:tab/>
        <w:t xml:space="preserve">P-MPR </w:t>
      </w:r>
      <w:r w:rsidRPr="001D0283">
        <w:rPr>
          <w:rFonts w:hint="eastAsia"/>
        </w:rPr>
        <w:t>is the power management</w:t>
      </w:r>
      <w:r w:rsidRPr="001D0283">
        <w:t xml:space="preserve"> term for the UE;</w:t>
      </w:r>
    </w:p>
    <w:p w14:paraId="6003CE9C" w14:textId="77777777" w:rsidR="00A1115A" w:rsidRPr="001D0283" w:rsidRDefault="00A1115A" w:rsidP="00A1115A">
      <w:pPr>
        <w:pStyle w:val="B1"/>
        <w:rPr>
          <w:rFonts w:ascii="Symbol" w:hAnsi="Symbol"/>
          <w:lang w:bidi="bn-IN"/>
        </w:rPr>
      </w:pPr>
      <w:r w:rsidRPr="001D0283">
        <w:rPr>
          <w:lang w:bidi="bn-IN"/>
        </w:rPr>
        <w:t>-</w:t>
      </w:r>
      <w:r w:rsidRPr="001D0283">
        <w:rPr>
          <w:lang w:bidi="bn-IN"/>
        </w:rPr>
        <w:tab/>
      </w:r>
      <w:r w:rsidRPr="001D0283">
        <w:rPr>
          <w:rFonts w:ascii="Symbol" w:hAnsi="Symbol"/>
          <w:lang w:bidi="bn-IN"/>
        </w:rPr>
        <w:t></w:t>
      </w:r>
      <w:r w:rsidRPr="001D0283">
        <w:rPr>
          <w:lang w:bidi="bn-IN"/>
        </w:rPr>
        <w:t>T</w:t>
      </w:r>
      <w:r w:rsidRPr="001D0283">
        <w:rPr>
          <w:vertAlign w:val="subscript"/>
          <w:lang w:bidi="bn-IN"/>
        </w:rPr>
        <w:t>C</w:t>
      </w:r>
      <w:r w:rsidRPr="001D0283">
        <w:rPr>
          <w:lang w:bidi="bn-IN"/>
        </w:rPr>
        <w:t xml:space="preserve"> is the highest value </w:t>
      </w:r>
      <w:r w:rsidRPr="001D0283">
        <w:rPr>
          <w:rFonts w:ascii="Symbol" w:hAnsi="Symbol"/>
          <w:lang w:bidi="bn-IN"/>
        </w:rPr>
        <w:t></w:t>
      </w:r>
      <w:proofErr w:type="spellStart"/>
      <w:r w:rsidRPr="001D0283">
        <w:rPr>
          <w:lang w:bidi="bn-IN"/>
        </w:rPr>
        <w:t>T</w:t>
      </w:r>
      <w:r w:rsidRPr="001D0283">
        <w:rPr>
          <w:vertAlign w:val="subscript"/>
          <w:lang w:bidi="bn-IN"/>
        </w:rPr>
        <w:t>C,c</w:t>
      </w:r>
      <w:proofErr w:type="spellEnd"/>
      <w:r w:rsidRPr="001D0283">
        <w:rPr>
          <w:lang w:bidi="bn-IN"/>
        </w:rPr>
        <w:t xml:space="preserve"> among all serving cells </w:t>
      </w:r>
      <w:r w:rsidRPr="001D0283">
        <w:rPr>
          <w:i/>
          <w:lang w:bidi="bn-IN"/>
        </w:rPr>
        <w:t>c</w:t>
      </w:r>
      <w:r w:rsidRPr="001D0283">
        <w:rPr>
          <w:lang w:bidi="bn-IN"/>
        </w:rPr>
        <w:t>;</w:t>
      </w:r>
    </w:p>
    <w:p w14:paraId="14DE10D9" w14:textId="77777777" w:rsidR="00A74C68" w:rsidRPr="001D0283" w:rsidRDefault="00A1115A" w:rsidP="00A74C68">
      <w:pPr>
        <w:pStyle w:val="B1"/>
        <w:rPr>
          <w:i/>
          <w:lang w:bidi="bn-IN"/>
        </w:rPr>
      </w:pPr>
      <w:r w:rsidRPr="001D0283">
        <w:rPr>
          <w:lang w:bidi="bn-IN"/>
        </w:rPr>
        <w:t>-</w:t>
      </w:r>
      <w:r w:rsidRPr="001D0283">
        <w:rPr>
          <w:lang w:bidi="bn-IN"/>
        </w:rPr>
        <w:tab/>
      </w:r>
      <w:r w:rsidRPr="001D0283">
        <w:t>∆</w:t>
      </w:r>
      <w:proofErr w:type="spellStart"/>
      <w:r w:rsidRPr="001D0283">
        <w:t>T</w:t>
      </w:r>
      <w:r w:rsidRPr="001D0283">
        <w:rPr>
          <w:vertAlign w:val="subscript"/>
        </w:rPr>
        <w:t>RxSRS</w:t>
      </w:r>
      <w:proofErr w:type="spellEnd"/>
      <w:r w:rsidRPr="001D0283">
        <w:t xml:space="preserve"> </w:t>
      </w:r>
      <w:r w:rsidRPr="001D0283">
        <w:rPr>
          <w:lang w:bidi="bn-IN"/>
        </w:rPr>
        <w:t xml:space="preserve">is the highest value among all serving cells </w:t>
      </w:r>
      <w:r w:rsidRPr="001D0283">
        <w:rPr>
          <w:i/>
          <w:lang w:bidi="bn-IN"/>
        </w:rPr>
        <w:t>c</w:t>
      </w:r>
      <w:r w:rsidR="00A74C68" w:rsidRPr="001D0283">
        <w:rPr>
          <w:i/>
          <w:lang w:bidi="bn-IN"/>
        </w:rPr>
        <w:t>;</w:t>
      </w:r>
    </w:p>
    <w:p w14:paraId="0D1A1A54" w14:textId="443100AB" w:rsidR="00A1115A" w:rsidRPr="001D0283" w:rsidRDefault="00A74C68" w:rsidP="00A74C68">
      <w:pPr>
        <w:pStyle w:val="B1"/>
        <w:rPr>
          <w:i/>
          <w:lang w:bidi="bn-IN"/>
        </w:rPr>
      </w:pPr>
      <w:r w:rsidRPr="001D0283">
        <w:t>-</w:t>
      </w:r>
      <w:r w:rsidRPr="001D0283">
        <w:tab/>
        <w:t>P</w:t>
      </w:r>
      <w:r w:rsidRPr="001D0283">
        <w:rPr>
          <w:vertAlign w:val="subscript"/>
        </w:rPr>
        <w:t>EMAX,CA</w:t>
      </w:r>
      <w:r w:rsidRPr="001D0283">
        <w:t xml:space="preserve"> is the value indicated by </w:t>
      </w:r>
      <w:r w:rsidRPr="001D0283">
        <w:rPr>
          <w:i/>
          <w:iCs/>
        </w:rPr>
        <w:t>p-NR-FR1</w:t>
      </w:r>
      <w:r w:rsidRPr="001D0283">
        <w:t xml:space="preserve"> or by </w:t>
      </w:r>
      <w:r w:rsidRPr="001D0283">
        <w:rPr>
          <w:i/>
          <w:iCs/>
        </w:rPr>
        <w:t>p-UE-FR1</w:t>
      </w:r>
      <w:r w:rsidRPr="001D0283">
        <w:t xml:space="preserve"> whichever is the smallest if both are present</w:t>
      </w:r>
      <w:r w:rsidR="00A1115A" w:rsidRPr="001D0283">
        <w:rPr>
          <w:i/>
          <w:lang w:bidi="bn-IN"/>
        </w:rPr>
        <w:t>.</w:t>
      </w:r>
    </w:p>
    <w:p w14:paraId="3D70D252" w14:textId="77777777" w:rsidR="00A1115A" w:rsidRPr="001D0283" w:rsidRDefault="00A1115A" w:rsidP="00A1115A">
      <w:pPr>
        <w:rPr>
          <w:lang w:eastAsia="zh-CN"/>
        </w:rPr>
      </w:pPr>
      <w:r w:rsidRPr="001D0283">
        <w:rPr>
          <w:lang w:eastAsia="zh-CN"/>
        </w:rPr>
        <w:t>For uplink intra-band contiguous carrier aggregation, when</w:t>
      </w:r>
      <w:r w:rsidRPr="001D0283">
        <w:rPr>
          <w:rFonts w:hint="eastAsia"/>
          <w:lang w:eastAsia="zh-CN"/>
        </w:rPr>
        <w:t xml:space="preserve"> </w:t>
      </w:r>
      <w:r w:rsidRPr="001D0283">
        <w:rPr>
          <w:lang w:eastAsia="zh-CN"/>
        </w:rPr>
        <w:t xml:space="preserve">at least one </w:t>
      </w:r>
      <w:r w:rsidRPr="001D0283">
        <w:rPr>
          <w:rFonts w:hint="eastAsia"/>
          <w:lang w:eastAsia="zh-CN"/>
        </w:rPr>
        <w:t xml:space="preserve">different </w:t>
      </w:r>
      <w:r w:rsidRPr="001D0283">
        <w:rPr>
          <w:lang w:eastAsia="zh-CN"/>
        </w:rPr>
        <w:t>numerology/slot pattern is used in aggregated cells</w:t>
      </w:r>
      <w:r w:rsidRPr="001D0283">
        <w:t xml:space="preserve">, the UE is allowed to set its configured maximum output power </w:t>
      </w:r>
      <w:proofErr w:type="spellStart"/>
      <w:r w:rsidRPr="001D0283">
        <w:rPr>
          <w:rFonts w:cs="Geneva"/>
          <w:lang w:bidi="bn-IN"/>
        </w:rPr>
        <w:t>P</w:t>
      </w:r>
      <w:r w:rsidRPr="001D0283">
        <w:rPr>
          <w:rFonts w:cs="Geneva"/>
          <w:vertAlign w:val="subscript"/>
          <w:lang w:bidi="bn-IN"/>
        </w:rPr>
        <w:t>CMAX</w:t>
      </w:r>
      <w:r w:rsidRPr="001D0283">
        <w:rPr>
          <w:rFonts w:cs="Geneva" w:hint="eastAsia"/>
          <w:vertAlign w:val="subscript"/>
          <w:lang w:eastAsia="zh-CN" w:bidi="bn-IN"/>
        </w:rPr>
        <w:t>,c</w:t>
      </w:r>
      <w:proofErr w:type="spellEnd"/>
      <w:r w:rsidRPr="001D0283">
        <w:rPr>
          <w:rFonts w:cs="Geneva"/>
          <w:vertAlign w:val="subscript"/>
          <w:lang w:eastAsia="zh-CN" w:bidi="bn-IN"/>
        </w:rPr>
        <w:t>(</w:t>
      </w:r>
      <w:proofErr w:type="spellStart"/>
      <w:r w:rsidRPr="001D0283">
        <w:rPr>
          <w:rFonts w:cs="Geneva"/>
          <w:vertAlign w:val="subscript"/>
          <w:lang w:eastAsia="zh-CN" w:bidi="bn-IN"/>
        </w:rPr>
        <w:t>i</w:t>
      </w:r>
      <w:proofErr w:type="spellEnd"/>
      <w:r w:rsidRPr="001D0283">
        <w:rPr>
          <w:rFonts w:cs="Geneva"/>
          <w:vertAlign w:val="subscript"/>
          <w:lang w:eastAsia="zh-CN" w:bidi="bn-IN"/>
        </w:rPr>
        <w:t>),</w:t>
      </w:r>
      <w:proofErr w:type="spellStart"/>
      <w:r w:rsidRPr="001D0283">
        <w:rPr>
          <w:rFonts w:cs="Geneva"/>
          <w:vertAlign w:val="subscript"/>
          <w:lang w:eastAsia="zh-CN" w:bidi="bn-IN"/>
        </w:rPr>
        <w:t>i</w:t>
      </w:r>
      <w:proofErr w:type="spellEnd"/>
      <w:r w:rsidRPr="001D0283">
        <w:rPr>
          <w:rFonts w:cs="Geneva"/>
          <w:vertAlign w:val="subscript"/>
          <w:lang w:eastAsia="zh-CN" w:bidi="bn-IN"/>
        </w:rPr>
        <w:t xml:space="preserve"> </w:t>
      </w:r>
      <w:r w:rsidRPr="001D0283">
        <w:rPr>
          <w:lang w:eastAsia="zh-CN"/>
        </w:rPr>
        <w:t>for serving cell</w:t>
      </w:r>
      <w:r w:rsidRPr="001D0283">
        <w:rPr>
          <w:rFonts w:hint="eastAsia"/>
          <w:lang w:eastAsia="zh-CN"/>
        </w:rPr>
        <w:t xml:space="preserve"> </w:t>
      </w:r>
      <w:r w:rsidRPr="001D0283">
        <w:rPr>
          <w:lang w:eastAsia="zh-CN"/>
        </w:rPr>
        <w:t>c(</w:t>
      </w:r>
      <w:proofErr w:type="spellStart"/>
      <w:r w:rsidRPr="001D0283">
        <w:rPr>
          <w:lang w:eastAsia="zh-CN"/>
        </w:rPr>
        <w:t>i</w:t>
      </w:r>
      <w:proofErr w:type="spellEnd"/>
      <w:r w:rsidRPr="001D0283">
        <w:rPr>
          <w:lang w:eastAsia="zh-CN"/>
        </w:rPr>
        <w:t xml:space="preserve">) of slot numerology type </w:t>
      </w:r>
      <w:proofErr w:type="spellStart"/>
      <w:r w:rsidRPr="001D0283">
        <w:rPr>
          <w:i/>
          <w:lang w:eastAsia="zh-CN"/>
        </w:rPr>
        <w:t>i</w:t>
      </w:r>
      <w:proofErr w:type="spellEnd"/>
      <w:r w:rsidRPr="001D0283">
        <w:rPr>
          <w:lang w:eastAsia="zh-CN"/>
        </w:rPr>
        <w:t xml:space="preserve">, and its </w:t>
      </w:r>
      <w:r w:rsidRPr="001D0283">
        <w:t xml:space="preserve">total configured maximum output power </w:t>
      </w:r>
      <w:r w:rsidRPr="001D0283">
        <w:rPr>
          <w:rFonts w:cs="Geneva"/>
          <w:lang w:bidi="bn-IN"/>
        </w:rPr>
        <w:t>P</w:t>
      </w:r>
      <w:r w:rsidRPr="001D0283">
        <w:rPr>
          <w:rFonts w:cs="Geneva"/>
          <w:vertAlign w:val="subscript"/>
          <w:lang w:bidi="bn-IN"/>
        </w:rPr>
        <w:t>CMAX</w:t>
      </w:r>
      <w:r w:rsidRPr="001D0283">
        <w:rPr>
          <w:lang w:eastAsia="zh-CN"/>
        </w:rPr>
        <w:t>.</w:t>
      </w:r>
    </w:p>
    <w:p w14:paraId="2C416A68" w14:textId="77777777" w:rsidR="00A1115A" w:rsidRPr="001D0283" w:rsidRDefault="00A1115A" w:rsidP="00A1115A">
      <w:pPr>
        <w:rPr>
          <w:lang w:bidi="bn-IN"/>
        </w:rPr>
      </w:pPr>
      <w:r w:rsidRPr="001D0283">
        <w:rPr>
          <w:lang w:eastAsia="zh-CN" w:bidi="bn-IN"/>
        </w:rPr>
        <w:t>T</w:t>
      </w:r>
      <w:r w:rsidRPr="001D0283">
        <w:rPr>
          <w:lang w:bidi="bn-IN"/>
        </w:rPr>
        <w:t xml:space="preserve">he configured maximum output power </w:t>
      </w:r>
      <w:proofErr w:type="spellStart"/>
      <w:r w:rsidRPr="001D0283">
        <w:rPr>
          <w:lang w:bidi="bn-IN"/>
        </w:rPr>
        <w:t>P</w:t>
      </w:r>
      <w:r w:rsidRPr="001D0283">
        <w:rPr>
          <w:vertAlign w:val="subscript"/>
          <w:lang w:bidi="bn-IN"/>
        </w:rPr>
        <w:t>CMAX,</w:t>
      </w:r>
      <w:r w:rsidRPr="001D0283">
        <w:rPr>
          <w:vertAlign w:val="subscript"/>
          <w:lang w:eastAsia="zh-CN" w:bidi="bn-IN"/>
        </w:rPr>
        <w:t>c</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bidi="bn-IN"/>
        </w:rPr>
        <w:t xml:space="preserve"> </w:t>
      </w:r>
      <w:r w:rsidRPr="001D0283">
        <w:rPr>
          <w:lang w:bidi="bn-IN"/>
        </w:rPr>
        <w:t xml:space="preserve">(p) in </w:t>
      </w:r>
      <w:r w:rsidRPr="001D0283">
        <w:rPr>
          <w:lang w:eastAsia="zh-CN" w:bidi="bn-IN"/>
        </w:rPr>
        <w:t>slot</w:t>
      </w:r>
      <w:r w:rsidRPr="001D0283">
        <w:rPr>
          <w:lang w:bidi="bn-IN"/>
        </w:rPr>
        <w:t xml:space="preserve"> p of</w:t>
      </w:r>
      <w:r w:rsidRPr="001D0283">
        <w:rPr>
          <w:lang w:eastAsia="zh-CN"/>
        </w:rPr>
        <w:t xml:space="preserve"> serving cell </w:t>
      </w:r>
      <w:r w:rsidRPr="001D0283">
        <w:rPr>
          <w:lang w:bidi="bn-IN"/>
        </w:rPr>
        <w:t>c(</w:t>
      </w:r>
      <w:proofErr w:type="spellStart"/>
      <w:r w:rsidRPr="001D0283">
        <w:rPr>
          <w:lang w:bidi="bn-IN"/>
        </w:rPr>
        <w:t>i</w:t>
      </w:r>
      <w:proofErr w:type="spellEnd"/>
      <w:r w:rsidRPr="001D0283">
        <w:rPr>
          <w:lang w:bidi="bn-IN"/>
        </w:rPr>
        <w:t xml:space="preserve">) on </w:t>
      </w:r>
      <w:r w:rsidRPr="001D0283">
        <w:rPr>
          <w:lang w:eastAsia="zh-CN"/>
        </w:rPr>
        <w:t>slot numerology type</w:t>
      </w:r>
      <w:r w:rsidRPr="001D0283">
        <w:rPr>
          <w:lang w:bidi="bn-IN"/>
        </w:rPr>
        <w:t xml:space="preserve"> </w:t>
      </w:r>
      <w:proofErr w:type="spellStart"/>
      <w:r w:rsidRPr="001D0283">
        <w:rPr>
          <w:i/>
          <w:lang w:bidi="bn-IN"/>
        </w:rPr>
        <w:t>i</w:t>
      </w:r>
      <w:proofErr w:type="spellEnd"/>
      <w:r w:rsidRPr="001D0283">
        <w:rPr>
          <w:lang w:bidi="bn-IN"/>
        </w:rPr>
        <w:t xml:space="preserve"> shall be set within the following bounds:</w:t>
      </w:r>
    </w:p>
    <w:p w14:paraId="649BF0B8" w14:textId="77777777" w:rsidR="00A1115A" w:rsidRPr="001D0283" w:rsidRDefault="00A1115A" w:rsidP="00A1115A">
      <w:pPr>
        <w:keepLines/>
        <w:tabs>
          <w:tab w:val="center" w:pos="4536"/>
          <w:tab w:val="right" w:pos="9072"/>
        </w:tabs>
        <w:jc w:val="center"/>
        <w:rPr>
          <w:lang w:eastAsia="zh-CN"/>
        </w:rPr>
      </w:pPr>
      <w:proofErr w:type="spellStart"/>
      <w:r w:rsidRPr="001D0283">
        <w:rPr>
          <w:lang w:eastAsia="x-none" w:bidi="bn-IN"/>
        </w:rPr>
        <w:t>P</w:t>
      </w:r>
      <w:r w:rsidRPr="001D0283">
        <w:rPr>
          <w:vertAlign w:val="subscript"/>
          <w:lang w:eastAsia="x-none" w:bidi="bn-IN"/>
        </w:rPr>
        <w:t>CMAX</w:t>
      </w:r>
      <w:r w:rsidRPr="001D0283">
        <w:rPr>
          <w:vertAlign w:val="subscript"/>
          <w:lang w:eastAsia="zh-CN"/>
        </w:rPr>
        <w:t>_L,f,c</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lang w:eastAsia="x-none" w:bidi="bn-IN"/>
        </w:rPr>
        <w:t xml:space="preserve"> </w:t>
      </w:r>
      <w:r w:rsidRPr="001D0283">
        <w:rPr>
          <w:lang w:eastAsia="zh-CN"/>
        </w:rPr>
        <w:t xml:space="preserve">(p) </w:t>
      </w:r>
      <w:r w:rsidRPr="001D0283">
        <w:rPr>
          <w:lang w:eastAsia="x-none" w:bidi="bn-IN"/>
        </w:rPr>
        <w:t xml:space="preserve">≤  </w:t>
      </w:r>
      <w:proofErr w:type="spellStart"/>
      <w:r w:rsidRPr="001D0283">
        <w:rPr>
          <w:rFonts w:cs="Geneva"/>
          <w:lang w:eastAsia="x-none" w:bidi="bn-IN"/>
        </w:rPr>
        <w:t>P</w:t>
      </w:r>
      <w:r w:rsidRPr="001D0283">
        <w:rPr>
          <w:rFonts w:cs="Geneva"/>
          <w:vertAlign w:val="subscript"/>
          <w:lang w:eastAsia="x-none" w:bidi="bn-IN"/>
        </w:rPr>
        <w:t>CMAX,f,c</w:t>
      </w:r>
      <w:proofErr w:type="spellEnd"/>
      <w:r w:rsidRPr="001D0283">
        <w:rPr>
          <w:rFonts w:cs="Geneva"/>
          <w:vertAlign w:val="subscript"/>
          <w:lang w:eastAsia="x-none" w:bidi="bn-IN"/>
        </w:rPr>
        <w:t>(</w:t>
      </w:r>
      <w:proofErr w:type="spellStart"/>
      <w:r w:rsidRPr="001D0283">
        <w:rPr>
          <w:rFonts w:cs="Geneva"/>
          <w:vertAlign w:val="subscript"/>
          <w:lang w:eastAsia="x-none" w:bidi="bn-IN"/>
        </w:rPr>
        <w:t>i</w:t>
      </w:r>
      <w:proofErr w:type="spellEnd"/>
      <w:r w:rsidRPr="001D0283">
        <w:rPr>
          <w:rFonts w:cs="Geneva"/>
          <w:vertAlign w:val="subscript"/>
          <w:lang w:eastAsia="x-none" w:bidi="bn-IN"/>
        </w:rPr>
        <w:t xml:space="preserve">), </w:t>
      </w:r>
      <w:proofErr w:type="spellStart"/>
      <w:r w:rsidRPr="001D0283">
        <w:rPr>
          <w:rFonts w:cs="Geneva"/>
          <w:vertAlign w:val="subscript"/>
          <w:lang w:eastAsia="x-none" w:bidi="bn-IN"/>
        </w:rPr>
        <w:t>i</w:t>
      </w:r>
      <w:proofErr w:type="spellEnd"/>
      <w:r w:rsidRPr="001D0283">
        <w:rPr>
          <w:rFonts w:cs="Geneva"/>
          <w:vertAlign w:val="subscript"/>
          <w:lang w:eastAsia="x-none" w:bidi="bn-IN"/>
        </w:rPr>
        <w:t xml:space="preserve"> </w:t>
      </w:r>
      <w:r w:rsidRPr="001D0283">
        <w:rPr>
          <w:lang w:eastAsia="zh-CN"/>
        </w:rPr>
        <w:t xml:space="preserve">(p) </w:t>
      </w:r>
      <w:r w:rsidRPr="001D0283">
        <w:rPr>
          <w:lang w:eastAsia="x-none" w:bidi="bn-IN"/>
        </w:rPr>
        <w:t xml:space="preserve">≤  </w:t>
      </w:r>
      <w:proofErr w:type="spellStart"/>
      <w:r w:rsidRPr="001D0283">
        <w:rPr>
          <w:lang w:eastAsia="x-none" w:bidi="bn-IN"/>
        </w:rPr>
        <w:t>P</w:t>
      </w:r>
      <w:r w:rsidRPr="001D0283">
        <w:rPr>
          <w:vertAlign w:val="subscript"/>
          <w:lang w:eastAsia="x-none" w:bidi="bn-IN"/>
        </w:rPr>
        <w:t>CMAX</w:t>
      </w:r>
      <w:r w:rsidRPr="001D0283">
        <w:rPr>
          <w:vertAlign w:val="subscript"/>
          <w:lang w:eastAsia="zh-CN"/>
        </w:rPr>
        <w:t>_H,f,</w:t>
      </w:r>
      <w:r w:rsidRPr="001D0283">
        <w:rPr>
          <w:vertAlign w:val="subscript"/>
          <w:lang w:eastAsia="x-none" w:bidi="bn-IN"/>
        </w:rPr>
        <w:t>c</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lang w:eastAsia="zh-CN"/>
        </w:rPr>
        <w:t xml:space="preserve"> (p)</w:t>
      </w:r>
    </w:p>
    <w:p w14:paraId="4D6EB3FC" w14:textId="77777777" w:rsidR="00A1115A" w:rsidRPr="001D0283" w:rsidRDefault="00A1115A" w:rsidP="00A1115A">
      <w:pPr>
        <w:rPr>
          <w:rFonts w:cs="Geneva"/>
          <w:vertAlign w:val="subscript"/>
          <w:lang w:bidi="bn-IN"/>
        </w:rPr>
      </w:pPr>
      <w:r w:rsidRPr="001D0283">
        <w:t xml:space="preserve">where </w:t>
      </w:r>
      <w:proofErr w:type="spellStart"/>
      <w:r w:rsidRPr="001D0283">
        <w:rPr>
          <w:lang w:eastAsia="x-none" w:bidi="bn-IN"/>
        </w:rPr>
        <w:t>P</w:t>
      </w:r>
      <w:r w:rsidRPr="001D0283">
        <w:rPr>
          <w:vertAlign w:val="subscript"/>
          <w:lang w:eastAsia="x-none" w:bidi="bn-IN"/>
        </w:rPr>
        <w:t>CMAX</w:t>
      </w:r>
      <w:r w:rsidRPr="001D0283">
        <w:rPr>
          <w:vertAlign w:val="subscript"/>
          <w:lang w:eastAsia="zh-CN"/>
        </w:rPr>
        <w:t>_L,f,c</w:t>
      </w:r>
      <w:proofErr w:type="spellEnd"/>
      <w:r w:rsidRPr="001D0283">
        <w:rPr>
          <w:lang w:eastAsia="zh-CN"/>
        </w:rPr>
        <w:t xml:space="preserve"> </w:t>
      </w:r>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lang w:eastAsia="x-none" w:bidi="bn-IN"/>
        </w:rPr>
        <w:t xml:space="preserve"> </w:t>
      </w:r>
      <w:r w:rsidRPr="001D0283">
        <w:rPr>
          <w:lang w:eastAsia="zh-CN"/>
        </w:rPr>
        <w:t>(p)</w:t>
      </w:r>
      <w:r w:rsidRPr="001D0283">
        <w:rPr>
          <w:lang w:bidi="bn-IN"/>
        </w:rPr>
        <w:t xml:space="preserve"> and </w:t>
      </w:r>
      <w:proofErr w:type="spellStart"/>
      <w:r w:rsidRPr="001D0283">
        <w:rPr>
          <w:lang w:eastAsia="x-none" w:bidi="bn-IN"/>
        </w:rPr>
        <w:t>P</w:t>
      </w:r>
      <w:r w:rsidRPr="001D0283">
        <w:rPr>
          <w:vertAlign w:val="subscript"/>
          <w:lang w:eastAsia="x-none" w:bidi="bn-IN"/>
        </w:rPr>
        <w:t>CMAX</w:t>
      </w:r>
      <w:r w:rsidRPr="001D0283">
        <w:rPr>
          <w:vertAlign w:val="subscript"/>
          <w:lang w:eastAsia="zh-CN"/>
        </w:rPr>
        <w:t>_H,f,</w:t>
      </w:r>
      <w:r w:rsidRPr="001D0283">
        <w:rPr>
          <w:vertAlign w:val="subscript"/>
          <w:lang w:eastAsia="x-none" w:bidi="bn-IN"/>
        </w:rPr>
        <w:t>c</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lang w:eastAsia="zh-CN"/>
        </w:rPr>
        <w:t xml:space="preserve"> (p) </w:t>
      </w:r>
      <w:r w:rsidRPr="001D0283">
        <w:rPr>
          <w:lang w:bidi="bn-IN"/>
        </w:rPr>
        <w:t>are the limits for a serving cell c(</w:t>
      </w:r>
      <w:proofErr w:type="spellStart"/>
      <w:r w:rsidRPr="001D0283">
        <w:rPr>
          <w:lang w:bidi="bn-IN"/>
        </w:rPr>
        <w:t>i</w:t>
      </w:r>
      <w:proofErr w:type="spellEnd"/>
      <w:r w:rsidRPr="001D0283">
        <w:rPr>
          <w:lang w:bidi="bn-IN"/>
        </w:rPr>
        <w:t xml:space="preserve">) of </w:t>
      </w:r>
      <w:r w:rsidRPr="001D0283">
        <w:rPr>
          <w:lang w:eastAsia="zh-CN"/>
        </w:rPr>
        <w:t>slot numerology type</w:t>
      </w:r>
      <w:r w:rsidRPr="001D0283">
        <w:rPr>
          <w:lang w:bidi="bn-IN"/>
        </w:rPr>
        <w:t xml:space="preserve"> </w:t>
      </w:r>
      <w:proofErr w:type="spellStart"/>
      <w:r w:rsidRPr="001D0283">
        <w:rPr>
          <w:lang w:eastAsia="zh-CN"/>
        </w:rPr>
        <w:t>i</w:t>
      </w:r>
      <w:proofErr w:type="spellEnd"/>
      <w:r w:rsidRPr="001D0283">
        <w:rPr>
          <w:lang w:bidi="bn-IN"/>
        </w:rPr>
        <w:t xml:space="preserve"> as specified </w:t>
      </w:r>
      <w:r w:rsidRPr="001D0283">
        <w:t>in clause 6.2.4</w:t>
      </w:r>
      <w:r w:rsidRPr="001D0283">
        <w:rPr>
          <w:lang w:bidi="bn-IN"/>
        </w:rPr>
        <w:t>.</w:t>
      </w:r>
    </w:p>
    <w:p w14:paraId="2AFBAF07" w14:textId="77777777" w:rsidR="00A1115A" w:rsidRPr="001D0283" w:rsidRDefault="00A1115A" w:rsidP="00A1115A">
      <w:pPr>
        <w:rPr>
          <w:lang w:bidi="bn-IN"/>
        </w:rPr>
      </w:pPr>
      <w:r w:rsidRPr="001D0283">
        <w:rPr>
          <w:lang w:bidi="bn-IN"/>
        </w:rPr>
        <w:t xml:space="preserve">The total UE configured maximum output power </w:t>
      </w:r>
      <w:r w:rsidRPr="001D0283">
        <w:rPr>
          <w:rFonts w:cs="Geneva"/>
          <w:lang w:bidi="bn-IN"/>
        </w:rPr>
        <w:t>P</w:t>
      </w:r>
      <w:r w:rsidRPr="001D0283">
        <w:rPr>
          <w:rFonts w:cs="Geneva"/>
          <w:vertAlign w:val="subscript"/>
          <w:lang w:bidi="bn-IN"/>
        </w:rPr>
        <w:t xml:space="preserve">CMAX </w:t>
      </w:r>
      <w:r w:rsidRPr="001D0283">
        <w:t>(</w:t>
      </w:r>
      <w:proofErr w:type="spellStart"/>
      <w:r w:rsidRPr="001D0283">
        <w:t>p,q</w:t>
      </w:r>
      <w:proofErr w:type="spellEnd"/>
      <w:r w:rsidRPr="001D0283">
        <w:t xml:space="preserve">) </w:t>
      </w:r>
      <w:r w:rsidRPr="001D0283">
        <w:rPr>
          <w:rFonts w:cs="Geneva"/>
          <w:lang w:bidi="bn-IN"/>
        </w:rPr>
        <w:t xml:space="preserve">in a </w:t>
      </w:r>
      <w:r w:rsidRPr="001D0283">
        <w:rPr>
          <w:rFonts w:cs="Geneva"/>
          <w:lang w:eastAsia="zh-CN" w:bidi="bn-IN"/>
        </w:rPr>
        <w:t>slot</w:t>
      </w:r>
      <w:r w:rsidRPr="001D0283">
        <w:rPr>
          <w:rFonts w:cs="Geneva"/>
          <w:lang w:bidi="bn-IN"/>
        </w:rPr>
        <w:t xml:space="preserve"> p of </w:t>
      </w:r>
      <w:r w:rsidRPr="001D0283">
        <w:rPr>
          <w:lang w:eastAsia="zh-CN"/>
        </w:rPr>
        <w:t xml:space="preserve">slot numerology or symbol pattern </w:t>
      </w:r>
      <w:proofErr w:type="spellStart"/>
      <w:r w:rsidRPr="001D0283">
        <w:rPr>
          <w:i/>
          <w:lang w:eastAsia="zh-CN"/>
        </w:rPr>
        <w:t>i</w:t>
      </w:r>
      <w:proofErr w:type="spellEnd"/>
      <w:r w:rsidRPr="001D0283">
        <w:rPr>
          <w:rFonts w:cs="Geneva"/>
          <w:lang w:bidi="bn-IN"/>
        </w:rPr>
        <w:t xml:space="preserve">,  and a </w:t>
      </w:r>
      <w:r w:rsidRPr="001D0283">
        <w:rPr>
          <w:rFonts w:cs="Geneva"/>
          <w:lang w:eastAsia="zh-CN" w:bidi="bn-IN"/>
        </w:rPr>
        <w:t>slot</w:t>
      </w:r>
      <w:r w:rsidRPr="001D0283">
        <w:rPr>
          <w:rFonts w:cs="Geneva"/>
          <w:lang w:bidi="bn-IN"/>
        </w:rPr>
        <w:t xml:space="preserve"> q of </w:t>
      </w:r>
      <w:r w:rsidRPr="001D0283">
        <w:rPr>
          <w:lang w:eastAsia="zh-CN"/>
        </w:rPr>
        <w:t xml:space="preserve">slot numerology or symbol pattern </w:t>
      </w:r>
      <w:r w:rsidRPr="001D0283">
        <w:rPr>
          <w:rFonts w:cs="Geneva"/>
          <w:i/>
          <w:lang w:bidi="bn-IN"/>
        </w:rPr>
        <w:t>j</w:t>
      </w:r>
      <w:r w:rsidRPr="001D0283">
        <w:rPr>
          <w:rFonts w:cs="Geneva"/>
          <w:lang w:bidi="bn-IN"/>
        </w:rPr>
        <w:t xml:space="preserve"> that overlap in time </w:t>
      </w:r>
      <w:r w:rsidRPr="001D0283">
        <w:rPr>
          <w:lang w:bidi="bn-IN"/>
        </w:rPr>
        <w:t>shall be set within the following bounds unless stated otherwise:</w:t>
      </w:r>
    </w:p>
    <w:p w14:paraId="14766947" w14:textId="77777777" w:rsidR="00A1115A" w:rsidRPr="001D0283" w:rsidRDefault="00A1115A" w:rsidP="00A1115A">
      <w:pPr>
        <w:keepLines/>
        <w:tabs>
          <w:tab w:val="center" w:pos="4536"/>
          <w:tab w:val="right" w:pos="9072"/>
        </w:tabs>
        <w:jc w:val="center"/>
        <w:rPr>
          <w:lang w:eastAsia="x-none"/>
        </w:rPr>
      </w:pPr>
      <w:r w:rsidRPr="001D0283">
        <w:rPr>
          <w:lang w:eastAsia="x-none" w:bidi="bn-IN"/>
        </w:rPr>
        <w:t>P</w:t>
      </w:r>
      <w:r w:rsidRPr="001D0283">
        <w:rPr>
          <w:vertAlign w:val="subscript"/>
          <w:lang w:eastAsia="x-none" w:bidi="bn-IN"/>
        </w:rPr>
        <w:t>CMAX_L</w:t>
      </w:r>
      <w:r w:rsidRPr="001D0283">
        <w:rPr>
          <w:lang w:eastAsia="x-none"/>
        </w:rPr>
        <w:t>(</w:t>
      </w:r>
      <w:proofErr w:type="spellStart"/>
      <w:r w:rsidRPr="001D0283">
        <w:rPr>
          <w:lang w:eastAsia="x-none"/>
        </w:rPr>
        <w:t>p,q</w:t>
      </w:r>
      <w:proofErr w:type="spellEnd"/>
      <w:r w:rsidRPr="001D0283">
        <w:rPr>
          <w:lang w:eastAsia="x-none"/>
        </w:rPr>
        <w:t xml:space="preserve">) </w:t>
      </w:r>
      <w:r w:rsidRPr="001D0283">
        <w:rPr>
          <w:lang w:eastAsia="x-none" w:bidi="bn-IN"/>
        </w:rPr>
        <w:t xml:space="preserve">≤  </w:t>
      </w:r>
      <w:r w:rsidRPr="001D0283">
        <w:rPr>
          <w:rFonts w:cs="Geneva"/>
          <w:lang w:eastAsia="x-none" w:bidi="bn-IN"/>
        </w:rPr>
        <w:t>P</w:t>
      </w:r>
      <w:r w:rsidRPr="001D0283">
        <w:rPr>
          <w:rFonts w:cs="Geneva"/>
          <w:vertAlign w:val="subscript"/>
          <w:lang w:eastAsia="x-none" w:bidi="bn-IN"/>
        </w:rPr>
        <w:t xml:space="preserve">CMAX </w:t>
      </w:r>
      <w:r w:rsidRPr="001D0283">
        <w:rPr>
          <w:lang w:eastAsia="x-none"/>
        </w:rPr>
        <w:t>(</w:t>
      </w:r>
      <w:proofErr w:type="spellStart"/>
      <w:r w:rsidRPr="001D0283">
        <w:rPr>
          <w:lang w:eastAsia="x-none"/>
        </w:rPr>
        <w:t>p,q</w:t>
      </w:r>
      <w:proofErr w:type="spellEnd"/>
      <w:r w:rsidRPr="001D0283">
        <w:rPr>
          <w:lang w:eastAsia="x-none"/>
        </w:rPr>
        <w:t xml:space="preserve">)  </w:t>
      </w:r>
      <w:r w:rsidRPr="001D0283">
        <w:rPr>
          <w:lang w:eastAsia="x-none" w:bidi="bn-IN"/>
        </w:rPr>
        <w:t xml:space="preserve">≤  </w:t>
      </w:r>
      <w:r w:rsidRPr="001D0283">
        <w:rPr>
          <w:rFonts w:cs="Geneva"/>
          <w:lang w:eastAsia="x-none" w:bidi="bn-IN"/>
        </w:rPr>
        <w:t>P</w:t>
      </w:r>
      <w:r w:rsidRPr="001D0283">
        <w:rPr>
          <w:rFonts w:cs="Geneva"/>
          <w:vertAlign w:val="subscript"/>
          <w:lang w:eastAsia="x-none" w:bidi="bn-IN"/>
        </w:rPr>
        <w:t xml:space="preserve">CMAX_H </w:t>
      </w:r>
      <w:r w:rsidRPr="001D0283">
        <w:rPr>
          <w:lang w:eastAsia="x-none"/>
        </w:rPr>
        <w:t>(</w:t>
      </w:r>
      <w:proofErr w:type="spellStart"/>
      <w:r w:rsidRPr="001D0283">
        <w:rPr>
          <w:lang w:eastAsia="x-none"/>
        </w:rPr>
        <w:t>p,q</w:t>
      </w:r>
      <w:proofErr w:type="spellEnd"/>
      <w:r w:rsidRPr="001D0283">
        <w:rPr>
          <w:lang w:eastAsia="x-none"/>
        </w:rPr>
        <w:t>)</w:t>
      </w:r>
    </w:p>
    <w:p w14:paraId="1DB17215" w14:textId="77777777" w:rsidR="00A1115A" w:rsidRPr="001D0283" w:rsidRDefault="00A1115A" w:rsidP="00A1115A">
      <w:r w:rsidRPr="001D0283">
        <w:t>When slots p and q have different transmissions lengths and belong to different cells on different or same bands:</w:t>
      </w:r>
    </w:p>
    <w:p w14:paraId="3B724654" w14:textId="037B3059" w:rsidR="00A1115A" w:rsidRPr="001D0283" w:rsidRDefault="00A1115A" w:rsidP="00A1115A">
      <w:pPr>
        <w:keepLines/>
        <w:tabs>
          <w:tab w:val="center" w:pos="4536"/>
          <w:tab w:val="right" w:pos="9072"/>
        </w:tabs>
        <w:jc w:val="center"/>
        <w:rPr>
          <w:lang w:eastAsia="x-none" w:bidi="bn-IN"/>
        </w:rPr>
      </w:pPr>
      <w:r w:rsidRPr="001D0283">
        <w:rPr>
          <w:lang w:eastAsia="x-none" w:bidi="bn-IN"/>
        </w:rPr>
        <w:t>P</w:t>
      </w:r>
      <w:r w:rsidRPr="001D0283">
        <w:rPr>
          <w:vertAlign w:val="subscript"/>
          <w:lang w:eastAsia="x-none" w:bidi="bn-IN"/>
        </w:rPr>
        <w:t xml:space="preserve">CMAX_L </w:t>
      </w:r>
      <w:r w:rsidRPr="001D0283">
        <w:rPr>
          <w:lang w:eastAsia="x-none"/>
        </w:rPr>
        <w:t>(</w:t>
      </w:r>
      <w:proofErr w:type="spellStart"/>
      <w:r w:rsidRPr="001D0283">
        <w:rPr>
          <w:lang w:eastAsia="x-none"/>
        </w:rPr>
        <w:t>p,q</w:t>
      </w:r>
      <w:proofErr w:type="spellEnd"/>
      <w:r w:rsidRPr="001D0283">
        <w:rPr>
          <w:lang w:eastAsia="x-none"/>
        </w:rPr>
        <w:t>) = MIN {</w:t>
      </w:r>
      <w:r w:rsidRPr="001D0283">
        <w:rPr>
          <w:lang w:eastAsia="x-none" w:bidi="bn-IN"/>
        </w:rPr>
        <w:t>10 log</w:t>
      </w:r>
      <w:r w:rsidRPr="001D0283">
        <w:rPr>
          <w:vertAlign w:val="subscript"/>
          <w:lang w:eastAsia="x-none" w:bidi="bn-IN"/>
        </w:rPr>
        <w:t>10</w:t>
      </w:r>
      <w:r w:rsidRPr="001D0283">
        <w:rPr>
          <w:lang w:eastAsia="x-none" w:bidi="bn-IN"/>
        </w:rPr>
        <w:t xml:space="preserve"> </w:t>
      </w:r>
      <w:r w:rsidRPr="001D0283">
        <w:rPr>
          <w:lang w:eastAsia="x-none"/>
        </w:rPr>
        <w:t>[</w:t>
      </w:r>
      <w:proofErr w:type="spellStart"/>
      <w:r w:rsidRPr="001D0283">
        <w:rPr>
          <w:lang w:eastAsia="x-none" w:bidi="bn-IN"/>
        </w:rPr>
        <w:t>p</w:t>
      </w:r>
      <w:r w:rsidRPr="001D0283">
        <w:rPr>
          <w:vertAlign w:val="subscript"/>
          <w:lang w:eastAsia="x-none" w:bidi="bn-IN"/>
        </w:rPr>
        <w:t>CMAX_</w:t>
      </w:r>
      <w:r w:rsidRPr="001D0283">
        <w:rPr>
          <w:vertAlign w:val="subscript"/>
          <w:lang w:eastAsia="zh-CN"/>
        </w:rPr>
        <w:t>L,f,c</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 xml:space="preserve"> </w:t>
      </w:r>
      <w:r w:rsidRPr="001D0283">
        <w:rPr>
          <w:lang w:eastAsia="x-none" w:bidi="bn-IN"/>
        </w:rPr>
        <w:t xml:space="preserve">(p) + </w:t>
      </w:r>
      <w:proofErr w:type="spellStart"/>
      <w:r w:rsidRPr="001D0283">
        <w:rPr>
          <w:lang w:eastAsia="x-none" w:bidi="bn-IN"/>
        </w:rPr>
        <w:t>p</w:t>
      </w:r>
      <w:r w:rsidRPr="001D0283">
        <w:rPr>
          <w:vertAlign w:val="subscript"/>
          <w:lang w:eastAsia="x-none" w:bidi="bn-IN"/>
        </w:rPr>
        <w:t>CMAX_</w:t>
      </w:r>
      <w:r w:rsidRPr="001D0283">
        <w:rPr>
          <w:vertAlign w:val="subscript"/>
          <w:lang w:eastAsia="zh-CN"/>
        </w:rPr>
        <w:t>L,f,c</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r w:rsidRPr="001D0283">
        <w:rPr>
          <w:vertAlign w:val="subscript"/>
          <w:lang w:eastAsia="zh-CN" w:bidi="bn-IN"/>
        </w:rPr>
        <w:t>j</w:t>
      </w:r>
      <w:r w:rsidRPr="001D0283">
        <w:rPr>
          <w:vertAlign w:val="subscript"/>
          <w:lang w:eastAsia="x-none" w:bidi="bn-IN"/>
        </w:rPr>
        <w:t xml:space="preserve"> </w:t>
      </w:r>
      <w:r w:rsidRPr="001D0283">
        <w:rPr>
          <w:lang w:eastAsia="x-none" w:bidi="bn-IN"/>
        </w:rPr>
        <w:t xml:space="preserve">(q)], </w:t>
      </w:r>
      <w:proofErr w:type="spellStart"/>
      <w:r w:rsidRPr="001D0283">
        <w:rPr>
          <w:lang w:eastAsia="x-none" w:bidi="bn-IN"/>
        </w:rPr>
        <w:t>P</w:t>
      </w:r>
      <w:r w:rsidRPr="001D0283">
        <w:rPr>
          <w:vertAlign w:val="subscript"/>
          <w:lang w:eastAsia="x-none" w:bidi="bn-IN"/>
        </w:rPr>
        <w:t>PowerClass</w:t>
      </w:r>
      <w:r w:rsidR="00A74C68" w:rsidRPr="001D0283">
        <w:rPr>
          <w:vertAlign w:val="subscript"/>
          <w:lang w:eastAsia="x-none" w:bidi="bn-IN"/>
        </w:rPr>
        <w:t>,CA</w:t>
      </w:r>
      <w:proofErr w:type="spellEnd"/>
      <w:r w:rsidRPr="001D0283">
        <w:rPr>
          <w:lang w:eastAsia="x-none" w:bidi="bn-IN"/>
        </w:rPr>
        <w:t>,</w:t>
      </w:r>
      <w:r w:rsidRPr="001D0283">
        <w:rPr>
          <w:lang w:bidi="bn-IN"/>
        </w:rPr>
        <w:t xml:space="preserve"> P</w:t>
      </w:r>
      <w:r w:rsidRPr="001D0283">
        <w:rPr>
          <w:vertAlign w:val="subscript"/>
          <w:lang w:bidi="bn-IN"/>
        </w:rPr>
        <w:t>EMAX,CA</w:t>
      </w:r>
      <w:r w:rsidRPr="001D0283">
        <w:rPr>
          <w:lang w:eastAsia="x-none" w:bidi="bn-IN"/>
        </w:rPr>
        <w:t>}</w:t>
      </w:r>
    </w:p>
    <w:p w14:paraId="2A00CEEC" w14:textId="743E19FA" w:rsidR="00A1115A" w:rsidRPr="001D0283" w:rsidRDefault="00A1115A" w:rsidP="00A1115A">
      <w:pPr>
        <w:keepLines/>
        <w:tabs>
          <w:tab w:val="center" w:pos="4536"/>
          <w:tab w:val="right" w:pos="9072"/>
        </w:tabs>
        <w:jc w:val="center"/>
        <w:rPr>
          <w:lang w:eastAsia="x-none" w:bidi="bn-IN"/>
        </w:rPr>
      </w:pPr>
      <w:r w:rsidRPr="001D0283">
        <w:rPr>
          <w:lang w:eastAsia="x-none" w:bidi="bn-IN"/>
        </w:rPr>
        <w:t>P</w:t>
      </w:r>
      <w:r w:rsidRPr="001D0283">
        <w:rPr>
          <w:vertAlign w:val="subscript"/>
          <w:lang w:eastAsia="x-none" w:bidi="bn-IN"/>
        </w:rPr>
        <w:t xml:space="preserve">CMAX_H </w:t>
      </w:r>
      <w:r w:rsidRPr="001D0283">
        <w:rPr>
          <w:lang w:eastAsia="x-none"/>
        </w:rPr>
        <w:t>(</w:t>
      </w:r>
      <w:proofErr w:type="spellStart"/>
      <w:r w:rsidRPr="001D0283">
        <w:rPr>
          <w:lang w:eastAsia="x-none"/>
        </w:rPr>
        <w:t>p,q</w:t>
      </w:r>
      <w:proofErr w:type="spellEnd"/>
      <w:r w:rsidRPr="001D0283">
        <w:rPr>
          <w:lang w:eastAsia="x-none"/>
        </w:rPr>
        <w:t>) = MIN {</w:t>
      </w:r>
      <w:r w:rsidRPr="001D0283">
        <w:rPr>
          <w:lang w:eastAsia="x-none" w:bidi="bn-IN"/>
        </w:rPr>
        <w:t>10 log</w:t>
      </w:r>
      <w:r w:rsidRPr="001D0283">
        <w:rPr>
          <w:vertAlign w:val="subscript"/>
          <w:lang w:eastAsia="x-none" w:bidi="bn-IN"/>
        </w:rPr>
        <w:t>10</w:t>
      </w:r>
      <w:r w:rsidRPr="001D0283">
        <w:rPr>
          <w:lang w:eastAsia="x-none" w:bidi="bn-IN"/>
        </w:rPr>
        <w:t xml:space="preserve"> </w:t>
      </w:r>
      <w:r w:rsidRPr="001D0283">
        <w:rPr>
          <w:lang w:eastAsia="x-none"/>
        </w:rPr>
        <w:t>[</w:t>
      </w:r>
      <w:proofErr w:type="spellStart"/>
      <w:r w:rsidRPr="001D0283">
        <w:rPr>
          <w:lang w:eastAsia="x-none" w:bidi="bn-IN"/>
        </w:rPr>
        <w:t>p</w:t>
      </w:r>
      <w:r w:rsidRPr="001D0283">
        <w:rPr>
          <w:vertAlign w:val="subscript"/>
          <w:lang w:eastAsia="x-none" w:bidi="bn-IN"/>
        </w:rPr>
        <w:t>CMAX</w:t>
      </w:r>
      <w:proofErr w:type="spellEnd"/>
      <w:r w:rsidRPr="001D0283">
        <w:rPr>
          <w:vertAlign w:val="subscript"/>
          <w:lang w:eastAsia="x-none" w:bidi="bn-IN"/>
        </w:rPr>
        <w:t>_</w:t>
      </w:r>
      <w:r w:rsidRPr="001D0283">
        <w:rPr>
          <w:vertAlign w:val="subscript"/>
          <w:lang w:eastAsia="zh-CN"/>
        </w:rPr>
        <w:t xml:space="preserve"> </w:t>
      </w:r>
      <w:proofErr w:type="spellStart"/>
      <w:r w:rsidRPr="001D0283">
        <w:rPr>
          <w:vertAlign w:val="subscript"/>
          <w:lang w:eastAsia="zh-CN"/>
        </w:rPr>
        <w:t>H,f,</w:t>
      </w:r>
      <w:r w:rsidRPr="001D0283">
        <w:rPr>
          <w:vertAlign w:val="subscript"/>
          <w:lang w:eastAsia="x-none" w:bidi="bn-IN"/>
        </w:rPr>
        <w:t>c</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zh-CN" w:bidi="bn-IN"/>
        </w:rPr>
        <w:t>i</w:t>
      </w:r>
      <w:proofErr w:type="spellEnd"/>
      <w:r w:rsidRPr="001D0283">
        <w:rPr>
          <w:vertAlign w:val="subscript"/>
          <w:lang w:eastAsia="x-none" w:bidi="bn-IN"/>
        </w:rPr>
        <w:t xml:space="preserve"> </w:t>
      </w:r>
      <w:r w:rsidRPr="001D0283">
        <w:rPr>
          <w:lang w:eastAsia="x-none" w:bidi="bn-IN"/>
        </w:rPr>
        <w:t xml:space="preserve">(p) + </w:t>
      </w:r>
      <w:proofErr w:type="spellStart"/>
      <w:r w:rsidRPr="001D0283">
        <w:rPr>
          <w:lang w:eastAsia="x-none" w:bidi="bn-IN"/>
        </w:rPr>
        <w:t>p</w:t>
      </w:r>
      <w:r w:rsidRPr="001D0283">
        <w:rPr>
          <w:vertAlign w:val="subscript"/>
          <w:lang w:eastAsia="x-none" w:bidi="bn-IN"/>
        </w:rPr>
        <w:t>CMAX</w:t>
      </w:r>
      <w:proofErr w:type="spellEnd"/>
      <w:r w:rsidRPr="001D0283">
        <w:rPr>
          <w:vertAlign w:val="subscript"/>
          <w:lang w:eastAsia="x-none" w:bidi="bn-IN"/>
        </w:rPr>
        <w:t>_</w:t>
      </w:r>
      <w:r w:rsidRPr="001D0283">
        <w:rPr>
          <w:vertAlign w:val="subscript"/>
          <w:lang w:eastAsia="zh-CN"/>
        </w:rPr>
        <w:t xml:space="preserve"> </w:t>
      </w:r>
      <w:proofErr w:type="spellStart"/>
      <w:r w:rsidRPr="001D0283">
        <w:rPr>
          <w:vertAlign w:val="subscript"/>
          <w:lang w:eastAsia="zh-CN"/>
        </w:rPr>
        <w:t>H,f,</w:t>
      </w:r>
      <w:r w:rsidRPr="001D0283">
        <w:rPr>
          <w:vertAlign w:val="subscript"/>
          <w:lang w:eastAsia="x-none" w:bidi="bn-IN"/>
        </w:rPr>
        <w:t>c</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r w:rsidRPr="001D0283">
        <w:rPr>
          <w:vertAlign w:val="subscript"/>
          <w:lang w:eastAsia="zh-CN" w:bidi="bn-IN"/>
        </w:rPr>
        <w:t>j</w:t>
      </w:r>
      <w:r w:rsidRPr="001D0283">
        <w:rPr>
          <w:vertAlign w:val="subscript"/>
          <w:lang w:eastAsia="x-none" w:bidi="bn-IN"/>
        </w:rPr>
        <w:t xml:space="preserve"> </w:t>
      </w:r>
      <w:r w:rsidRPr="001D0283">
        <w:rPr>
          <w:lang w:eastAsia="x-none" w:bidi="bn-IN"/>
        </w:rPr>
        <w:t xml:space="preserve">(q)], </w:t>
      </w:r>
      <w:proofErr w:type="spellStart"/>
      <w:r w:rsidRPr="001D0283">
        <w:rPr>
          <w:lang w:eastAsia="x-none" w:bidi="bn-IN"/>
        </w:rPr>
        <w:t>P</w:t>
      </w:r>
      <w:r w:rsidRPr="001D0283">
        <w:rPr>
          <w:vertAlign w:val="subscript"/>
          <w:lang w:eastAsia="x-none" w:bidi="bn-IN"/>
        </w:rPr>
        <w:t>PowerClass</w:t>
      </w:r>
      <w:r w:rsidR="00A74C68" w:rsidRPr="001D0283">
        <w:rPr>
          <w:vertAlign w:val="subscript"/>
          <w:lang w:eastAsia="x-none" w:bidi="bn-IN"/>
        </w:rPr>
        <w:t>,CA</w:t>
      </w:r>
      <w:proofErr w:type="spellEnd"/>
      <w:r w:rsidRPr="001D0283">
        <w:rPr>
          <w:lang w:eastAsia="x-none" w:bidi="bn-IN"/>
        </w:rPr>
        <w:t>,</w:t>
      </w:r>
      <w:r w:rsidRPr="001D0283">
        <w:rPr>
          <w:lang w:bidi="bn-IN"/>
        </w:rPr>
        <w:t xml:space="preserve"> P</w:t>
      </w:r>
      <w:r w:rsidRPr="001D0283">
        <w:rPr>
          <w:vertAlign w:val="subscript"/>
          <w:lang w:bidi="bn-IN"/>
        </w:rPr>
        <w:t>EMAX,CA</w:t>
      </w:r>
      <w:r w:rsidRPr="001D0283">
        <w:rPr>
          <w:lang w:eastAsia="x-none" w:bidi="bn-IN"/>
        </w:rPr>
        <w:t>}</w:t>
      </w:r>
    </w:p>
    <w:p w14:paraId="7C0EF55E" w14:textId="77777777" w:rsidR="00A1115A" w:rsidRPr="001D0283" w:rsidRDefault="00A1115A" w:rsidP="00A1115A">
      <w:pPr>
        <w:rPr>
          <w:lang w:bidi="bn-IN"/>
        </w:rPr>
      </w:pPr>
      <w:r w:rsidRPr="001D0283">
        <w:t xml:space="preserve">where </w:t>
      </w:r>
      <w:proofErr w:type="spellStart"/>
      <w:r w:rsidRPr="001D0283">
        <w:rPr>
          <w:lang w:eastAsia="x-none" w:bidi="bn-IN"/>
        </w:rPr>
        <w:t>p</w:t>
      </w:r>
      <w:r w:rsidRPr="001D0283">
        <w:rPr>
          <w:vertAlign w:val="subscript"/>
          <w:lang w:eastAsia="x-none" w:bidi="bn-IN"/>
        </w:rPr>
        <w:t>CMAX_</w:t>
      </w:r>
      <w:r w:rsidRPr="001D0283">
        <w:rPr>
          <w:vertAlign w:val="subscript"/>
          <w:lang w:eastAsia="zh-CN"/>
        </w:rPr>
        <w:t>L,f,c</w:t>
      </w:r>
      <w:proofErr w:type="spellEnd"/>
      <w:r w:rsidRPr="001D0283">
        <w:rPr>
          <w:lang w:eastAsia="zh-CN"/>
        </w:rPr>
        <w:t xml:space="preserve"> </w:t>
      </w:r>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 xml:space="preserve">  </w:t>
      </w:r>
      <w:r w:rsidRPr="001D0283">
        <w:rPr>
          <w:lang w:bidi="bn-IN"/>
        </w:rPr>
        <w:t xml:space="preserve">and </w:t>
      </w:r>
      <w:proofErr w:type="spellStart"/>
      <w:r w:rsidRPr="001D0283">
        <w:rPr>
          <w:lang w:eastAsia="x-none" w:bidi="bn-IN"/>
        </w:rPr>
        <w:t>p</w:t>
      </w:r>
      <w:r w:rsidRPr="001D0283">
        <w:rPr>
          <w:vertAlign w:val="subscript"/>
          <w:lang w:eastAsia="x-none" w:bidi="bn-IN"/>
        </w:rPr>
        <w:t>CMAX</w:t>
      </w:r>
      <w:proofErr w:type="spellEnd"/>
      <w:r w:rsidRPr="001D0283">
        <w:rPr>
          <w:vertAlign w:val="subscript"/>
          <w:lang w:eastAsia="x-none" w:bidi="bn-IN"/>
        </w:rPr>
        <w:t>_</w:t>
      </w:r>
      <w:r w:rsidRPr="001D0283">
        <w:rPr>
          <w:vertAlign w:val="subscript"/>
          <w:lang w:eastAsia="zh-CN"/>
        </w:rPr>
        <w:t xml:space="preserve"> </w:t>
      </w:r>
      <w:proofErr w:type="spellStart"/>
      <w:r w:rsidRPr="001D0283">
        <w:rPr>
          <w:vertAlign w:val="subscript"/>
          <w:lang w:eastAsia="zh-CN"/>
        </w:rPr>
        <w:t>H,f,</w:t>
      </w:r>
      <w:r w:rsidRPr="001D0283">
        <w:rPr>
          <w:vertAlign w:val="subscript"/>
          <w:lang w:eastAsia="x-none" w:bidi="bn-IN"/>
        </w:rPr>
        <w:t>c</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zh-CN" w:bidi="bn-IN"/>
        </w:rPr>
        <w:t>i</w:t>
      </w:r>
      <w:proofErr w:type="spellEnd"/>
      <w:r w:rsidRPr="001D0283">
        <w:rPr>
          <w:vertAlign w:val="subscript"/>
          <w:lang w:eastAsia="x-none" w:bidi="bn-IN"/>
        </w:rPr>
        <w:t xml:space="preserve">  </w:t>
      </w:r>
      <w:r w:rsidRPr="001D0283">
        <w:rPr>
          <w:lang w:bidi="bn-IN"/>
        </w:rPr>
        <w:t xml:space="preserve">are the respective limits </w:t>
      </w:r>
      <w:proofErr w:type="spellStart"/>
      <w:r w:rsidRPr="001D0283">
        <w:rPr>
          <w:lang w:eastAsia="x-none" w:bidi="bn-IN"/>
        </w:rPr>
        <w:t>P</w:t>
      </w:r>
      <w:r w:rsidRPr="001D0283">
        <w:rPr>
          <w:vertAlign w:val="subscript"/>
          <w:lang w:eastAsia="x-none" w:bidi="bn-IN"/>
        </w:rPr>
        <w:t>CMAX</w:t>
      </w:r>
      <w:r w:rsidRPr="001D0283">
        <w:rPr>
          <w:vertAlign w:val="subscript"/>
          <w:lang w:eastAsia="zh-CN"/>
        </w:rPr>
        <w:t>_L,f,c</w:t>
      </w:r>
      <w:proofErr w:type="spellEnd"/>
      <w:r w:rsidRPr="001D0283">
        <w:rPr>
          <w:lang w:eastAsia="zh-CN"/>
        </w:rPr>
        <w:t xml:space="preserve"> </w:t>
      </w:r>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lang w:eastAsia="x-none" w:bidi="bn-IN"/>
        </w:rPr>
        <w:t xml:space="preserve"> </w:t>
      </w:r>
      <w:r w:rsidRPr="001D0283">
        <w:rPr>
          <w:lang w:bidi="bn-IN"/>
        </w:rPr>
        <w:t xml:space="preserve">and </w:t>
      </w:r>
      <w:proofErr w:type="spellStart"/>
      <w:r w:rsidRPr="001D0283">
        <w:rPr>
          <w:lang w:eastAsia="x-none" w:bidi="bn-IN"/>
        </w:rPr>
        <w:t>P</w:t>
      </w:r>
      <w:r w:rsidRPr="001D0283">
        <w:rPr>
          <w:vertAlign w:val="subscript"/>
          <w:lang w:eastAsia="x-none" w:bidi="bn-IN"/>
        </w:rPr>
        <w:t>CMAX</w:t>
      </w:r>
      <w:r w:rsidRPr="001D0283">
        <w:rPr>
          <w:vertAlign w:val="subscript"/>
          <w:lang w:eastAsia="zh-CN"/>
        </w:rPr>
        <w:t>_H,f,</w:t>
      </w:r>
      <w:r w:rsidRPr="001D0283">
        <w:rPr>
          <w:vertAlign w:val="subscript"/>
          <w:lang w:eastAsia="x-none" w:bidi="bn-IN"/>
        </w:rPr>
        <w:t>c</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lang w:eastAsia="zh-CN"/>
        </w:rPr>
        <w:t xml:space="preserve"> </w:t>
      </w:r>
      <w:r w:rsidRPr="001D0283">
        <w:rPr>
          <w:lang w:bidi="bn-IN"/>
        </w:rPr>
        <w:t>expressed in linear scale.</w:t>
      </w:r>
    </w:p>
    <w:p w14:paraId="05079108" w14:textId="58BAC78A" w:rsidR="00C35D69" w:rsidRPr="001D0283" w:rsidRDefault="00C35D69" w:rsidP="00C35D69">
      <w:pPr>
        <w:rPr>
          <w:lang w:bidi="bn-IN"/>
        </w:rPr>
      </w:pPr>
      <w:r w:rsidRPr="001D0283">
        <w:t>T</w:t>
      </w:r>
      <w:r w:rsidRPr="001D0283">
        <w:rPr>
          <w:vertAlign w:val="subscript"/>
        </w:rPr>
        <w:t>REF</w:t>
      </w:r>
      <w:r w:rsidRPr="001D0283">
        <w:t xml:space="preserve"> and </w:t>
      </w:r>
      <w:proofErr w:type="spellStart"/>
      <w:r w:rsidRPr="001D0283">
        <w:t>T</w:t>
      </w:r>
      <w:r w:rsidRPr="001D0283">
        <w:rPr>
          <w:vertAlign w:val="subscript"/>
        </w:rPr>
        <w:t>eval</w:t>
      </w:r>
      <w:proofErr w:type="spellEnd"/>
      <w:r w:rsidRPr="001D0283">
        <w:t xml:space="preserve"> are specified in Table 6.2A.4.1.1-0 when same and different slot patterns are used in aggregated carriers. For each T</w:t>
      </w:r>
      <w:r w:rsidRPr="001D0283">
        <w:rPr>
          <w:vertAlign w:val="subscript"/>
        </w:rPr>
        <w:t>REF</w:t>
      </w:r>
      <w:r w:rsidRPr="001D0283">
        <w:t>, the P</w:t>
      </w:r>
      <w:r w:rsidRPr="001D0283">
        <w:rPr>
          <w:vertAlign w:val="subscript"/>
        </w:rPr>
        <w:t>CMAX_L</w:t>
      </w:r>
      <w:r w:rsidRPr="001D0283">
        <w:t xml:space="preserve"> is evaluated per </w:t>
      </w:r>
      <w:proofErr w:type="spellStart"/>
      <w:r w:rsidRPr="001D0283">
        <w:t>T</w:t>
      </w:r>
      <w:r w:rsidRPr="001D0283">
        <w:rPr>
          <w:vertAlign w:val="subscript"/>
        </w:rPr>
        <w:t>eval</w:t>
      </w:r>
      <w:proofErr w:type="spellEnd"/>
      <w:r w:rsidRPr="001D0283">
        <w:t xml:space="preserve"> and given by the minimum value taken over the transmission(s) within the </w:t>
      </w:r>
      <w:proofErr w:type="spellStart"/>
      <w:r w:rsidRPr="001D0283">
        <w:t>T</w:t>
      </w:r>
      <w:r w:rsidRPr="001D0283">
        <w:rPr>
          <w:vertAlign w:val="subscript"/>
        </w:rPr>
        <w:t>eval</w:t>
      </w:r>
      <w:proofErr w:type="spellEnd"/>
      <w:r w:rsidRPr="001D0283">
        <w:t>; the minimum P</w:t>
      </w:r>
      <w:r w:rsidRPr="001D0283">
        <w:rPr>
          <w:vertAlign w:val="subscript"/>
        </w:rPr>
        <w:t>CMAX_L</w:t>
      </w:r>
      <w:r w:rsidRPr="001D0283">
        <w:t xml:space="preserve"> over the one or more </w:t>
      </w:r>
      <w:proofErr w:type="spellStart"/>
      <w:r w:rsidRPr="001D0283">
        <w:t>T</w:t>
      </w:r>
      <w:r w:rsidRPr="001D0283">
        <w:rPr>
          <w:vertAlign w:val="subscript"/>
        </w:rPr>
        <w:t>eval</w:t>
      </w:r>
      <w:proofErr w:type="spellEnd"/>
      <w:r w:rsidRPr="001D0283">
        <w:t xml:space="preserve"> is then applied for the entire T</w:t>
      </w:r>
      <w:r w:rsidRPr="001D0283">
        <w:rPr>
          <w:vertAlign w:val="subscript"/>
        </w:rPr>
        <w:t>REF</w:t>
      </w:r>
      <w:r w:rsidRPr="001D0283">
        <w:t xml:space="preserve">. The lesser of </w:t>
      </w:r>
      <w:proofErr w:type="spellStart"/>
      <w:r w:rsidRPr="001D0283">
        <w:rPr>
          <w:lang w:bidi="bn-IN"/>
        </w:rPr>
        <w:t>P</w:t>
      </w:r>
      <w:r w:rsidRPr="001D0283">
        <w:rPr>
          <w:vertAlign w:val="subscript"/>
          <w:lang w:bidi="bn-IN"/>
        </w:rPr>
        <w:t>PowerClass,CA</w:t>
      </w:r>
      <w:proofErr w:type="spellEnd"/>
      <w:r w:rsidRPr="001D0283">
        <w:rPr>
          <w:lang w:bidi="bn-IN"/>
        </w:rPr>
        <w:t xml:space="preserve"> and P</w:t>
      </w:r>
      <w:r w:rsidRPr="001D0283">
        <w:rPr>
          <w:vertAlign w:val="subscript"/>
          <w:lang w:bidi="bn-IN"/>
        </w:rPr>
        <w:t>EMAX,CA</w:t>
      </w:r>
      <w:r w:rsidRPr="001D0283">
        <w:rPr>
          <w:lang w:bidi="bn-IN"/>
        </w:rPr>
        <w:t xml:space="preserve"> shall not be exceeded by the UE during any period of time.</w:t>
      </w:r>
    </w:p>
    <w:p w14:paraId="378121AF" w14:textId="77777777" w:rsidR="00A1115A" w:rsidRPr="001D0283" w:rsidRDefault="00A1115A" w:rsidP="00A1115A">
      <w:pPr>
        <w:pStyle w:val="TH"/>
        <w:rPr>
          <w:b w:val="0"/>
        </w:rPr>
      </w:pPr>
      <w:r w:rsidRPr="001D0283">
        <w:t xml:space="preserve">Table </w:t>
      </w:r>
      <w:r w:rsidRPr="001D0283">
        <w:rPr>
          <w:rFonts w:cs="Arial"/>
        </w:rPr>
        <w:t>6.2A.4.1.1</w:t>
      </w:r>
      <w:r w:rsidRPr="001D0283">
        <w:t>-0: P</w:t>
      </w:r>
      <w:r w:rsidRPr="001D0283">
        <w:rPr>
          <w:vertAlign w:val="subscript"/>
        </w:rPr>
        <w:t>CMAX</w:t>
      </w:r>
      <w:r w:rsidRPr="001D0283">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95"/>
        <w:gridCol w:w="1783"/>
        <w:gridCol w:w="2697"/>
      </w:tblGrid>
      <w:tr w:rsidR="00A1115A" w:rsidRPr="001D0283" w14:paraId="712710F3" w14:textId="77777777" w:rsidTr="00D2256F">
        <w:trPr>
          <w:jc w:val="center"/>
        </w:trPr>
        <w:tc>
          <w:tcPr>
            <w:tcW w:w="2895" w:type="dxa"/>
          </w:tcPr>
          <w:p w14:paraId="6FF605D9" w14:textId="77777777" w:rsidR="00A1115A" w:rsidRPr="001D0283" w:rsidRDefault="00A1115A" w:rsidP="00A1115A">
            <w:pPr>
              <w:pStyle w:val="TAH"/>
              <w:rPr>
                <w:b w:val="0"/>
              </w:rPr>
            </w:pPr>
            <w:r w:rsidRPr="001D0283">
              <w:rPr>
                <w:rFonts w:eastAsia="Calibri"/>
              </w:rPr>
              <w:t>T</w:t>
            </w:r>
            <w:r w:rsidRPr="001D0283">
              <w:rPr>
                <w:rFonts w:eastAsia="Calibri"/>
                <w:bCs/>
                <w:vertAlign w:val="subscript"/>
              </w:rPr>
              <w:t>REF</w:t>
            </w:r>
          </w:p>
        </w:tc>
        <w:tc>
          <w:tcPr>
            <w:tcW w:w="1783" w:type="dxa"/>
            <w:shd w:val="clear" w:color="auto" w:fill="auto"/>
            <w:vAlign w:val="center"/>
          </w:tcPr>
          <w:p w14:paraId="4C4B366A" w14:textId="77777777" w:rsidR="00A1115A" w:rsidRPr="001D0283" w:rsidRDefault="00A1115A" w:rsidP="00A1115A">
            <w:pPr>
              <w:pStyle w:val="TAH"/>
              <w:rPr>
                <w:b w:val="0"/>
              </w:rPr>
            </w:pPr>
            <w:proofErr w:type="spellStart"/>
            <w:r w:rsidRPr="001D0283">
              <w:rPr>
                <w:rFonts w:eastAsia="Calibri"/>
              </w:rPr>
              <w:t>T</w:t>
            </w:r>
            <w:r w:rsidRPr="001D0283">
              <w:rPr>
                <w:rFonts w:eastAsia="Calibri"/>
                <w:bCs/>
                <w:vertAlign w:val="subscript"/>
              </w:rPr>
              <w:t>eval</w:t>
            </w:r>
            <w:proofErr w:type="spellEnd"/>
          </w:p>
        </w:tc>
        <w:tc>
          <w:tcPr>
            <w:tcW w:w="2697" w:type="dxa"/>
            <w:shd w:val="clear" w:color="auto" w:fill="auto"/>
            <w:vAlign w:val="center"/>
          </w:tcPr>
          <w:p w14:paraId="7C735F97" w14:textId="193F4981" w:rsidR="00A1115A" w:rsidRPr="001D0283" w:rsidRDefault="00A1115A" w:rsidP="00A1115A">
            <w:pPr>
              <w:pStyle w:val="TAH"/>
              <w:rPr>
                <w:rFonts w:eastAsia="Calibri"/>
                <w:b w:val="0"/>
              </w:rPr>
            </w:pPr>
            <w:proofErr w:type="spellStart"/>
            <w:r w:rsidRPr="001D0283">
              <w:rPr>
                <w:rFonts w:eastAsia="Calibri"/>
              </w:rPr>
              <w:t>T</w:t>
            </w:r>
            <w:r w:rsidRPr="001D0283">
              <w:rPr>
                <w:rFonts w:eastAsia="Calibri"/>
                <w:bCs/>
                <w:vertAlign w:val="subscript"/>
              </w:rPr>
              <w:t>eval</w:t>
            </w:r>
            <w:proofErr w:type="spellEnd"/>
            <w:r w:rsidR="00D2256F">
              <w:rPr>
                <w:rFonts w:eastAsia="Calibri"/>
              </w:rPr>
              <w:t xml:space="preserve"> </w:t>
            </w:r>
            <w:r w:rsidRPr="001D0283">
              <w:rPr>
                <w:rFonts w:eastAsia="Calibri"/>
              </w:rPr>
              <w:t>with</w:t>
            </w:r>
            <w:r w:rsidR="00D2256F">
              <w:rPr>
                <w:rFonts w:eastAsia="Calibri"/>
              </w:rPr>
              <w:t xml:space="preserve"> </w:t>
            </w:r>
            <w:r w:rsidRPr="001D0283">
              <w:rPr>
                <w:rFonts w:eastAsia="Calibri"/>
              </w:rPr>
              <w:t>frequency</w:t>
            </w:r>
            <w:r w:rsidR="00D2256F">
              <w:rPr>
                <w:rFonts w:eastAsia="Calibri"/>
              </w:rPr>
              <w:t xml:space="preserve"> </w:t>
            </w:r>
            <w:r w:rsidRPr="001D0283">
              <w:rPr>
                <w:rFonts w:eastAsia="Calibri"/>
              </w:rPr>
              <w:t>hopping</w:t>
            </w:r>
          </w:p>
        </w:tc>
      </w:tr>
      <w:tr w:rsidR="00A1115A" w:rsidRPr="001D0283" w14:paraId="063AC1D3" w14:textId="77777777" w:rsidTr="00D2256F">
        <w:trPr>
          <w:jc w:val="center"/>
        </w:trPr>
        <w:tc>
          <w:tcPr>
            <w:tcW w:w="2895" w:type="dxa"/>
          </w:tcPr>
          <w:p w14:paraId="02C2261A" w14:textId="6295CAE8" w:rsidR="00A1115A" w:rsidRPr="001D0283" w:rsidRDefault="00A1115A" w:rsidP="00A1115A">
            <w:pPr>
              <w:pStyle w:val="TAC"/>
            </w:pPr>
            <w:r w:rsidRPr="001D0283">
              <w:t>T</w:t>
            </w:r>
            <w:r w:rsidRPr="001D0283">
              <w:rPr>
                <w:vertAlign w:val="subscript"/>
              </w:rPr>
              <w:t>REF</w:t>
            </w:r>
            <w:r w:rsidR="00D2256F">
              <w:t xml:space="preserve"> </w:t>
            </w:r>
            <w:r w:rsidRPr="001D0283">
              <w:t>of</w:t>
            </w:r>
            <w:r w:rsidR="00D2256F">
              <w:t xml:space="preserve"> </w:t>
            </w:r>
            <w:r w:rsidRPr="001D0283">
              <w:t>largest</w:t>
            </w:r>
            <w:r w:rsidR="00D2256F">
              <w:t xml:space="preserve"> </w:t>
            </w:r>
            <w:r w:rsidRPr="001D0283">
              <w:t>slot</w:t>
            </w:r>
            <w:r w:rsidR="00D2256F">
              <w:t xml:space="preserve"> </w:t>
            </w:r>
            <w:r w:rsidRPr="001D0283">
              <w:t>duration</w:t>
            </w:r>
            <w:r w:rsidR="00D2256F">
              <w:t xml:space="preserve"> </w:t>
            </w:r>
            <w:r w:rsidRPr="001D0283">
              <w:t>over</w:t>
            </w:r>
            <w:r w:rsidR="00D2256F">
              <w:t xml:space="preserve"> </w:t>
            </w:r>
            <w:r w:rsidRPr="001D0283">
              <w:t>both</w:t>
            </w:r>
            <w:r w:rsidR="00D2256F">
              <w:t xml:space="preserve"> </w:t>
            </w:r>
            <w:r w:rsidRPr="001D0283">
              <w:t>UL</w:t>
            </w:r>
            <w:r w:rsidR="00D2256F">
              <w:t xml:space="preserve"> </w:t>
            </w:r>
            <w:r w:rsidRPr="001D0283">
              <w:t>CCs</w:t>
            </w:r>
          </w:p>
        </w:tc>
        <w:tc>
          <w:tcPr>
            <w:tcW w:w="1783" w:type="dxa"/>
            <w:shd w:val="clear" w:color="auto" w:fill="auto"/>
            <w:vAlign w:val="center"/>
          </w:tcPr>
          <w:p w14:paraId="6D3C759B" w14:textId="73F7BD29" w:rsidR="00A1115A" w:rsidRPr="001D0283" w:rsidRDefault="00A1115A" w:rsidP="00A1115A">
            <w:pPr>
              <w:pStyle w:val="TAC"/>
            </w:pPr>
            <w:r w:rsidRPr="001D0283">
              <w:rPr>
                <w:rFonts w:eastAsia="Calibri"/>
              </w:rPr>
              <w:t>Physical</w:t>
            </w:r>
            <w:r w:rsidR="00D2256F">
              <w:rPr>
                <w:rFonts w:eastAsia="Calibri"/>
              </w:rPr>
              <w:t xml:space="preserve"> </w:t>
            </w:r>
            <w:r w:rsidRPr="001D0283">
              <w:rPr>
                <w:rFonts w:eastAsia="Calibri"/>
              </w:rPr>
              <w:t>channel</w:t>
            </w:r>
            <w:r w:rsidR="00D2256F">
              <w:rPr>
                <w:rFonts w:eastAsia="Calibri"/>
              </w:rPr>
              <w:t xml:space="preserve"> </w:t>
            </w:r>
            <w:r w:rsidRPr="001D0283">
              <w:rPr>
                <w:rFonts w:eastAsia="Calibri"/>
              </w:rPr>
              <w:t>length</w:t>
            </w:r>
          </w:p>
        </w:tc>
        <w:tc>
          <w:tcPr>
            <w:tcW w:w="2697" w:type="dxa"/>
            <w:shd w:val="clear" w:color="auto" w:fill="auto"/>
            <w:vAlign w:val="center"/>
          </w:tcPr>
          <w:p w14:paraId="4378A410" w14:textId="2284F7A6" w:rsidR="00A1115A" w:rsidRPr="001D0283" w:rsidRDefault="00A1115A" w:rsidP="00A1115A">
            <w:pPr>
              <w:pStyle w:val="TAC"/>
            </w:pPr>
            <w:r w:rsidRPr="001D0283">
              <w:rPr>
                <w:rFonts w:eastAsia="Calibri"/>
              </w:rPr>
              <w:t>Min(</w:t>
            </w:r>
            <w:proofErr w:type="spellStart"/>
            <w:r w:rsidRPr="001D0283">
              <w:rPr>
                <w:rFonts w:eastAsia="Calibri"/>
              </w:rPr>
              <w:t>T</w:t>
            </w:r>
            <w:r w:rsidRPr="001D0283">
              <w:rPr>
                <w:rFonts w:eastAsia="Calibri"/>
                <w:vertAlign w:val="subscript"/>
              </w:rPr>
              <w:t>no_hopping</w:t>
            </w:r>
            <w:proofErr w:type="spellEnd"/>
            <w:r w:rsidRPr="001D0283">
              <w:rPr>
                <w:rFonts w:eastAsia="Calibri"/>
              </w:rPr>
              <w:t>,</w:t>
            </w:r>
            <w:r w:rsidR="00D2256F">
              <w:rPr>
                <w:rFonts w:eastAsia="Calibri"/>
              </w:rPr>
              <w:t xml:space="preserve"> </w:t>
            </w:r>
            <w:r w:rsidRPr="001D0283">
              <w:rPr>
                <w:rFonts w:eastAsia="Calibri"/>
              </w:rPr>
              <w:t>Physical</w:t>
            </w:r>
            <w:r w:rsidR="00D2256F">
              <w:rPr>
                <w:rFonts w:eastAsia="Calibri"/>
              </w:rPr>
              <w:t xml:space="preserve"> </w:t>
            </w:r>
            <w:r w:rsidRPr="001D0283">
              <w:rPr>
                <w:rFonts w:eastAsia="Calibri"/>
              </w:rPr>
              <w:t>Channel</w:t>
            </w:r>
            <w:r w:rsidR="00D2256F">
              <w:rPr>
                <w:rFonts w:eastAsia="Calibri"/>
              </w:rPr>
              <w:t xml:space="preserve"> </w:t>
            </w:r>
            <w:r w:rsidRPr="001D0283">
              <w:rPr>
                <w:rFonts w:eastAsia="Calibri"/>
              </w:rPr>
              <w:t>Length)</w:t>
            </w:r>
          </w:p>
        </w:tc>
      </w:tr>
    </w:tbl>
    <w:p w14:paraId="172A5E1F" w14:textId="77777777" w:rsidR="00A1115A" w:rsidRPr="001D0283" w:rsidRDefault="00A1115A" w:rsidP="00A1115A">
      <w:pPr>
        <w:rPr>
          <w:lang w:bidi="bn-IN"/>
        </w:rPr>
      </w:pPr>
    </w:p>
    <w:p w14:paraId="4F699404" w14:textId="57416919" w:rsidR="00A1115A" w:rsidRPr="001D0283" w:rsidRDefault="00A1115A" w:rsidP="00A1115A">
      <w:pPr>
        <w:keepNext/>
        <w:keepLines/>
        <w:jc w:val="both"/>
        <w:rPr>
          <w:lang w:bidi="bn-IN"/>
        </w:rPr>
      </w:pPr>
      <w:r w:rsidRPr="001D0283">
        <w:t xml:space="preserve">If the UE is configured with multiple TAGs </w:t>
      </w:r>
      <w:r w:rsidRPr="001D0283">
        <w:rPr>
          <w:lang w:bidi="bn-IN"/>
        </w:rPr>
        <w:t xml:space="preserve">and transmissions </w:t>
      </w:r>
      <w:r w:rsidRPr="001D0283">
        <w:t xml:space="preserve">of the UE on slot </w:t>
      </w:r>
      <w:proofErr w:type="spellStart"/>
      <w:r w:rsidRPr="001D0283">
        <w:rPr>
          <w:i/>
        </w:rPr>
        <w:t>i</w:t>
      </w:r>
      <w:proofErr w:type="spellEnd"/>
      <w:r w:rsidRPr="001D0283">
        <w:t xml:space="preserve"> for any serving cell in one TAG overlap some portion of the first symbol of the transmission on slot </w:t>
      </w:r>
      <w:proofErr w:type="spellStart"/>
      <w:r w:rsidRPr="001D0283">
        <w:rPr>
          <w:i/>
        </w:rPr>
        <w:t>i</w:t>
      </w:r>
      <w:proofErr w:type="spellEnd"/>
      <w:r w:rsidRPr="001D0283">
        <w:t xml:space="preserve"> +1 for a different serving cell in another TAG, the UE minimum of </w:t>
      </w:r>
      <w:r w:rsidRPr="001D0283">
        <w:rPr>
          <w:lang w:bidi="bn-IN"/>
        </w:rPr>
        <w:t>P</w:t>
      </w:r>
      <w:r w:rsidRPr="001D0283">
        <w:rPr>
          <w:vertAlign w:val="subscript"/>
          <w:lang w:bidi="bn-IN"/>
        </w:rPr>
        <w:t xml:space="preserve">CMAX_L </w:t>
      </w:r>
      <w:r w:rsidRPr="001D0283">
        <w:rPr>
          <w:lang w:bidi="bn-IN"/>
        </w:rPr>
        <w:t xml:space="preserve">for slots </w:t>
      </w:r>
      <w:proofErr w:type="spellStart"/>
      <w:r w:rsidRPr="001D0283">
        <w:rPr>
          <w:i/>
          <w:lang w:bidi="bn-IN"/>
        </w:rPr>
        <w:t>i</w:t>
      </w:r>
      <w:proofErr w:type="spellEnd"/>
      <w:r w:rsidRPr="001D0283">
        <w:rPr>
          <w:lang w:bidi="bn-IN"/>
        </w:rPr>
        <w:t xml:space="preserve"> and </w:t>
      </w:r>
      <w:proofErr w:type="spellStart"/>
      <w:r w:rsidRPr="001D0283">
        <w:rPr>
          <w:i/>
          <w:lang w:bidi="bn-IN"/>
        </w:rPr>
        <w:t>i</w:t>
      </w:r>
      <w:proofErr w:type="spellEnd"/>
      <w:r w:rsidRPr="001D0283">
        <w:rPr>
          <w:lang w:bidi="bn-IN"/>
        </w:rPr>
        <w:t xml:space="preserve"> + 1 applies for any overlapping portion of slots </w:t>
      </w:r>
      <w:proofErr w:type="spellStart"/>
      <w:r w:rsidRPr="001D0283">
        <w:rPr>
          <w:i/>
          <w:lang w:bidi="bn-IN"/>
        </w:rPr>
        <w:t>i</w:t>
      </w:r>
      <w:proofErr w:type="spellEnd"/>
      <w:r w:rsidRPr="001D0283">
        <w:rPr>
          <w:lang w:bidi="bn-IN"/>
        </w:rPr>
        <w:t xml:space="preserve"> and </w:t>
      </w:r>
      <w:proofErr w:type="spellStart"/>
      <w:r w:rsidRPr="001D0283">
        <w:rPr>
          <w:i/>
          <w:lang w:bidi="bn-IN"/>
        </w:rPr>
        <w:t>i</w:t>
      </w:r>
      <w:proofErr w:type="spellEnd"/>
      <w:r w:rsidRPr="001D0283">
        <w:rPr>
          <w:lang w:bidi="bn-IN"/>
        </w:rPr>
        <w:t xml:space="preserve"> + 1. </w:t>
      </w:r>
      <w:r w:rsidR="00A74C68" w:rsidRPr="001D0283">
        <w:rPr>
          <w:lang w:bidi="bn-IN"/>
        </w:rPr>
        <w:t xml:space="preserve">The lesser of </w:t>
      </w:r>
      <w:proofErr w:type="spellStart"/>
      <w:r w:rsidRPr="001D0283">
        <w:rPr>
          <w:lang w:bidi="bn-IN"/>
        </w:rPr>
        <w:t>P</w:t>
      </w:r>
      <w:r w:rsidRPr="001D0283">
        <w:rPr>
          <w:vertAlign w:val="subscript"/>
          <w:lang w:bidi="bn-IN"/>
        </w:rPr>
        <w:t>PowerClass</w:t>
      </w:r>
      <w:r w:rsidR="00A74C68" w:rsidRPr="001D0283">
        <w:rPr>
          <w:vertAlign w:val="subscript"/>
          <w:lang w:bidi="bn-IN"/>
        </w:rPr>
        <w:t>,CA</w:t>
      </w:r>
      <w:proofErr w:type="spellEnd"/>
      <w:r w:rsidRPr="001D0283">
        <w:rPr>
          <w:lang w:bidi="bn-IN"/>
        </w:rPr>
        <w:t xml:space="preserve"> </w:t>
      </w:r>
      <w:r w:rsidR="00A74C68" w:rsidRPr="001D0283">
        <w:rPr>
          <w:lang w:bidi="bn-IN"/>
        </w:rPr>
        <w:t>and P</w:t>
      </w:r>
      <w:r w:rsidR="00A74C68" w:rsidRPr="001D0283">
        <w:rPr>
          <w:vertAlign w:val="subscript"/>
          <w:lang w:bidi="bn-IN"/>
        </w:rPr>
        <w:t>EMAX,CA</w:t>
      </w:r>
      <w:r w:rsidR="00A74C68" w:rsidRPr="001D0283">
        <w:rPr>
          <w:lang w:bidi="bn-IN"/>
        </w:rPr>
        <w:t xml:space="preserve"> </w:t>
      </w:r>
      <w:r w:rsidRPr="001D0283">
        <w:rPr>
          <w:lang w:bidi="bn-IN"/>
        </w:rPr>
        <w:t>shall not be exceeded by the UE during any period of time.</w:t>
      </w:r>
    </w:p>
    <w:p w14:paraId="2060459B" w14:textId="77777777" w:rsidR="00A1115A" w:rsidRPr="001D0283" w:rsidRDefault="00A1115A" w:rsidP="00A1115A">
      <w:r w:rsidRPr="001D0283">
        <w:t xml:space="preserve">The measured maximum output power </w:t>
      </w:r>
      <w:r w:rsidRPr="001D0283">
        <w:rPr>
          <w:rFonts w:cs="Vrinda"/>
          <w:lang w:bidi="bn-IN"/>
        </w:rPr>
        <w:t>P</w:t>
      </w:r>
      <w:r w:rsidRPr="001D0283">
        <w:rPr>
          <w:rFonts w:cs="Vrinda"/>
          <w:vertAlign w:val="subscript"/>
          <w:lang w:bidi="bn-IN"/>
        </w:rPr>
        <w:t>UMAX</w:t>
      </w:r>
      <w:r w:rsidRPr="001D0283">
        <w:rPr>
          <w:rFonts w:cs="Vrinda"/>
          <w:lang w:bidi="bn-IN"/>
        </w:rPr>
        <w:t xml:space="preserve"> </w:t>
      </w:r>
      <w:r w:rsidRPr="001D0283">
        <w:rPr>
          <w:rFonts w:hint="eastAsia"/>
        </w:rPr>
        <w:t xml:space="preserve">over all </w:t>
      </w:r>
      <w:r w:rsidRPr="001D0283">
        <w:t>serving cells with same slot pattern shall be within the following range:</w:t>
      </w:r>
    </w:p>
    <w:p w14:paraId="285B1138" w14:textId="77777777" w:rsidR="00A1115A" w:rsidRPr="001D0283" w:rsidRDefault="00A1115A" w:rsidP="00A1115A">
      <w:pPr>
        <w:pStyle w:val="EQ"/>
        <w:rPr>
          <w:noProof w:val="0"/>
        </w:rPr>
      </w:pPr>
      <w:r w:rsidRPr="001D0283">
        <w:rPr>
          <w:noProof w:val="0"/>
        </w:rPr>
        <w:tab/>
        <w:t>P</w:t>
      </w:r>
      <w:r w:rsidRPr="001D0283">
        <w:rPr>
          <w:noProof w:val="0"/>
          <w:vertAlign w:val="subscript"/>
        </w:rPr>
        <w:t xml:space="preserve">CMAX_L  </w:t>
      </w:r>
      <w:r w:rsidRPr="001D0283">
        <w:rPr>
          <w:noProof w:val="0"/>
        </w:rPr>
        <w:t>– MAX{T</w:t>
      </w:r>
      <w:r w:rsidRPr="001D0283">
        <w:rPr>
          <w:noProof w:val="0"/>
          <w:vertAlign w:val="subscript"/>
        </w:rPr>
        <w:t>L</w:t>
      </w:r>
      <w:r w:rsidRPr="001D0283">
        <w:rPr>
          <w:noProof w:val="0"/>
        </w:rPr>
        <w:t>, T</w:t>
      </w:r>
      <w:r w:rsidRPr="001D0283">
        <w:rPr>
          <w:noProof w:val="0"/>
          <w:vertAlign w:val="subscript"/>
        </w:rPr>
        <w:t>LOW</w:t>
      </w:r>
      <w:r w:rsidRPr="001D0283">
        <w:rPr>
          <w:noProof w:val="0"/>
        </w:rPr>
        <w:t>(P</w:t>
      </w:r>
      <w:r w:rsidRPr="001D0283">
        <w:rPr>
          <w:noProof w:val="0"/>
          <w:vertAlign w:val="subscript"/>
        </w:rPr>
        <w:t>CMAX_L</w:t>
      </w:r>
      <w:r w:rsidRPr="001D0283">
        <w:rPr>
          <w:noProof w:val="0"/>
        </w:rPr>
        <w:t>) }  ≤  P</w:t>
      </w:r>
      <w:r w:rsidRPr="001D0283">
        <w:rPr>
          <w:rFonts w:cs="Vrinda"/>
          <w:noProof w:val="0"/>
          <w:vertAlign w:val="subscript"/>
          <w:lang w:bidi="bn-IN"/>
        </w:rPr>
        <w:t>U</w:t>
      </w:r>
      <w:r w:rsidRPr="001D0283">
        <w:rPr>
          <w:noProof w:val="0"/>
          <w:vertAlign w:val="subscript"/>
        </w:rPr>
        <w:t xml:space="preserve">MAX </w:t>
      </w:r>
      <w:r w:rsidRPr="001D0283">
        <w:rPr>
          <w:noProof w:val="0"/>
        </w:rPr>
        <w:t xml:space="preserve"> ≤  P</w:t>
      </w:r>
      <w:r w:rsidRPr="001D0283">
        <w:rPr>
          <w:noProof w:val="0"/>
          <w:vertAlign w:val="subscript"/>
        </w:rPr>
        <w:t xml:space="preserve">CMAX_H  </w:t>
      </w:r>
      <w:r w:rsidRPr="001D0283">
        <w:rPr>
          <w:noProof w:val="0"/>
        </w:rPr>
        <w:t>+  T</w:t>
      </w:r>
      <w:r w:rsidRPr="001D0283">
        <w:rPr>
          <w:noProof w:val="0"/>
          <w:vertAlign w:val="subscript"/>
        </w:rPr>
        <w:t>HIGH</w:t>
      </w:r>
      <w:r w:rsidRPr="001D0283">
        <w:rPr>
          <w:noProof w:val="0"/>
        </w:rPr>
        <w:t>(P</w:t>
      </w:r>
      <w:r w:rsidRPr="001D0283">
        <w:rPr>
          <w:noProof w:val="0"/>
          <w:vertAlign w:val="subscript"/>
        </w:rPr>
        <w:t>CMAX_H</w:t>
      </w:r>
      <w:r w:rsidRPr="001D0283">
        <w:rPr>
          <w:noProof w:val="0"/>
        </w:rPr>
        <w:t>)</w:t>
      </w:r>
    </w:p>
    <w:p w14:paraId="48B056E1" w14:textId="77777777" w:rsidR="00A1115A" w:rsidRPr="001D0283" w:rsidRDefault="00A1115A" w:rsidP="00A1115A">
      <w:pPr>
        <w:pStyle w:val="EQ"/>
        <w:rPr>
          <w:noProof w:val="0"/>
          <w:lang w:eastAsia="zh-CN"/>
        </w:rPr>
      </w:pPr>
      <w:r w:rsidRPr="001D0283">
        <w:rPr>
          <w:rFonts w:cs="Vrinda"/>
          <w:noProof w:val="0"/>
          <w:lang w:bidi="bn-IN"/>
        </w:rPr>
        <w:tab/>
        <w:t>P</w:t>
      </w:r>
      <w:r w:rsidRPr="001D0283">
        <w:rPr>
          <w:rFonts w:cs="Vrinda"/>
          <w:noProof w:val="0"/>
          <w:vertAlign w:val="subscript"/>
          <w:lang w:bidi="bn-IN"/>
        </w:rPr>
        <w:t>UMAX</w:t>
      </w:r>
      <w:r w:rsidRPr="001D0283">
        <w:rPr>
          <w:rFonts w:cs="Vrinda"/>
          <w:noProof w:val="0"/>
          <w:lang w:bidi="bn-IN"/>
        </w:rPr>
        <w:t xml:space="preserve"> </w:t>
      </w:r>
      <w:r w:rsidRPr="001D0283">
        <w:rPr>
          <w:noProof w:val="0"/>
        </w:rPr>
        <w:t xml:space="preserve">= </w:t>
      </w:r>
      <w:r w:rsidRPr="001D0283">
        <w:rPr>
          <w:rFonts w:cs="Vrinda"/>
          <w:noProof w:val="0"/>
          <w:lang w:bidi="bn-IN"/>
        </w:rPr>
        <w:t>10 log</w:t>
      </w:r>
      <w:r w:rsidRPr="001D0283">
        <w:rPr>
          <w:rFonts w:cs="Vrinda"/>
          <w:noProof w:val="0"/>
          <w:vertAlign w:val="subscript"/>
          <w:lang w:bidi="bn-IN"/>
        </w:rPr>
        <w:t>10</w:t>
      </w:r>
      <w:r w:rsidRPr="001D0283">
        <w:rPr>
          <w:rFonts w:cs="Vrinda"/>
          <w:noProof w:val="0"/>
          <w:lang w:bidi="bn-IN"/>
        </w:rPr>
        <w:t xml:space="preserve"> </w:t>
      </w:r>
      <w:r w:rsidRPr="001D0283">
        <w:rPr>
          <w:noProof w:val="0"/>
        </w:rPr>
        <w:t xml:space="preserve">∑ </w:t>
      </w:r>
      <w:proofErr w:type="spellStart"/>
      <w:r w:rsidRPr="001D0283">
        <w:rPr>
          <w:rFonts w:cs="Vrinda"/>
          <w:noProof w:val="0"/>
          <w:lang w:bidi="bn-IN"/>
        </w:rPr>
        <w:t>p</w:t>
      </w:r>
      <w:r w:rsidRPr="001D0283">
        <w:rPr>
          <w:rFonts w:cs="Vrinda"/>
          <w:noProof w:val="0"/>
          <w:vertAlign w:val="subscript"/>
          <w:lang w:bidi="bn-IN"/>
        </w:rPr>
        <w:t>UMAX,c</w:t>
      </w:r>
      <w:proofErr w:type="spellEnd"/>
    </w:p>
    <w:p w14:paraId="7466BAA9" w14:textId="1D95B149" w:rsidR="00C35D69" w:rsidRPr="001D0283" w:rsidRDefault="00C35D69" w:rsidP="00C35D69">
      <w:pPr>
        <w:rPr>
          <w:lang w:bidi="bn-IN"/>
        </w:rPr>
      </w:pPr>
      <w:r w:rsidRPr="001D0283">
        <w:t>where</w:t>
      </w:r>
      <w:r w:rsidRPr="001D0283">
        <w:rPr>
          <w:lang w:bidi="bn-IN"/>
        </w:rPr>
        <w:t xml:space="preserve"> </w:t>
      </w:r>
      <w:proofErr w:type="spellStart"/>
      <w:r w:rsidRPr="001D0283">
        <w:rPr>
          <w:lang w:bidi="bn-IN"/>
        </w:rPr>
        <w:t>p</w:t>
      </w:r>
      <w:r w:rsidRPr="001D0283">
        <w:rPr>
          <w:vertAlign w:val="subscript"/>
          <w:lang w:bidi="bn-IN"/>
        </w:rPr>
        <w:t>UMAX,c</w:t>
      </w:r>
      <w:proofErr w:type="spellEnd"/>
      <w:r w:rsidRPr="001D0283">
        <w:rPr>
          <w:vertAlign w:val="subscript"/>
          <w:lang w:bidi="bn-IN"/>
        </w:rPr>
        <w:t xml:space="preserve">  </w:t>
      </w:r>
      <w:r w:rsidRPr="001D0283">
        <w:rPr>
          <w:lang w:bidi="bn-IN"/>
        </w:rPr>
        <w:t xml:space="preserve">denotes the measured maximum output power </w:t>
      </w:r>
      <w:r w:rsidRPr="001D0283">
        <w:t xml:space="preserve">for serving cell </w:t>
      </w:r>
      <w:r w:rsidRPr="001D0283">
        <w:rPr>
          <w:i/>
          <w:iCs/>
        </w:rPr>
        <w:t>c</w:t>
      </w:r>
      <w:r w:rsidRPr="001D0283">
        <w:t xml:space="preserve"> expressed </w:t>
      </w:r>
      <w:r w:rsidRPr="001D0283">
        <w:rPr>
          <w:lang w:bidi="bn-IN"/>
        </w:rPr>
        <w:t xml:space="preserve">in linear scale. The tolerances </w:t>
      </w:r>
      <w:r w:rsidRPr="001D0283">
        <w:t>T</w:t>
      </w:r>
      <w:r w:rsidRPr="001D0283">
        <w:rPr>
          <w:rFonts w:hint="eastAsia"/>
          <w:vertAlign w:val="subscript"/>
        </w:rPr>
        <w:t>LOW</w:t>
      </w:r>
      <w:r w:rsidRPr="001D0283">
        <w:t>(P</w:t>
      </w:r>
      <w:r w:rsidRPr="001D0283">
        <w:rPr>
          <w:vertAlign w:val="subscript"/>
        </w:rPr>
        <w:t>CMAX</w:t>
      </w:r>
      <w:r w:rsidRPr="001D0283">
        <w:t>)</w:t>
      </w:r>
      <w:r w:rsidRPr="001D0283">
        <w:rPr>
          <w:rFonts w:hint="eastAsia"/>
        </w:rPr>
        <w:t xml:space="preserve"> and </w:t>
      </w:r>
      <w:r w:rsidRPr="001D0283">
        <w:t>T</w:t>
      </w:r>
      <w:r w:rsidRPr="001D0283">
        <w:rPr>
          <w:rFonts w:hint="eastAsia"/>
          <w:vertAlign w:val="subscript"/>
        </w:rPr>
        <w:t>HIGH</w:t>
      </w:r>
      <w:r w:rsidRPr="001D0283">
        <w:t>(P</w:t>
      </w:r>
      <w:r w:rsidRPr="001D0283">
        <w:rPr>
          <w:vertAlign w:val="subscript"/>
        </w:rPr>
        <w:t>CMAX</w:t>
      </w:r>
      <w:r w:rsidRPr="001D0283">
        <w:t>) for applicable values of P</w:t>
      </w:r>
      <w:r w:rsidRPr="001D0283">
        <w:rPr>
          <w:vertAlign w:val="subscript"/>
        </w:rPr>
        <w:t>CMAX</w:t>
      </w:r>
      <w:r w:rsidRPr="001D0283">
        <w:t xml:space="preserve"> are specified in Table 6.2A.4.1.1-1. The tolerance T</w:t>
      </w:r>
      <w:r w:rsidRPr="001D0283">
        <w:rPr>
          <w:vertAlign w:val="subscript"/>
        </w:rPr>
        <w:t>L</w:t>
      </w:r>
      <w:r w:rsidRPr="001D0283">
        <w:t xml:space="preserve"> is the absolute value of the lower tolerance </w:t>
      </w:r>
      <w:r w:rsidRPr="001D0283">
        <w:rPr>
          <w:rFonts w:cs="v5.0.0"/>
        </w:rPr>
        <w:t xml:space="preserve">for applicable NR CA configuration as specified </w:t>
      </w:r>
      <w:r w:rsidRPr="001D0283">
        <w:t xml:space="preserve">in </w:t>
      </w:r>
      <w:r w:rsidRPr="001D0283">
        <w:rPr>
          <w:rFonts w:cs="v5.0.0"/>
        </w:rPr>
        <w:t>Table 6.2A.1.1-1 for intra-band carrier aggregation</w:t>
      </w:r>
      <w:r w:rsidRPr="001D0283">
        <w:rPr>
          <w:lang w:bidi="bn-IN"/>
        </w:rPr>
        <w:t>.</w:t>
      </w:r>
    </w:p>
    <w:p w14:paraId="4E014F68" w14:textId="77777777" w:rsidR="00A1115A" w:rsidRPr="001D0283" w:rsidRDefault="00A1115A" w:rsidP="00A1115A">
      <w:r w:rsidRPr="001D0283">
        <w:t xml:space="preserve">The measured maximum output power </w:t>
      </w:r>
      <w:r w:rsidRPr="001D0283">
        <w:rPr>
          <w:rFonts w:cs="Vrinda"/>
          <w:lang w:bidi="bn-IN"/>
        </w:rPr>
        <w:t>P</w:t>
      </w:r>
      <w:r w:rsidRPr="001D0283">
        <w:rPr>
          <w:rFonts w:cs="Vrinda"/>
          <w:vertAlign w:val="subscript"/>
          <w:lang w:bidi="bn-IN"/>
        </w:rPr>
        <w:t>UMAX</w:t>
      </w:r>
      <w:r w:rsidRPr="001D0283">
        <w:rPr>
          <w:rFonts w:cs="Vrinda"/>
          <w:lang w:bidi="bn-IN"/>
        </w:rPr>
        <w:t xml:space="preserve"> </w:t>
      </w:r>
      <w:r w:rsidRPr="001D0283">
        <w:rPr>
          <w:rFonts w:hint="eastAsia"/>
        </w:rPr>
        <w:t xml:space="preserve">over all </w:t>
      </w:r>
      <w:r w:rsidRPr="001D0283">
        <w:t>serving cells, when at least one slot has a different transmission numerology or slot pattern, shall be within the following range:</w:t>
      </w:r>
    </w:p>
    <w:p w14:paraId="23502492" w14:textId="6D15B25E" w:rsidR="00A1115A" w:rsidRPr="001D0283" w:rsidRDefault="00A1115A" w:rsidP="00A1115A">
      <w:pPr>
        <w:pStyle w:val="EQ"/>
        <w:rPr>
          <w:noProof w:val="0"/>
        </w:rPr>
      </w:pPr>
      <w:r w:rsidRPr="001D0283">
        <w:rPr>
          <w:noProof w:val="0"/>
          <w:lang w:bidi="bn-IN"/>
        </w:rPr>
        <w:tab/>
        <w:t>P</w:t>
      </w:r>
      <w:r w:rsidRPr="001D0283">
        <w:rPr>
          <w:noProof w:val="0"/>
        </w:rPr>
        <w:t>'</w:t>
      </w:r>
      <w:r w:rsidRPr="001D0283">
        <w:rPr>
          <w:noProof w:val="0"/>
          <w:vertAlign w:val="subscript"/>
          <w:lang w:bidi="bn-IN"/>
        </w:rPr>
        <w:t>CMAX_L</w:t>
      </w:r>
      <w:r w:rsidRPr="001D0283">
        <w:rPr>
          <w:noProof w:val="0"/>
        </w:rPr>
        <w:t>– MAX{T</w:t>
      </w:r>
      <w:r w:rsidRPr="001D0283">
        <w:rPr>
          <w:noProof w:val="0"/>
          <w:vertAlign w:val="subscript"/>
        </w:rPr>
        <w:t>L</w:t>
      </w:r>
      <w:r w:rsidRPr="001D0283">
        <w:rPr>
          <w:noProof w:val="0"/>
        </w:rPr>
        <w:t>, T</w:t>
      </w:r>
      <w:r w:rsidRPr="001D0283">
        <w:rPr>
          <w:rFonts w:eastAsia="Geneva"/>
          <w:noProof w:val="0"/>
          <w:vertAlign w:val="subscript"/>
          <w:lang w:eastAsia="zh-CN"/>
        </w:rPr>
        <w:t>LOW</w:t>
      </w:r>
      <w:r w:rsidRPr="001D0283">
        <w:rPr>
          <w:noProof w:val="0"/>
        </w:rPr>
        <w:t xml:space="preserve"> (</w:t>
      </w:r>
      <w:r w:rsidRPr="001D0283">
        <w:rPr>
          <w:noProof w:val="0"/>
          <w:lang w:bidi="bn-IN"/>
        </w:rPr>
        <w:t>P</w:t>
      </w:r>
      <w:r w:rsidRPr="001D0283">
        <w:rPr>
          <w:noProof w:val="0"/>
        </w:rPr>
        <w:t>'</w:t>
      </w:r>
      <w:r w:rsidRPr="001D0283">
        <w:rPr>
          <w:noProof w:val="0"/>
          <w:vertAlign w:val="subscript"/>
          <w:lang w:bidi="bn-IN"/>
        </w:rPr>
        <w:t>CMAX_L</w:t>
      </w:r>
      <w:r w:rsidRPr="001D0283">
        <w:rPr>
          <w:noProof w:val="0"/>
        </w:rPr>
        <w:t>)} ≤  P'</w:t>
      </w:r>
      <w:r w:rsidRPr="001D0283">
        <w:rPr>
          <w:noProof w:val="0"/>
          <w:vertAlign w:val="subscript"/>
          <w:lang w:bidi="bn-IN"/>
        </w:rPr>
        <w:t>U</w:t>
      </w:r>
      <w:r w:rsidRPr="001D0283">
        <w:rPr>
          <w:noProof w:val="0"/>
          <w:vertAlign w:val="subscript"/>
        </w:rPr>
        <w:t xml:space="preserve">MAX </w:t>
      </w:r>
      <w:r w:rsidRPr="001D0283">
        <w:rPr>
          <w:noProof w:val="0"/>
        </w:rPr>
        <w:t xml:space="preserve"> ≤  </w:t>
      </w:r>
      <w:r w:rsidRPr="001D0283">
        <w:rPr>
          <w:noProof w:val="0"/>
          <w:lang w:bidi="bn-IN"/>
        </w:rPr>
        <w:t>P</w:t>
      </w:r>
      <w:r w:rsidRPr="001D0283">
        <w:rPr>
          <w:noProof w:val="0"/>
        </w:rPr>
        <w:t>'</w:t>
      </w:r>
      <w:r w:rsidRPr="001D0283">
        <w:rPr>
          <w:noProof w:val="0"/>
          <w:vertAlign w:val="subscript"/>
          <w:lang w:bidi="bn-IN"/>
        </w:rPr>
        <w:t>CMAX_H</w:t>
      </w:r>
      <w:r w:rsidRPr="001D0283">
        <w:rPr>
          <w:noProof w:val="0"/>
          <w:lang w:bidi="bn-IN"/>
        </w:rPr>
        <w:t xml:space="preserve"> </w:t>
      </w:r>
      <w:r w:rsidRPr="001D0283">
        <w:rPr>
          <w:noProof w:val="0"/>
        </w:rPr>
        <w:t>+ T</w:t>
      </w:r>
      <w:r w:rsidRPr="001D0283">
        <w:rPr>
          <w:rFonts w:eastAsia="Geneva"/>
          <w:noProof w:val="0"/>
          <w:vertAlign w:val="subscript"/>
          <w:lang w:eastAsia="zh-CN"/>
        </w:rPr>
        <w:t>HIGH</w:t>
      </w:r>
      <w:r w:rsidRPr="001D0283">
        <w:rPr>
          <w:noProof w:val="0"/>
        </w:rPr>
        <w:t xml:space="preserve"> (</w:t>
      </w:r>
      <w:r w:rsidRPr="001D0283">
        <w:rPr>
          <w:noProof w:val="0"/>
          <w:lang w:bidi="bn-IN"/>
        </w:rPr>
        <w:t>P</w:t>
      </w:r>
      <w:r w:rsidRPr="001D0283">
        <w:rPr>
          <w:noProof w:val="0"/>
        </w:rPr>
        <w:t>'</w:t>
      </w:r>
      <w:r w:rsidRPr="001D0283">
        <w:rPr>
          <w:noProof w:val="0"/>
          <w:vertAlign w:val="subscript"/>
          <w:lang w:bidi="bn-IN"/>
        </w:rPr>
        <w:t>CMAX_H</w:t>
      </w:r>
      <w:r w:rsidRPr="001D0283">
        <w:rPr>
          <w:noProof w:val="0"/>
        </w:rPr>
        <w:t>)</w:t>
      </w:r>
    </w:p>
    <w:p w14:paraId="5497BC12" w14:textId="77777777" w:rsidR="00A1115A" w:rsidRPr="001D0283" w:rsidRDefault="00A1115A" w:rsidP="00A1115A">
      <w:pPr>
        <w:pStyle w:val="EQ"/>
        <w:rPr>
          <w:noProof w:val="0"/>
          <w:lang w:bidi="bn-IN"/>
        </w:rPr>
      </w:pPr>
      <w:r w:rsidRPr="001D0283">
        <w:rPr>
          <w:noProof w:val="0"/>
          <w:lang w:bidi="bn-IN"/>
        </w:rPr>
        <w:tab/>
        <w:t>P</w:t>
      </w:r>
      <w:r w:rsidRPr="001D0283">
        <w:rPr>
          <w:noProof w:val="0"/>
        </w:rPr>
        <w:t>'</w:t>
      </w:r>
      <w:r w:rsidRPr="001D0283">
        <w:rPr>
          <w:noProof w:val="0"/>
          <w:vertAlign w:val="subscript"/>
          <w:lang w:bidi="bn-IN"/>
        </w:rPr>
        <w:t>UMAX</w:t>
      </w:r>
      <w:r w:rsidRPr="001D0283">
        <w:rPr>
          <w:noProof w:val="0"/>
          <w:lang w:bidi="bn-IN"/>
        </w:rPr>
        <w:t xml:space="preserve"> </w:t>
      </w:r>
      <w:r w:rsidRPr="001D0283">
        <w:rPr>
          <w:noProof w:val="0"/>
        </w:rPr>
        <w:t xml:space="preserve">= </w:t>
      </w:r>
      <w:r w:rsidRPr="001D0283">
        <w:rPr>
          <w:noProof w:val="0"/>
          <w:lang w:bidi="bn-IN"/>
        </w:rPr>
        <w:t>10 log</w:t>
      </w:r>
      <w:r w:rsidRPr="001D0283">
        <w:rPr>
          <w:noProof w:val="0"/>
          <w:vertAlign w:val="subscript"/>
          <w:lang w:bidi="bn-IN"/>
        </w:rPr>
        <w:t>10</w:t>
      </w:r>
      <w:r w:rsidRPr="001D0283">
        <w:rPr>
          <w:noProof w:val="0"/>
          <w:lang w:bidi="bn-IN"/>
        </w:rPr>
        <w:t xml:space="preserve"> </w:t>
      </w:r>
      <w:r w:rsidRPr="001D0283">
        <w:rPr>
          <w:noProof w:val="0"/>
        </w:rPr>
        <w:t xml:space="preserve">∑ </w:t>
      </w:r>
      <w:proofErr w:type="spellStart"/>
      <w:r w:rsidRPr="001D0283">
        <w:rPr>
          <w:noProof w:val="0"/>
          <w:lang w:bidi="bn-IN"/>
        </w:rPr>
        <w:t>p</w:t>
      </w:r>
      <w:r w:rsidRPr="001D0283">
        <w:rPr>
          <w:noProof w:val="0"/>
        </w:rPr>
        <w:t>'</w:t>
      </w:r>
      <w:r w:rsidRPr="001D0283">
        <w:rPr>
          <w:noProof w:val="0"/>
          <w:vertAlign w:val="subscript"/>
          <w:lang w:bidi="bn-IN"/>
        </w:rPr>
        <w:t>UMAX,c</w:t>
      </w:r>
      <w:proofErr w:type="spellEnd"/>
    </w:p>
    <w:p w14:paraId="16FE3358" w14:textId="3D5A10CB" w:rsidR="00C35D69" w:rsidRPr="001D0283" w:rsidRDefault="00F21522" w:rsidP="00C35D69">
      <w:pPr>
        <w:rPr>
          <w:lang w:bidi="bn-IN"/>
        </w:rPr>
      </w:pPr>
      <w:r w:rsidRPr="001D0283">
        <w:t>where</w:t>
      </w:r>
      <w:r w:rsidRPr="001D0283">
        <w:rPr>
          <w:lang w:bidi="bn-IN"/>
        </w:rPr>
        <w:t xml:space="preserve"> </w:t>
      </w:r>
      <w:proofErr w:type="spellStart"/>
      <w:r w:rsidRPr="001D0283">
        <w:rPr>
          <w:lang w:bidi="bn-IN"/>
        </w:rPr>
        <w:t>p</w:t>
      </w:r>
      <w:r w:rsidRPr="001D0283">
        <w:t>'</w:t>
      </w:r>
      <w:r w:rsidRPr="001D0283">
        <w:rPr>
          <w:vertAlign w:val="subscript"/>
          <w:lang w:bidi="bn-IN"/>
        </w:rPr>
        <w:t>UMAX,c</w:t>
      </w:r>
      <w:proofErr w:type="spellEnd"/>
      <w:r w:rsidRPr="001D0283">
        <w:rPr>
          <w:vertAlign w:val="subscript"/>
          <w:lang w:bidi="bn-IN"/>
        </w:rPr>
        <w:t xml:space="preserve">  </w:t>
      </w:r>
      <w:r w:rsidRPr="001D0283">
        <w:rPr>
          <w:lang w:bidi="bn-IN"/>
        </w:rPr>
        <w:t xml:space="preserve">denotes the average measured maximum output power </w:t>
      </w:r>
      <w:r w:rsidRPr="001D0283">
        <w:t xml:space="preserve">for serving cell </w:t>
      </w:r>
      <w:r w:rsidRPr="001D0283">
        <w:rPr>
          <w:i/>
          <w:iCs/>
        </w:rPr>
        <w:t>c</w:t>
      </w:r>
      <w:r w:rsidRPr="001D0283">
        <w:t xml:space="preserve"> expressed </w:t>
      </w:r>
      <w:r w:rsidRPr="001D0283">
        <w:rPr>
          <w:lang w:bidi="bn-IN"/>
        </w:rPr>
        <w:t>in linear scale over T</w:t>
      </w:r>
      <w:r w:rsidRPr="001D0283">
        <w:rPr>
          <w:vertAlign w:val="subscript"/>
          <w:lang w:bidi="bn-IN"/>
        </w:rPr>
        <w:t>REF</w:t>
      </w:r>
      <w:r w:rsidRPr="001D0283">
        <w:rPr>
          <w:lang w:bidi="bn-IN"/>
        </w:rPr>
        <w:t xml:space="preserve">. The tolerances </w:t>
      </w:r>
      <w:r w:rsidRPr="001D0283">
        <w:t>T</w:t>
      </w:r>
      <w:r w:rsidRPr="001D0283">
        <w:rPr>
          <w:rFonts w:hint="eastAsia"/>
          <w:vertAlign w:val="subscript"/>
        </w:rPr>
        <w:t>LOW</w:t>
      </w:r>
      <w:r w:rsidRPr="001D0283">
        <w:t>(P'</w:t>
      </w:r>
      <w:r w:rsidRPr="001D0283">
        <w:rPr>
          <w:vertAlign w:val="subscript"/>
        </w:rPr>
        <w:t>CMAX</w:t>
      </w:r>
      <w:r w:rsidRPr="001D0283">
        <w:t>)</w:t>
      </w:r>
      <w:r w:rsidRPr="001D0283">
        <w:rPr>
          <w:rFonts w:hint="eastAsia"/>
        </w:rPr>
        <w:t xml:space="preserve"> and </w:t>
      </w:r>
      <w:r w:rsidRPr="001D0283">
        <w:t>T</w:t>
      </w:r>
      <w:r w:rsidRPr="001D0283">
        <w:rPr>
          <w:rFonts w:hint="eastAsia"/>
          <w:vertAlign w:val="subscript"/>
        </w:rPr>
        <w:t>HIGH</w:t>
      </w:r>
      <w:r w:rsidRPr="001D0283">
        <w:t>(P'</w:t>
      </w:r>
      <w:r w:rsidRPr="001D0283">
        <w:rPr>
          <w:vertAlign w:val="subscript"/>
        </w:rPr>
        <w:t>CMAX</w:t>
      </w:r>
      <w:r w:rsidRPr="001D0283">
        <w:t>) for applicable values of P'</w:t>
      </w:r>
      <w:r w:rsidRPr="001D0283">
        <w:rPr>
          <w:vertAlign w:val="subscript"/>
        </w:rPr>
        <w:t>CMAX</w:t>
      </w:r>
      <w:r w:rsidRPr="001D0283">
        <w:t xml:space="preserve"> are specified in Table 6.2A.4.1.1-1 for intra-band carrier aggregation. The tolerance T</w:t>
      </w:r>
      <w:r w:rsidRPr="001D0283">
        <w:rPr>
          <w:vertAlign w:val="subscript"/>
        </w:rPr>
        <w:t>L</w:t>
      </w:r>
      <w:r w:rsidRPr="001D0283">
        <w:t xml:space="preserve"> is the absolute value of the lower tolerance </w:t>
      </w:r>
      <w:r w:rsidRPr="001D0283">
        <w:rPr>
          <w:rFonts w:cs="v5.0.0"/>
        </w:rPr>
        <w:t xml:space="preserve">for applicable NR CA configuration as specified </w:t>
      </w:r>
      <w:r w:rsidRPr="001D0283">
        <w:t xml:space="preserve">in </w:t>
      </w:r>
      <w:r w:rsidRPr="001D0283">
        <w:rPr>
          <w:rFonts w:cs="v5.0.0"/>
        </w:rPr>
        <w:t>Table 6.2A.1.1-1 for intra-band carrier aggregation</w:t>
      </w:r>
      <w:r w:rsidRPr="001D0283">
        <w:rPr>
          <w:lang w:bidi="bn-IN"/>
        </w:rPr>
        <w:t>.</w:t>
      </w:r>
    </w:p>
    <w:p w14:paraId="749745FA" w14:textId="77777777" w:rsidR="00A1115A" w:rsidRPr="001D0283" w:rsidRDefault="00A1115A" w:rsidP="00A1115A">
      <w:pPr>
        <w:rPr>
          <w:lang w:eastAsia="zh-CN"/>
        </w:rPr>
      </w:pPr>
      <w:r w:rsidRPr="001D0283">
        <w:rPr>
          <w:lang w:eastAsia="zh-CN"/>
        </w:rPr>
        <w:t>where:</w:t>
      </w:r>
    </w:p>
    <w:p w14:paraId="6A646B19" w14:textId="418A9ADE" w:rsidR="00A1115A" w:rsidRPr="001D0283" w:rsidRDefault="00A1115A" w:rsidP="00A1115A">
      <w:pPr>
        <w:pStyle w:val="EQ"/>
        <w:rPr>
          <w:noProof w:val="0"/>
          <w:lang w:bidi="bn-IN"/>
        </w:rPr>
      </w:pPr>
      <w:r w:rsidRPr="001D0283">
        <w:rPr>
          <w:noProof w:val="0"/>
          <w:lang w:bidi="bn-IN"/>
        </w:rPr>
        <w:tab/>
        <w:t>P</w:t>
      </w:r>
      <w:r w:rsidRPr="001D0283">
        <w:rPr>
          <w:noProof w:val="0"/>
        </w:rPr>
        <w:t>'</w:t>
      </w:r>
      <w:r w:rsidRPr="001D0283">
        <w:rPr>
          <w:noProof w:val="0"/>
          <w:vertAlign w:val="subscript"/>
          <w:lang w:bidi="bn-IN"/>
        </w:rPr>
        <w:t xml:space="preserve">CMAX_L </w:t>
      </w:r>
      <w:r w:rsidRPr="001D0283">
        <w:rPr>
          <w:noProof w:val="0"/>
        </w:rPr>
        <w:t xml:space="preserve"> = MIN{</w:t>
      </w:r>
      <w:r w:rsidRPr="001D0283">
        <w:rPr>
          <w:noProof w:val="0"/>
          <w:lang w:bidi="bn-IN"/>
        </w:rPr>
        <w:t xml:space="preserve"> MIN {10log</w:t>
      </w:r>
      <w:r w:rsidRPr="001D0283">
        <w:rPr>
          <w:noProof w:val="0"/>
          <w:vertAlign w:val="subscript"/>
          <w:lang w:bidi="bn-IN"/>
        </w:rPr>
        <w:t>10</w:t>
      </w:r>
      <w:r w:rsidRPr="001D0283">
        <w:rPr>
          <w:noProof w:val="0"/>
        </w:rPr>
        <w:t>∑</w:t>
      </w:r>
      <w:r w:rsidRPr="001D0283">
        <w:rPr>
          <w:rFonts w:hint="eastAsia"/>
          <w:noProof w:val="0"/>
          <w:lang w:eastAsia="zh-CN"/>
        </w:rPr>
        <w:t>(</w:t>
      </w:r>
      <w:r w:rsidRPr="001D0283">
        <w:rPr>
          <w:noProof w:val="0"/>
          <w:lang w:bidi="bn-IN"/>
        </w:rPr>
        <w:t xml:space="preserve"> </w:t>
      </w:r>
      <w:proofErr w:type="spellStart"/>
      <w:r w:rsidRPr="001D0283">
        <w:rPr>
          <w:noProof w:val="0"/>
          <w:lang w:bidi="bn-IN"/>
        </w:rPr>
        <w:t>p</w:t>
      </w:r>
      <w:r w:rsidRPr="001D0283">
        <w:rPr>
          <w:noProof w:val="0"/>
          <w:vertAlign w:val="subscript"/>
          <w:lang w:bidi="bn-IN"/>
        </w:rPr>
        <w:t>CMAX_</w:t>
      </w:r>
      <w:r w:rsidRPr="001D0283">
        <w:rPr>
          <w:noProof w:val="0"/>
          <w:vertAlign w:val="subscript"/>
          <w:lang w:eastAsia="zh-CN"/>
        </w:rPr>
        <w:t>L,f,c</w:t>
      </w:r>
      <w:proofErr w:type="spellEnd"/>
      <w:r w:rsidRPr="001D0283">
        <w:rPr>
          <w:noProof w:val="0"/>
          <w:vertAlign w:val="subscript"/>
          <w:lang w:bidi="bn-IN"/>
        </w:rPr>
        <w:t>(</w:t>
      </w:r>
      <w:proofErr w:type="spellStart"/>
      <w:r w:rsidRPr="001D0283">
        <w:rPr>
          <w:noProof w:val="0"/>
          <w:vertAlign w:val="subscript"/>
          <w:lang w:bidi="bn-IN"/>
        </w:rPr>
        <w:t>i</w:t>
      </w:r>
      <w:proofErr w:type="spellEnd"/>
      <w:r w:rsidRPr="001D0283">
        <w:rPr>
          <w:noProof w:val="0"/>
          <w:vertAlign w:val="subscript"/>
          <w:lang w:bidi="bn-IN"/>
        </w:rPr>
        <w:t>),</w:t>
      </w:r>
      <w:proofErr w:type="spellStart"/>
      <w:r w:rsidRPr="001D0283">
        <w:rPr>
          <w:noProof w:val="0"/>
          <w:vertAlign w:val="subscript"/>
          <w:lang w:bidi="bn-IN"/>
        </w:rPr>
        <w:t>i</w:t>
      </w:r>
      <w:proofErr w:type="spellEnd"/>
      <w:r w:rsidRPr="001D0283">
        <w:rPr>
          <w:rFonts w:hint="eastAsia"/>
          <w:noProof w:val="0"/>
          <w:lang w:eastAsia="zh-CN" w:bidi="bn-IN"/>
        </w:rPr>
        <w:t>)</w:t>
      </w:r>
      <w:r w:rsidRPr="001D0283">
        <w:rPr>
          <w:noProof w:val="0"/>
          <w:lang w:bidi="bn-IN"/>
        </w:rPr>
        <w:t xml:space="preserve">, </w:t>
      </w:r>
      <w:proofErr w:type="spellStart"/>
      <w:r w:rsidRPr="001D0283">
        <w:rPr>
          <w:noProof w:val="0"/>
          <w:lang w:bidi="bn-IN"/>
        </w:rPr>
        <w:t>P</w:t>
      </w:r>
      <w:r w:rsidRPr="001D0283">
        <w:rPr>
          <w:noProof w:val="0"/>
          <w:vertAlign w:val="subscript"/>
          <w:lang w:bidi="bn-IN"/>
        </w:rPr>
        <w:t>PowerClass</w:t>
      </w:r>
      <w:r w:rsidR="00A74C68" w:rsidRPr="001D0283">
        <w:rPr>
          <w:noProof w:val="0"/>
          <w:vertAlign w:val="subscript"/>
          <w:lang w:bidi="bn-IN"/>
        </w:rPr>
        <w:t>,CA</w:t>
      </w:r>
      <w:proofErr w:type="spellEnd"/>
      <w:r w:rsidRPr="001D0283">
        <w:rPr>
          <w:noProof w:val="0"/>
          <w:lang w:bidi="bn-IN"/>
        </w:rPr>
        <w:t>} over all overlapping slots in T</w:t>
      </w:r>
      <w:r w:rsidRPr="001D0283">
        <w:rPr>
          <w:noProof w:val="0"/>
          <w:vertAlign w:val="subscript"/>
          <w:lang w:bidi="bn-IN"/>
        </w:rPr>
        <w:t>REF</w:t>
      </w:r>
      <w:r w:rsidRPr="001D0283">
        <w:rPr>
          <w:noProof w:val="0"/>
          <w:lang w:bidi="bn-IN"/>
        </w:rPr>
        <w:t>}</w:t>
      </w:r>
    </w:p>
    <w:p w14:paraId="296D91D9" w14:textId="4EDF6E73" w:rsidR="00A1115A" w:rsidRPr="001D0283" w:rsidRDefault="00A1115A" w:rsidP="00A1115A">
      <w:pPr>
        <w:pStyle w:val="EQ"/>
        <w:rPr>
          <w:noProof w:val="0"/>
        </w:rPr>
      </w:pPr>
      <w:r w:rsidRPr="001D0283">
        <w:rPr>
          <w:noProof w:val="0"/>
          <w:lang w:bidi="bn-IN"/>
        </w:rPr>
        <w:tab/>
        <w:t>P</w:t>
      </w:r>
      <w:r w:rsidRPr="001D0283">
        <w:rPr>
          <w:noProof w:val="0"/>
        </w:rPr>
        <w:t>'</w:t>
      </w:r>
      <w:r w:rsidRPr="001D0283">
        <w:rPr>
          <w:noProof w:val="0"/>
          <w:vertAlign w:val="subscript"/>
          <w:lang w:bidi="bn-IN"/>
        </w:rPr>
        <w:t xml:space="preserve">CMAX_H </w:t>
      </w:r>
      <w:r w:rsidRPr="001D0283">
        <w:rPr>
          <w:noProof w:val="0"/>
        </w:rPr>
        <w:t>= MAX{</w:t>
      </w:r>
      <w:r w:rsidRPr="001D0283">
        <w:rPr>
          <w:noProof w:val="0"/>
          <w:lang w:bidi="bn-IN"/>
        </w:rPr>
        <w:t xml:space="preserve"> </w:t>
      </w:r>
      <w:r w:rsidRPr="001D0283">
        <w:rPr>
          <w:noProof w:val="0"/>
        </w:rPr>
        <w:t>MIN{</w:t>
      </w:r>
      <w:r w:rsidRPr="001D0283">
        <w:rPr>
          <w:noProof w:val="0"/>
          <w:lang w:bidi="bn-IN"/>
        </w:rPr>
        <w:t>10 log</w:t>
      </w:r>
      <w:r w:rsidRPr="001D0283">
        <w:rPr>
          <w:noProof w:val="0"/>
          <w:vertAlign w:val="subscript"/>
          <w:lang w:bidi="bn-IN"/>
        </w:rPr>
        <w:t>10</w:t>
      </w:r>
      <w:r w:rsidRPr="001D0283">
        <w:rPr>
          <w:noProof w:val="0"/>
          <w:lang w:bidi="bn-IN"/>
        </w:rPr>
        <w:t xml:space="preserve"> </w:t>
      </w:r>
      <w:r w:rsidRPr="001D0283">
        <w:rPr>
          <w:noProof w:val="0"/>
        </w:rPr>
        <w:t xml:space="preserve">∑ </w:t>
      </w:r>
      <w:proofErr w:type="spellStart"/>
      <w:r w:rsidRPr="001D0283">
        <w:rPr>
          <w:noProof w:val="0"/>
          <w:lang w:bidi="bn-IN"/>
        </w:rPr>
        <w:t>p</w:t>
      </w:r>
      <w:r w:rsidRPr="001D0283">
        <w:rPr>
          <w:noProof w:val="0"/>
          <w:vertAlign w:val="subscript"/>
          <w:lang w:bidi="bn-IN"/>
        </w:rPr>
        <w:t>EMAX,c</w:t>
      </w:r>
      <w:proofErr w:type="spellEnd"/>
      <w:r w:rsidRPr="001D0283">
        <w:rPr>
          <w:noProof w:val="0"/>
          <w:vertAlign w:val="subscript"/>
          <w:lang w:bidi="bn-IN"/>
        </w:rPr>
        <w:t xml:space="preserve"> </w:t>
      </w:r>
      <w:r w:rsidRPr="001D0283">
        <w:rPr>
          <w:noProof w:val="0"/>
          <w:lang w:bidi="bn-IN"/>
        </w:rPr>
        <w:t xml:space="preserve">, </w:t>
      </w:r>
      <w:proofErr w:type="spellStart"/>
      <w:r w:rsidRPr="001D0283">
        <w:rPr>
          <w:noProof w:val="0"/>
          <w:lang w:bidi="bn-IN"/>
        </w:rPr>
        <w:t>P</w:t>
      </w:r>
      <w:r w:rsidRPr="001D0283">
        <w:rPr>
          <w:noProof w:val="0"/>
          <w:vertAlign w:val="subscript"/>
          <w:lang w:bidi="bn-IN"/>
        </w:rPr>
        <w:t>PowerClass</w:t>
      </w:r>
      <w:r w:rsidR="00A74C68" w:rsidRPr="001D0283">
        <w:rPr>
          <w:noProof w:val="0"/>
          <w:vertAlign w:val="subscript"/>
          <w:lang w:bidi="bn-IN"/>
        </w:rPr>
        <w:t>,CA</w:t>
      </w:r>
      <w:proofErr w:type="spellEnd"/>
      <w:r w:rsidRPr="001D0283">
        <w:rPr>
          <w:noProof w:val="0"/>
          <w:lang w:bidi="bn-IN"/>
        </w:rPr>
        <w:t>} over all overlapping slots in T</w:t>
      </w:r>
      <w:r w:rsidRPr="001D0283">
        <w:rPr>
          <w:noProof w:val="0"/>
          <w:vertAlign w:val="subscript"/>
          <w:lang w:bidi="bn-IN"/>
        </w:rPr>
        <w:t>REF</w:t>
      </w:r>
      <w:r w:rsidRPr="001D0283">
        <w:rPr>
          <w:noProof w:val="0"/>
          <w:lang w:bidi="bn-IN"/>
        </w:rPr>
        <w:t>}</w:t>
      </w:r>
    </w:p>
    <w:p w14:paraId="2E23266E" w14:textId="77777777" w:rsidR="00FC4EC2" w:rsidRPr="001D0283" w:rsidRDefault="00FC4EC2" w:rsidP="00FC4EC2">
      <w:pPr>
        <w:pStyle w:val="TH"/>
      </w:pPr>
      <w:r w:rsidRPr="001D0283">
        <w:t>Table 6.2A.4.1.1-1: P</w:t>
      </w:r>
      <w:r w:rsidRPr="001D0283">
        <w:rPr>
          <w:vertAlign w:val="subscript"/>
        </w:rPr>
        <w:t>CMAX</w:t>
      </w:r>
      <w:r w:rsidRPr="001D0283">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9"/>
        <w:gridCol w:w="2083"/>
        <w:gridCol w:w="2083"/>
      </w:tblGrid>
      <w:tr w:rsidR="00FC4EC2" w:rsidRPr="001D0283" w14:paraId="0A762E00" w14:textId="77777777" w:rsidTr="00D2256F">
        <w:trPr>
          <w:jc w:val="center"/>
        </w:trPr>
        <w:tc>
          <w:tcPr>
            <w:tcW w:w="1809" w:type="dxa"/>
            <w:shd w:val="clear" w:color="auto" w:fill="auto"/>
          </w:tcPr>
          <w:p w14:paraId="1586030F" w14:textId="77777777" w:rsidR="00FC4EC2" w:rsidRPr="001D0283" w:rsidRDefault="00FC4EC2" w:rsidP="00837470">
            <w:pPr>
              <w:pStyle w:val="TAH"/>
            </w:pPr>
            <w:r w:rsidRPr="001D0283">
              <w:t>P</w:t>
            </w:r>
            <w:r w:rsidRPr="001D0283">
              <w:rPr>
                <w:vertAlign w:val="subscript"/>
              </w:rPr>
              <w:t>CMAX</w:t>
            </w:r>
            <w:r w:rsidRPr="001D0283">
              <w:br/>
              <w:t>(dBm)</w:t>
            </w:r>
          </w:p>
        </w:tc>
        <w:tc>
          <w:tcPr>
            <w:tcW w:w="2083" w:type="dxa"/>
            <w:shd w:val="clear" w:color="auto" w:fill="auto"/>
          </w:tcPr>
          <w:p w14:paraId="513019A9" w14:textId="77777777" w:rsidR="00FC4EC2" w:rsidRPr="001D0283" w:rsidRDefault="00FC4EC2" w:rsidP="00837470">
            <w:pPr>
              <w:pStyle w:val="TAH"/>
            </w:pPr>
            <w:r w:rsidRPr="001D0283">
              <w:t>Tolerance</w:t>
            </w:r>
            <w:r w:rsidRPr="001D0283">
              <w:br/>
              <w:t>T</w:t>
            </w:r>
            <w:r w:rsidRPr="001D0283">
              <w:rPr>
                <w:rFonts w:hint="eastAsia"/>
                <w:vertAlign w:val="subscript"/>
              </w:rPr>
              <w:t>LOW</w:t>
            </w:r>
            <w:r w:rsidRPr="001D0283">
              <w:t>(P</w:t>
            </w:r>
            <w:r w:rsidRPr="001D0283">
              <w:rPr>
                <w:vertAlign w:val="subscript"/>
              </w:rPr>
              <w:t>CMAX</w:t>
            </w:r>
            <w:r w:rsidRPr="001D0283">
              <w:t>)</w:t>
            </w:r>
            <w:r w:rsidRPr="001D0283">
              <w:br/>
              <w:t>(dB)</w:t>
            </w:r>
          </w:p>
        </w:tc>
        <w:tc>
          <w:tcPr>
            <w:tcW w:w="2083" w:type="dxa"/>
          </w:tcPr>
          <w:p w14:paraId="3D553F9D" w14:textId="77777777" w:rsidR="00FC4EC2" w:rsidRPr="001D0283" w:rsidRDefault="00FC4EC2" w:rsidP="00837470">
            <w:pPr>
              <w:pStyle w:val="TAH"/>
            </w:pPr>
            <w:r w:rsidRPr="001D0283">
              <w:t>Tolerance</w:t>
            </w:r>
            <w:r w:rsidRPr="001D0283">
              <w:br/>
              <w:t>T</w:t>
            </w:r>
            <w:r w:rsidRPr="001D0283">
              <w:rPr>
                <w:rFonts w:hint="eastAsia"/>
                <w:vertAlign w:val="subscript"/>
              </w:rPr>
              <w:t>HIGH</w:t>
            </w:r>
            <w:r w:rsidRPr="001D0283">
              <w:t>(P</w:t>
            </w:r>
            <w:r w:rsidRPr="001D0283">
              <w:rPr>
                <w:vertAlign w:val="subscript"/>
              </w:rPr>
              <w:t>CMAX</w:t>
            </w:r>
            <w:r w:rsidRPr="001D0283">
              <w:t>)</w:t>
            </w:r>
            <w:r w:rsidRPr="001D0283">
              <w:br/>
              <w:t>(dB)</w:t>
            </w:r>
          </w:p>
        </w:tc>
      </w:tr>
      <w:tr w:rsidR="00FC4EC2" w:rsidRPr="001D0283" w14:paraId="1CBE10B3" w14:textId="77777777" w:rsidTr="00D2256F">
        <w:trPr>
          <w:jc w:val="center"/>
        </w:trPr>
        <w:tc>
          <w:tcPr>
            <w:tcW w:w="1809" w:type="dxa"/>
            <w:shd w:val="clear" w:color="auto" w:fill="auto"/>
          </w:tcPr>
          <w:p w14:paraId="72CF5FCF" w14:textId="7AD86CAF" w:rsidR="00FC4EC2" w:rsidRPr="001D0283" w:rsidRDefault="00DF6E6E" w:rsidP="00FC4EC2">
            <w:pPr>
              <w:pStyle w:val="TAC"/>
            </w:pPr>
            <w:r w:rsidRPr="001D0283">
              <w:t>23</w:t>
            </w:r>
            <w:r w:rsidR="00D2256F">
              <w:t xml:space="preserve"> </w:t>
            </w:r>
            <w:r w:rsidRPr="001D0283">
              <w:rPr>
                <w:rFonts w:cs="Arial"/>
              </w:rPr>
              <w:t>&lt;</w:t>
            </w:r>
            <w:r w:rsidR="00D2256F">
              <w:t xml:space="preserve"> </w:t>
            </w:r>
            <w:r w:rsidRPr="001D0283">
              <w:t>P</w:t>
            </w:r>
            <w:r w:rsidRPr="001D0283">
              <w:rPr>
                <w:vertAlign w:val="subscript"/>
              </w:rPr>
              <w:t>CMAX</w:t>
            </w:r>
            <w:r w:rsidR="00D2256F">
              <w:t xml:space="preserve"> </w:t>
            </w:r>
            <w:r w:rsidRPr="001D0283">
              <w:rPr>
                <w:rFonts w:cs="Arial"/>
              </w:rPr>
              <w:t>≤</w:t>
            </w:r>
            <w:r w:rsidR="00D2256F">
              <w:t xml:space="preserve"> </w:t>
            </w:r>
            <w:del w:id="759" w:author="Skyworks" w:date="2025-08-04T11:45:00Z">
              <w:r w:rsidRPr="001D0283" w:rsidDel="00513347">
                <w:delText>26</w:delText>
              </w:r>
            </w:del>
            <w:ins w:id="760" w:author="Skyworks" w:date="2025-08-04T11:45:00Z">
              <w:r w:rsidR="00513347" w:rsidRPr="001D0283">
                <w:t>2</w:t>
              </w:r>
              <w:r w:rsidR="00513347">
                <w:t>9</w:t>
              </w:r>
            </w:ins>
          </w:p>
        </w:tc>
        <w:tc>
          <w:tcPr>
            <w:tcW w:w="2083" w:type="dxa"/>
            <w:shd w:val="clear" w:color="auto" w:fill="auto"/>
          </w:tcPr>
          <w:p w14:paraId="189B6FAE" w14:textId="77777777" w:rsidR="00FC4EC2" w:rsidRPr="001D0283" w:rsidRDefault="00FC4EC2" w:rsidP="00FC4EC2">
            <w:pPr>
              <w:pStyle w:val="TAC"/>
              <w:rPr>
                <w:lang w:eastAsia="zh-CN"/>
              </w:rPr>
            </w:pPr>
            <w:r w:rsidRPr="001D0283">
              <w:rPr>
                <w:rFonts w:hint="eastAsia"/>
                <w:lang w:eastAsia="zh-CN"/>
              </w:rPr>
              <w:t>3</w:t>
            </w:r>
          </w:p>
        </w:tc>
        <w:tc>
          <w:tcPr>
            <w:tcW w:w="2083" w:type="dxa"/>
          </w:tcPr>
          <w:p w14:paraId="1E1813D8" w14:textId="77777777" w:rsidR="00FC4EC2" w:rsidRPr="001D0283" w:rsidRDefault="00FC4EC2" w:rsidP="00FC4EC2">
            <w:pPr>
              <w:pStyle w:val="TAC"/>
              <w:rPr>
                <w:lang w:eastAsia="zh-CN"/>
              </w:rPr>
            </w:pPr>
            <w:r w:rsidRPr="001D0283">
              <w:rPr>
                <w:rFonts w:hint="eastAsia"/>
                <w:lang w:eastAsia="zh-CN"/>
              </w:rPr>
              <w:t>2</w:t>
            </w:r>
          </w:p>
        </w:tc>
      </w:tr>
      <w:tr w:rsidR="00FC4EC2" w:rsidRPr="001D0283" w14:paraId="6D55789A" w14:textId="77777777" w:rsidTr="00D2256F">
        <w:trPr>
          <w:jc w:val="center"/>
        </w:trPr>
        <w:tc>
          <w:tcPr>
            <w:tcW w:w="1809" w:type="dxa"/>
            <w:shd w:val="clear" w:color="auto" w:fill="auto"/>
            <w:vAlign w:val="center"/>
          </w:tcPr>
          <w:p w14:paraId="42936497" w14:textId="4B0D097C" w:rsidR="00FC4EC2" w:rsidRPr="001D0283" w:rsidRDefault="00FC4EC2" w:rsidP="00837470">
            <w:pPr>
              <w:pStyle w:val="TAC"/>
              <w:rPr>
                <w:rFonts w:cs="Arial"/>
              </w:rPr>
            </w:pPr>
            <w:r w:rsidRPr="001D0283">
              <w:rPr>
                <w:rFonts w:cs="Arial"/>
              </w:rPr>
              <w:t>21</w:t>
            </w:r>
            <w:r w:rsidR="00D2256F">
              <w:rPr>
                <w:rFonts w:cs="Arial"/>
              </w:rPr>
              <w:t xml:space="preserve"> </w:t>
            </w:r>
            <w:r w:rsidRPr="001D0283">
              <w:rPr>
                <w:rFonts w:cs="Arial"/>
              </w:rPr>
              <w:t>≤</w:t>
            </w:r>
            <w:r w:rsidR="00D2256F">
              <w:rPr>
                <w:rFonts w:cs="Arial"/>
              </w:rPr>
              <w:t xml:space="preserve"> </w:t>
            </w:r>
            <w:r w:rsidRPr="001D0283">
              <w:rPr>
                <w:rFonts w:cs="Arial"/>
              </w:rPr>
              <w:t>P</w:t>
            </w:r>
            <w:r w:rsidRPr="001D0283">
              <w:rPr>
                <w:rFonts w:cs="Arial"/>
                <w:vertAlign w:val="subscript"/>
              </w:rPr>
              <w:t>CMAX</w:t>
            </w:r>
            <w:r w:rsidR="00D2256F">
              <w:rPr>
                <w:rFonts w:cs="Arial"/>
              </w:rPr>
              <w:t xml:space="preserve"> </w:t>
            </w:r>
            <w:r w:rsidRPr="001D0283">
              <w:rPr>
                <w:rFonts w:cs="Arial"/>
              </w:rPr>
              <w:t>≤</w:t>
            </w:r>
            <w:r w:rsidR="00D2256F">
              <w:rPr>
                <w:rFonts w:cs="Arial"/>
              </w:rPr>
              <w:t xml:space="preserve"> </w:t>
            </w:r>
            <w:r w:rsidRPr="001D0283">
              <w:rPr>
                <w:rFonts w:cs="Arial"/>
              </w:rPr>
              <w:t>23</w:t>
            </w:r>
          </w:p>
        </w:tc>
        <w:tc>
          <w:tcPr>
            <w:tcW w:w="4166" w:type="dxa"/>
            <w:gridSpan w:val="2"/>
            <w:shd w:val="clear" w:color="auto" w:fill="auto"/>
            <w:vAlign w:val="center"/>
          </w:tcPr>
          <w:p w14:paraId="2B86CC39" w14:textId="77777777" w:rsidR="00FC4EC2" w:rsidRPr="001D0283" w:rsidRDefault="00FC4EC2" w:rsidP="00837470">
            <w:pPr>
              <w:pStyle w:val="TAC"/>
            </w:pPr>
            <w:r w:rsidRPr="001D0283">
              <w:t>2.0</w:t>
            </w:r>
          </w:p>
        </w:tc>
      </w:tr>
      <w:tr w:rsidR="00FC4EC2" w:rsidRPr="001D0283" w14:paraId="6B10E8D7" w14:textId="77777777" w:rsidTr="00D2256F">
        <w:trPr>
          <w:jc w:val="center"/>
        </w:trPr>
        <w:tc>
          <w:tcPr>
            <w:tcW w:w="1809" w:type="dxa"/>
            <w:shd w:val="clear" w:color="auto" w:fill="auto"/>
            <w:vAlign w:val="center"/>
          </w:tcPr>
          <w:p w14:paraId="03009A3E" w14:textId="01F70369" w:rsidR="00FC4EC2" w:rsidRPr="001D0283" w:rsidRDefault="00FC4EC2" w:rsidP="00837470">
            <w:pPr>
              <w:pStyle w:val="TAC"/>
              <w:rPr>
                <w:rFonts w:cs="Arial"/>
              </w:rPr>
            </w:pPr>
            <w:r w:rsidRPr="001D0283">
              <w:rPr>
                <w:rFonts w:cs="Arial"/>
              </w:rPr>
              <w:t>20</w:t>
            </w:r>
            <w:r w:rsidR="00D2256F">
              <w:rPr>
                <w:rFonts w:cs="Arial"/>
              </w:rPr>
              <w:t xml:space="preserve"> </w:t>
            </w:r>
            <w:r w:rsidRPr="001D0283">
              <w:rPr>
                <w:rFonts w:cs="Arial"/>
              </w:rPr>
              <w:t>≤</w:t>
            </w:r>
            <w:r w:rsidR="00D2256F">
              <w:rPr>
                <w:rFonts w:cs="Arial"/>
              </w:rPr>
              <w:t xml:space="preserve"> </w:t>
            </w:r>
            <w:r w:rsidRPr="001D0283">
              <w:rPr>
                <w:rFonts w:cs="Arial"/>
              </w:rPr>
              <w:t>P</w:t>
            </w:r>
            <w:r w:rsidRPr="001D0283">
              <w:rPr>
                <w:rFonts w:cs="Arial"/>
                <w:vertAlign w:val="subscript"/>
              </w:rPr>
              <w:t>CMAX</w:t>
            </w:r>
            <w:r w:rsidR="00D2256F">
              <w:rPr>
                <w:rFonts w:cs="Arial"/>
              </w:rPr>
              <w:t xml:space="preserve"> </w:t>
            </w:r>
            <w:r w:rsidRPr="001D0283">
              <w:rPr>
                <w:rFonts w:cs="Arial"/>
              </w:rPr>
              <w:t>&lt;</w:t>
            </w:r>
            <w:r w:rsidR="00D2256F">
              <w:rPr>
                <w:rFonts w:cs="Arial"/>
              </w:rPr>
              <w:t xml:space="preserve"> </w:t>
            </w:r>
            <w:r w:rsidRPr="001D0283">
              <w:rPr>
                <w:rFonts w:cs="Arial"/>
              </w:rPr>
              <w:t>21</w:t>
            </w:r>
          </w:p>
        </w:tc>
        <w:tc>
          <w:tcPr>
            <w:tcW w:w="4166" w:type="dxa"/>
            <w:gridSpan w:val="2"/>
            <w:shd w:val="clear" w:color="auto" w:fill="auto"/>
            <w:vAlign w:val="center"/>
          </w:tcPr>
          <w:p w14:paraId="4929FE63" w14:textId="77777777" w:rsidR="00FC4EC2" w:rsidRPr="001D0283" w:rsidRDefault="00FC4EC2" w:rsidP="00837470">
            <w:pPr>
              <w:pStyle w:val="TAC"/>
            </w:pPr>
            <w:r w:rsidRPr="001D0283">
              <w:t>2.5</w:t>
            </w:r>
          </w:p>
        </w:tc>
      </w:tr>
      <w:tr w:rsidR="00FC4EC2" w:rsidRPr="001D0283" w14:paraId="7233C1FA" w14:textId="77777777" w:rsidTr="00D2256F">
        <w:trPr>
          <w:jc w:val="center"/>
        </w:trPr>
        <w:tc>
          <w:tcPr>
            <w:tcW w:w="1809" w:type="dxa"/>
            <w:shd w:val="clear" w:color="auto" w:fill="auto"/>
            <w:vAlign w:val="center"/>
          </w:tcPr>
          <w:p w14:paraId="02C17EE3" w14:textId="342C1E89" w:rsidR="00FC4EC2" w:rsidRPr="001D0283" w:rsidRDefault="00FC4EC2" w:rsidP="00837470">
            <w:pPr>
              <w:pStyle w:val="TAC"/>
              <w:rPr>
                <w:rFonts w:cs="Arial"/>
              </w:rPr>
            </w:pPr>
            <w:r w:rsidRPr="001D0283">
              <w:rPr>
                <w:rFonts w:cs="Arial"/>
              </w:rPr>
              <w:t>19</w:t>
            </w:r>
            <w:r w:rsidR="00D2256F">
              <w:rPr>
                <w:rFonts w:cs="Arial"/>
              </w:rPr>
              <w:t xml:space="preserve"> </w:t>
            </w:r>
            <w:r w:rsidRPr="001D0283">
              <w:rPr>
                <w:rFonts w:cs="Arial"/>
              </w:rPr>
              <w:t>≤</w:t>
            </w:r>
            <w:r w:rsidR="00D2256F">
              <w:rPr>
                <w:rFonts w:cs="Arial"/>
              </w:rPr>
              <w:t xml:space="preserve"> </w:t>
            </w:r>
            <w:r w:rsidRPr="001D0283">
              <w:rPr>
                <w:rFonts w:cs="Arial"/>
              </w:rPr>
              <w:t>P</w:t>
            </w:r>
            <w:r w:rsidRPr="001D0283">
              <w:rPr>
                <w:rFonts w:cs="Arial"/>
                <w:vertAlign w:val="subscript"/>
              </w:rPr>
              <w:t>CMAX</w:t>
            </w:r>
            <w:r w:rsidR="00D2256F">
              <w:rPr>
                <w:rFonts w:cs="Arial"/>
              </w:rPr>
              <w:t xml:space="preserve"> </w:t>
            </w:r>
            <w:r w:rsidRPr="001D0283">
              <w:rPr>
                <w:rFonts w:cs="Arial"/>
              </w:rPr>
              <w:t>&lt;</w:t>
            </w:r>
            <w:r w:rsidR="00D2256F">
              <w:rPr>
                <w:rFonts w:cs="Arial"/>
              </w:rPr>
              <w:t xml:space="preserve"> </w:t>
            </w:r>
            <w:r w:rsidRPr="001D0283">
              <w:rPr>
                <w:rFonts w:cs="Arial"/>
              </w:rPr>
              <w:t>20</w:t>
            </w:r>
          </w:p>
        </w:tc>
        <w:tc>
          <w:tcPr>
            <w:tcW w:w="4166" w:type="dxa"/>
            <w:gridSpan w:val="2"/>
            <w:shd w:val="clear" w:color="auto" w:fill="auto"/>
            <w:vAlign w:val="center"/>
          </w:tcPr>
          <w:p w14:paraId="542D8AD4" w14:textId="77777777" w:rsidR="00FC4EC2" w:rsidRPr="001D0283" w:rsidRDefault="00FC4EC2" w:rsidP="00837470">
            <w:pPr>
              <w:pStyle w:val="TAC"/>
            </w:pPr>
            <w:r w:rsidRPr="001D0283">
              <w:t>3.5</w:t>
            </w:r>
          </w:p>
        </w:tc>
      </w:tr>
      <w:tr w:rsidR="00FC4EC2" w:rsidRPr="001D0283" w14:paraId="2845C75B" w14:textId="77777777" w:rsidTr="00D2256F">
        <w:trPr>
          <w:jc w:val="center"/>
        </w:trPr>
        <w:tc>
          <w:tcPr>
            <w:tcW w:w="1809" w:type="dxa"/>
            <w:shd w:val="clear" w:color="auto" w:fill="auto"/>
            <w:vAlign w:val="center"/>
          </w:tcPr>
          <w:p w14:paraId="46A5984B" w14:textId="026CC632" w:rsidR="00FC4EC2" w:rsidRPr="001D0283" w:rsidRDefault="00FC4EC2" w:rsidP="00837470">
            <w:pPr>
              <w:pStyle w:val="TAC"/>
              <w:rPr>
                <w:rFonts w:cs="Arial"/>
              </w:rPr>
            </w:pPr>
            <w:r w:rsidRPr="001D0283">
              <w:rPr>
                <w:rFonts w:cs="Arial"/>
              </w:rPr>
              <w:t>18</w:t>
            </w:r>
            <w:r w:rsidR="00D2256F">
              <w:rPr>
                <w:rFonts w:cs="Arial"/>
              </w:rPr>
              <w:t xml:space="preserve"> </w:t>
            </w:r>
            <w:r w:rsidRPr="001D0283">
              <w:rPr>
                <w:rFonts w:cs="Arial"/>
              </w:rPr>
              <w:t>≤</w:t>
            </w:r>
            <w:r w:rsidR="00D2256F">
              <w:rPr>
                <w:rFonts w:cs="Arial"/>
              </w:rPr>
              <w:t xml:space="preserve"> </w:t>
            </w:r>
            <w:r w:rsidRPr="001D0283">
              <w:rPr>
                <w:rFonts w:cs="Arial"/>
              </w:rPr>
              <w:t>P</w:t>
            </w:r>
            <w:r w:rsidRPr="001D0283">
              <w:rPr>
                <w:rFonts w:cs="Arial"/>
                <w:vertAlign w:val="subscript"/>
              </w:rPr>
              <w:t>CMAX</w:t>
            </w:r>
            <w:r w:rsidR="00D2256F">
              <w:rPr>
                <w:rFonts w:cs="Arial"/>
              </w:rPr>
              <w:t xml:space="preserve"> </w:t>
            </w:r>
            <w:r w:rsidRPr="001D0283">
              <w:rPr>
                <w:rFonts w:cs="Arial"/>
              </w:rPr>
              <w:t>&lt;</w:t>
            </w:r>
            <w:r w:rsidR="00D2256F">
              <w:rPr>
                <w:rFonts w:cs="Arial"/>
              </w:rPr>
              <w:t xml:space="preserve"> </w:t>
            </w:r>
            <w:r w:rsidRPr="001D0283">
              <w:rPr>
                <w:rFonts w:cs="Arial"/>
              </w:rPr>
              <w:t>19</w:t>
            </w:r>
          </w:p>
        </w:tc>
        <w:tc>
          <w:tcPr>
            <w:tcW w:w="4166" w:type="dxa"/>
            <w:gridSpan w:val="2"/>
            <w:shd w:val="clear" w:color="auto" w:fill="auto"/>
            <w:vAlign w:val="center"/>
          </w:tcPr>
          <w:p w14:paraId="59D0547B" w14:textId="77777777" w:rsidR="00FC4EC2" w:rsidRPr="001D0283" w:rsidRDefault="00FC4EC2" w:rsidP="00837470">
            <w:pPr>
              <w:pStyle w:val="TAC"/>
            </w:pPr>
            <w:r w:rsidRPr="001D0283">
              <w:t>4.0</w:t>
            </w:r>
          </w:p>
        </w:tc>
      </w:tr>
      <w:tr w:rsidR="00FC4EC2" w:rsidRPr="001D0283" w14:paraId="1E334C3B" w14:textId="77777777" w:rsidTr="00D2256F">
        <w:trPr>
          <w:jc w:val="center"/>
        </w:trPr>
        <w:tc>
          <w:tcPr>
            <w:tcW w:w="1809" w:type="dxa"/>
            <w:shd w:val="clear" w:color="auto" w:fill="auto"/>
            <w:vAlign w:val="center"/>
          </w:tcPr>
          <w:p w14:paraId="17FDAB47" w14:textId="6E0AF900" w:rsidR="00FC4EC2" w:rsidRPr="001D0283" w:rsidRDefault="00FC4EC2" w:rsidP="00837470">
            <w:pPr>
              <w:pStyle w:val="TAC"/>
              <w:rPr>
                <w:rFonts w:cs="Arial"/>
              </w:rPr>
            </w:pPr>
            <w:r w:rsidRPr="001D0283">
              <w:rPr>
                <w:rFonts w:cs="Arial"/>
              </w:rPr>
              <w:t>13</w:t>
            </w:r>
            <w:r w:rsidR="00D2256F">
              <w:rPr>
                <w:rFonts w:cs="Arial"/>
              </w:rPr>
              <w:t xml:space="preserve"> </w:t>
            </w:r>
            <w:r w:rsidRPr="001D0283">
              <w:rPr>
                <w:rFonts w:cs="Arial"/>
              </w:rPr>
              <w:t>≤</w:t>
            </w:r>
            <w:r w:rsidR="00D2256F">
              <w:rPr>
                <w:rFonts w:cs="Arial"/>
              </w:rPr>
              <w:t xml:space="preserve"> </w:t>
            </w:r>
            <w:r w:rsidRPr="001D0283">
              <w:rPr>
                <w:rFonts w:cs="Arial"/>
              </w:rPr>
              <w:t>P</w:t>
            </w:r>
            <w:r w:rsidRPr="001D0283">
              <w:rPr>
                <w:rFonts w:cs="Arial"/>
                <w:vertAlign w:val="subscript"/>
              </w:rPr>
              <w:t>CMAX</w:t>
            </w:r>
            <w:r w:rsidR="00D2256F">
              <w:rPr>
                <w:rFonts w:cs="Arial"/>
              </w:rPr>
              <w:t xml:space="preserve"> </w:t>
            </w:r>
            <w:r w:rsidRPr="001D0283">
              <w:rPr>
                <w:rFonts w:cs="Arial"/>
              </w:rPr>
              <w:t>&lt;</w:t>
            </w:r>
            <w:r w:rsidR="00D2256F">
              <w:rPr>
                <w:rFonts w:cs="Arial"/>
              </w:rPr>
              <w:t xml:space="preserve"> </w:t>
            </w:r>
            <w:r w:rsidRPr="001D0283">
              <w:rPr>
                <w:rFonts w:cs="Arial"/>
              </w:rPr>
              <w:t>18</w:t>
            </w:r>
          </w:p>
        </w:tc>
        <w:tc>
          <w:tcPr>
            <w:tcW w:w="4166" w:type="dxa"/>
            <w:gridSpan w:val="2"/>
            <w:shd w:val="clear" w:color="auto" w:fill="auto"/>
            <w:vAlign w:val="center"/>
          </w:tcPr>
          <w:p w14:paraId="79A085A0" w14:textId="77777777" w:rsidR="00FC4EC2" w:rsidRPr="001D0283" w:rsidRDefault="00FC4EC2" w:rsidP="00837470">
            <w:pPr>
              <w:pStyle w:val="TAC"/>
            </w:pPr>
            <w:r w:rsidRPr="001D0283">
              <w:t>5.0</w:t>
            </w:r>
          </w:p>
        </w:tc>
      </w:tr>
      <w:tr w:rsidR="00FC4EC2" w:rsidRPr="001D0283" w14:paraId="1C1D8091" w14:textId="77777777" w:rsidTr="00D2256F">
        <w:trPr>
          <w:jc w:val="center"/>
        </w:trPr>
        <w:tc>
          <w:tcPr>
            <w:tcW w:w="1809" w:type="dxa"/>
            <w:shd w:val="clear" w:color="auto" w:fill="auto"/>
            <w:vAlign w:val="center"/>
          </w:tcPr>
          <w:p w14:paraId="310025B6" w14:textId="46F576D3" w:rsidR="00FC4EC2" w:rsidRPr="001D0283" w:rsidRDefault="00FC4EC2" w:rsidP="00837470">
            <w:pPr>
              <w:pStyle w:val="TAC"/>
              <w:rPr>
                <w:rFonts w:cs="Arial"/>
              </w:rPr>
            </w:pPr>
            <w:r w:rsidRPr="001D0283">
              <w:rPr>
                <w:rFonts w:cs="Arial"/>
              </w:rPr>
              <w:t>8</w:t>
            </w:r>
            <w:r w:rsidR="00D2256F">
              <w:rPr>
                <w:rFonts w:cs="Arial"/>
              </w:rPr>
              <w:t xml:space="preserve"> </w:t>
            </w:r>
            <w:r w:rsidRPr="001D0283">
              <w:rPr>
                <w:rFonts w:cs="Arial"/>
              </w:rPr>
              <w:t>≤</w:t>
            </w:r>
            <w:r w:rsidR="00D2256F">
              <w:rPr>
                <w:rFonts w:cs="Arial"/>
              </w:rPr>
              <w:t xml:space="preserve"> </w:t>
            </w:r>
            <w:r w:rsidRPr="001D0283">
              <w:rPr>
                <w:rFonts w:cs="Arial"/>
              </w:rPr>
              <w:t>P</w:t>
            </w:r>
            <w:r w:rsidRPr="001D0283">
              <w:rPr>
                <w:rFonts w:cs="Arial"/>
                <w:vertAlign w:val="subscript"/>
              </w:rPr>
              <w:t>CMAX</w:t>
            </w:r>
            <w:r w:rsidR="00D2256F">
              <w:rPr>
                <w:rFonts w:cs="Arial"/>
              </w:rPr>
              <w:t xml:space="preserve"> </w:t>
            </w:r>
            <w:r w:rsidRPr="001D0283">
              <w:rPr>
                <w:rFonts w:cs="Arial"/>
              </w:rPr>
              <w:t>&lt;</w:t>
            </w:r>
            <w:r w:rsidR="00D2256F">
              <w:rPr>
                <w:rFonts w:cs="Arial"/>
              </w:rPr>
              <w:t xml:space="preserve"> </w:t>
            </w:r>
            <w:r w:rsidRPr="001D0283">
              <w:rPr>
                <w:rFonts w:cs="Arial"/>
              </w:rPr>
              <w:t>13</w:t>
            </w:r>
          </w:p>
        </w:tc>
        <w:tc>
          <w:tcPr>
            <w:tcW w:w="4166" w:type="dxa"/>
            <w:gridSpan w:val="2"/>
            <w:shd w:val="clear" w:color="auto" w:fill="auto"/>
            <w:vAlign w:val="center"/>
          </w:tcPr>
          <w:p w14:paraId="6DB38C62" w14:textId="77777777" w:rsidR="00FC4EC2" w:rsidRPr="001D0283" w:rsidRDefault="00FC4EC2" w:rsidP="00837470">
            <w:pPr>
              <w:pStyle w:val="TAC"/>
            </w:pPr>
            <w:r w:rsidRPr="001D0283">
              <w:t>6.0</w:t>
            </w:r>
          </w:p>
        </w:tc>
      </w:tr>
      <w:tr w:rsidR="00FC4EC2" w:rsidRPr="001D0283" w14:paraId="5A535219" w14:textId="77777777" w:rsidTr="00D2256F">
        <w:trPr>
          <w:jc w:val="center"/>
        </w:trPr>
        <w:tc>
          <w:tcPr>
            <w:tcW w:w="1809" w:type="dxa"/>
            <w:shd w:val="clear" w:color="auto" w:fill="auto"/>
            <w:vAlign w:val="center"/>
          </w:tcPr>
          <w:p w14:paraId="32DA02FC" w14:textId="058329CC" w:rsidR="00FC4EC2" w:rsidRPr="001D0283" w:rsidRDefault="00FC4EC2" w:rsidP="00837470">
            <w:pPr>
              <w:pStyle w:val="TAC"/>
              <w:rPr>
                <w:rFonts w:cs="Arial"/>
              </w:rPr>
            </w:pPr>
            <w:r w:rsidRPr="001D0283">
              <w:rPr>
                <w:rFonts w:cs="Arial"/>
              </w:rPr>
              <w:t>-40</w:t>
            </w:r>
            <w:r w:rsidR="00D2256F">
              <w:rPr>
                <w:rFonts w:cs="Arial"/>
              </w:rPr>
              <w:t xml:space="preserve"> </w:t>
            </w:r>
            <w:r w:rsidRPr="001D0283">
              <w:rPr>
                <w:rFonts w:cs="Arial"/>
              </w:rPr>
              <w:t>≤</w:t>
            </w:r>
            <w:r w:rsidR="00D2256F">
              <w:rPr>
                <w:rFonts w:cs="Arial"/>
              </w:rPr>
              <w:t xml:space="preserve"> </w:t>
            </w:r>
            <w:r w:rsidRPr="001D0283">
              <w:rPr>
                <w:rFonts w:cs="Arial"/>
              </w:rPr>
              <w:t>P</w:t>
            </w:r>
            <w:r w:rsidRPr="001D0283">
              <w:rPr>
                <w:rFonts w:cs="Arial"/>
                <w:vertAlign w:val="subscript"/>
              </w:rPr>
              <w:t>CMAX</w:t>
            </w:r>
            <w:r w:rsidR="00D2256F">
              <w:rPr>
                <w:rFonts w:cs="Arial"/>
              </w:rPr>
              <w:t xml:space="preserve"> </w:t>
            </w:r>
            <w:r w:rsidRPr="001D0283">
              <w:rPr>
                <w:rFonts w:cs="Arial"/>
              </w:rPr>
              <w:t>&lt;</w:t>
            </w:r>
            <w:r w:rsidR="00D2256F">
              <w:rPr>
                <w:rFonts w:cs="Arial"/>
              </w:rPr>
              <w:t xml:space="preserve"> </w:t>
            </w:r>
            <w:r w:rsidRPr="001D0283">
              <w:rPr>
                <w:rFonts w:cs="Arial"/>
              </w:rPr>
              <w:t>8</w:t>
            </w:r>
          </w:p>
        </w:tc>
        <w:tc>
          <w:tcPr>
            <w:tcW w:w="4166" w:type="dxa"/>
            <w:gridSpan w:val="2"/>
            <w:shd w:val="clear" w:color="auto" w:fill="auto"/>
            <w:vAlign w:val="center"/>
          </w:tcPr>
          <w:p w14:paraId="70B13BE2" w14:textId="77777777" w:rsidR="00FC4EC2" w:rsidRPr="001D0283" w:rsidRDefault="00FC4EC2" w:rsidP="00837470">
            <w:pPr>
              <w:pStyle w:val="TAC"/>
            </w:pPr>
            <w:r w:rsidRPr="001D0283">
              <w:t>7.0</w:t>
            </w:r>
          </w:p>
        </w:tc>
      </w:tr>
    </w:tbl>
    <w:p w14:paraId="4E9E12A3" w14:textId="77777777" w:rsidR="005D4149" w:rsidRDefault="005D4149" w:rsidP="005D4149">
      <w:pPr>
        <w:pStyle w:val="B1"/>
      </w:pPr>
      <w:bookmarkStart w:id="761" w:name="_Toc21344278"/>
      <w:bookmarkStart w:id="762" w:name="_Toc29801764"/>
      <w:bookmarkStart w:id="763" w:name="_Toc29802188"/>
      <w:bookmarkStart w:id="764" w:name="_Toc29802813"/>
      <w:bookmarkStart w:id="765" w:name="_Toc36107555"/>
      <w:bookmarkStart w:id="766" w:name="_Toc37251321"/>
      <w:bookmarkStart w:id="767" w:name="_Toc45888136"/>
      <w:bookmarkStart w:id="768" w:name="_Toc45888735"/>
      <w:bookmarkStart w:id="769" w:name="_Toc61367380"/>
      <w:bookmarkStart w:id="770" w:name="_Toc61372763"/>
      <w:bookmarkStart w:id="771" w:name="_Toc68230704"/>
      <w:bookmarkStart w:id="772" w:name="_Toc69084117"/>
      <w:bookmarkStart w:id="773" w:name="_Toc75467127"/>
      <w:bookmarkStart w:id="774" w:name="_Toc76509149"/>
      <w:bookmarkStart w:id="775" w:name="_Toc76718139"/>
      <w:bookmarkStart w:id="776" w:name="_Toc83580449"/>
      <w:bookmarkStart w:id="777" w:name="_Toc84404958"/>
      <w:bookmarkStart w:id="778" w:name="_Toc84413567"/>
      <w:bookmarkEnd w:id="750"/>
      <w:bookmarkEnd w:id="751"/>
      <w:bookmarkEnd w:id="752"/>
      <w:bookmarkEnd w:id="753"/>
      <w:bookmarkEnd w:id="754"/>
      <w:bookmarkEnd w:id="755"/>
      <w:bookmarkEnd w:id="756"/>
      <w:bookmarkEnd w:id="757"/>
    </w:p>
    <w:p w14:paraId="213DD627" w14:textId="50907571" w:rsidR="005D4149" w:rsidRDefault="005D4149" w:rsidP="005D4149">
      <w:pPr>
        <w:pStyle w:val="B1"/>
        <w:rPr>
          <w:color w:val="00B0F0"/>
        </w:rPr>
      </w:pPr>
      <w:r w:rsidRPr="005D4149">
        <w:rPr>
          <w:color w:val="00B0F0"/>
        </w:rPr>
        <w:t xml:space="preserve">************************End of changes </w:t>
      </w:r>
      <w:r w:rsidR="0006598F">
        <w:rPr>
          <w:color w:val="00B0F0"/>
        </w:rPr>
        <w:t>5</w:t>
      </w:r>
      <w:r w:rsidRPr="005D4149">
        <w:rPr>
          <w:color w:val="00B0F0"/>
        </w:rPr>
        <w:t xml:space="preserve"> ***************************************************</w:t>
      </w:r>
    </w:p>
    <w:p w14:paraId="73CE7534" w14:textId="13A89F90" w:rsidR="00675401" w:rsidRPr="001D0283" w:rsidRDefault="005D4149" w:rsidP="009C03FD">
      <w:pPr>
        <w:pStyle w:val="B1"/>
      </w:pPr>
      <w:r w:rsidRPr="005D4149">
        <w:rPr>
          <w:color w:val="00B0F0"/>
        </w:rPr>
        <w:t>************************</w:t>
      </w:r>
      <w:r>
        <w:rPr>
          <w:color w:val="00B0F0"/>
        </w:rPr>
        <w:t>Beginning</w:t>
      </w:r>
      <w:r w:rsidRPr="005D4149">
        <w:rPr>
          <w:color w:val="00B0F0"/>
        </w:rPr>
        <w:t xml:space="preserve"> of changes </w:t>
      </w:r>
      <w:r w:rsidR="0006598F">
        <w:rPr>
          <w:color w:val="00B0F0"/>
        </w:rPr>
        <w:t>6</w:t>
      </w:r>
      <w:r w:rsidRPr="005D4149">
        <w:rPr>
          <w:color w:val="00B0F0"/>
        </w:rPr>
        <w:t xml:space="preserve"> ***********************************************</w:t>
      </w:r>
      <w:bookmarkStart w:id="779" w:name="_Hlk99648427"/>
      <w:bookmarkStart w:id="780" w:name="_Toc21344286"/>
      <w:bookmarkStart w:id="781" w:name="_Toc29801772"/>
      <w:bookmarkStart w:id="782" w:name="_Toc29802196"/>
      <w:bookmarkStart w:id="783" w:name="_Toc29802821"/>
      <w:bookmarkStart w:id="784" w:name="_Toc36107563"/>
      <w:bookmarkStart w:id="785" w:name="_Toc37251329"/>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72E6A91B" w14:textId="77777777" w:rsidR="00706994" w:rsidRPr="001D0283" w:rsidRDefault="00706994" w:rsidP="00706994">
      <w:pPr>
        <w:pStyle w:val="Heading2"/>
        <w:ind w:left="0" w:firstLine="0"/>
        <w:rPr>
          <w:rFonts w:eastAsia="MS Mincho"/>
        </w:rPr>
      </w:pPr>
      <w:r w:rsidRPr="001D0283">
        <w:rPr>
          <w:rFonts w:eastAsia="MS Mincho"/>
        </w:rPr>
        <w:t>6.2H</w:t>
      </w:r>
      <w:r w:rsidRPr="001D0283">
        <w:rPr>
          <w:rFonts w:eastAsia="MS Mincho"/>
        </w:rPr>
        <w:tab/>
        <w:t>Transmitter power for CA with UL MIMO</w:t>
      </w:r>
    </w:p>
    <w:p w14:paraId="31016B4B" w14:textId="21AC0138" w:rsidR="00706994" w:rsidRPr="001D0283" w:rsidRDefault="00706994" w:rsidP="00706994">
      <w:pPr>
        <w:pStyle w:val="Heading3"/>
        <w:rPr>
          <w:rFonts w:eastAsia="MS Mincho"/>
        </w:rPr>
      </w:pPr>
      <w:bookmarkStart w:id="786" w:name="_Toc83580496"/>
      <w:bookmarkStart w:id="787" w:name="_Toc84405005"/>
      <w:bookmarkStart w:id="788" w:name="_Toc84413614"/>
      <w:bookmarkStart w:id="789" w:name="_Toc83580497"/>
      <w:bookmarkStart w:id="790" w:name="_Toc84405006"/>
      <w:bookmarkStart w:id="791" w:name="_Toc84413615"/>
      <w:r w:rsidRPr="001D0283">
        <w:rPr>
          <w:rFonts w:eastAsia="MS Mincho"/>
        </w:rPr>
        <w:t>6.2H</w:t>
      </w:r>
      <w:r w:rsidRPr="001D0283">
        <w:rPr>
          <w:rFonts w:eastAsia="MS Mincho" w:hint="eastAsia"/>
        </w:rPr>
        <w:t>.</w:t>
      </w:r>
      <w:r w:rsidRPr="001D0283">
        <w:rPr>
          <w:rFonts w:eastAsia="MS Mincho"/>
        </w:rPr>
        <w:t>1</w:t>
      </w:r>
      <w:r w:rsidRPr="001D0283">
        <w:rPr>
          <w:rFonts w:eastAsia="MS Mincho"/>
        </w:rPr>
        <w:tab/>
        <w:t xml:space="preserve">Transmitter power for intra-band UL contiguous CA </w:t>
      </w:r>
      <w:r w:rsidR="00784C96" w:rsidRPr="001D0283">
        <w:rPr>
          <w:rFonts w:eastAsia="MS Mincho"/>
        </w:rPr>
        <w:t>with</w:t>
      </w:r>
      <w:r w:rsidRPr="001D0283">
        <w:rPr>
          <w:rFonts w:eastAsia="MS Mincho"/>
        </w:rPr>
        <w:t xml:space="preserve"> UL MIMO</w:t>
      </w:r>
      <w:bookmarkEnd w:id="786"/>
      <w:bookmarkEnd w:id="787"/>
      <w:bookmarkEnd w:id="788"/>
    </w:p>
    <w:bookmarkEnd w:id="789"/>
    <w:bookmarkEnd w:id="790"/>
    <w:bookmarkEnd w:id="791"/>
    <w:p w14:paraId="1FBE95AF" w14:textId="5EB7762B" w:rsidR="00706994" w:rsidRPr="001D0283" w:rsidRDefault="00706994" w:rsidP="00706994">
      <w:pPr>
        <w:pStyle w:val="Heading4"/>
        <w:rPr>
          <w:rFonts w:eastAsia="MS Mincho"/>
          <w:lang w:eastAsia="zh-CN"/>
        </w:rPr>
      </w:pPr>
      <w:r w:rsidRPr="001D0283">
        <w:rPr>
          <w:rFonts w:eastAsia="MS Mincho"/>
        </w:rPr>
        <w:t>6.2H.1.1</w:t>
      </w:r>
      <w:r w:rsidRPr="001D0283">
        <w:rPr>
          <w:rFonts w:eastAsia="MS Mincho"/>
        </w:rPr>
        <w:tab/>
      </w:r>
      <w:r w:rsidRPr="001D0283">
        <w:rPr>
          <w:rFonts w:eastAsia="MS Mincho"/>
          <w:lang w:eastAsia="zh-CN"/>
        </w:rPr>
        <w:t xml:space="preserve">UE </w:t>
      </w:r>
      <w:r w:rsidRPr="001D0283">
        <w:rPr>
          <w:rFonts w:eastAsia="MS Mincho"/>
        </w:rPr>
        <w:t xml:space="preserve">maximum output power for intra-band UL contiguous CA </w:t>
      </w:r>
      <w:r w:rsidR="007A3323" w:rsidRPr="001D0283">
        <w:rPr>
          <w:rFonts w:eastAsia="MS Mincho"/>
        </w:rPr>
        <w:t>with</w:t>
      </w:r>
      <w:r w:rsidRPr="001D0283">
        <w:rPr>
          <w:rFonts w:eastAsia="MS Mincho"/>
        </w:rPr>
        <w:t xml:space="preserve"> UL MIMO</w:t>
      </w:r>
    </w:p>
    <w:p w14:paraId="2811B2DB" w14:textId="069A3A07" w:rsidR="00706994" w:rsidRPr="001D0283" w:rsidRDefault="007B0D7F" w:rsidP="00706994">
      <w:r w:rsidRPr="001D0283">
        <w:t xml:space="preserve">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w:t>
      </w:r>
      <w:proofErr w:type="spellStart"/>
      <w:r w:rsidRPr="001D0283">
        <w:t>ms</w:t>
      </w:r>
      <w:proofErr w:type="spellEnd"/>
      <w:r w:rsidRPr="001D0283">
        <w:t>), as specified in Table 6.2</w:t>
      </w:r>
      <w:r w:rsidRPr="001D0283">
        <w:rPr>
          <w:lang w:eastAsia="zh-CN"/>
        </w:rPr>
        <w:t>H</w:t>
      </w:r>
      <w:r w:rsidRPr="001D0283">
        <w:rPr>
          <w:rFonts w:hint="eastAsia"/>
          <w:lang w:eastAsia="zh-CN"/>
        </w:rPr>
        <w:t>.1</w:t>
      </w:r>
      <w:r w:rsidRPr="001D0283">
        <w:rPr>
          <w:lang w:eastAsia="zh-CN"/>
        </w:rPr>
        <w:t>.1</w:t>
      </w:r>
      <w:r w:rsidRPr="001D0283">
        <w:t>-1</w:t>
      </w:r>
      <w:r w:rsidRPr="001D0283">
        <w:rPr>
          <w:rFonts w:hint="eastAsia"/>
        </w:rPr>
        <w:t xml:space="preserve">. </w:t>
      </w:r>
      <w:r w:rsidRPr="001D0283">
        <w:rPr>
          <w:rFonts w:hint="eastAsia"/>
          <w:lang w:eastAsia="zh-CN"/>
        </w:rPr>
        <w:t>The requirements shall be met</w:t>
      </w:r>
      <w:r w:rsidRPr="001D0283">
        <w:rPr>
          <w:lang w:eastAsia="zh-CN"/>
        </w:rPr>
        <w:t xml:space="preserve"> </w:t>
      </w:r>
      <w:r w:rsidRPr="001D0283">
        <w:t xml:space="preserve">with </w:t>
      </w:r>
      <w:r w:rsidRPr="001D0283">
        <w:rPr>
          <w:lang w:eastAsia="zh-CN"/>
        </w:rPr>
        <w:t>the UL MIMO configurations specified in Table 6.2D</w:t>
      </w:r>
      <w:r w:rsidRPr="001D0283">
        <w:rPr>
          <w:rFonts w:hint="eastAsia"/>
          <w:lang w:eastAsia="zh-CN"/>
        </w:rPr>
        <w:t>.1</w:t>
      </w:r>
      <w:r w:rsidRPr="001D0283">
        <w:rPr>
          <w:lang w:eastAsia="zh-CN"/>
        </w:rPr>
        <w:t>-2</w:t>
      </w:r>
      <w:r w:rsidRPr="001D0283">
        <w:t xml:space="preserve"> for 2 layer configuration and </w:t>
      </w:r>
      <w:r w:rsidRPr="001D0283">
        <w:rPr>
          <w:rFonts w:hint="eastAsia"/>
        </w:rPr>
        <w:t>the PUSCH configurations specified in</w:t>
      </w:r>
      <w:r w:rsidRPr="001D0283">
        <w:rPr>
          <w:rFonts w:hint="eastAsia"/>
          <w:lang w:eastAsia="zh-CN"/>
        </w:rPr>
        <w:t xml:space="preserve"> Table 6.2D.1-3 for</w:t>
      </w:r>
      <w:r w:rsidRPr="001D0283">
        <w:t xml:space="preserve"> </w:t>
      </w:r>
      <w:proofErr w:type="spellStart"/>
      <w:r w:rsidRPr="001D0283">
        <w:t>ULFPTx</w:t>
      </w:r>
      <w:proofErr w:type="spellEnd"/>
      <w:r w:rsidRPr="001D0283">
        <w:t xml:space="preserve"> configuration</w:t>
      </w:r>
      <w:r w:rsidRPr="001D0283">
        <w:rPr>
          <w:rFonts w:hint="eastAsia"/>
          <w:lang w:eastAsia="zh-CN"/>
        </w:rPr>
        <w:t>.</w:t>
      </w:r>
    </w:p>
    <w:p w14:paraId="0AFED3A9" w14:textId="28BFC1CA" w:rsidR="00706994" w:rsidRPr="001D0283" w:rsidRDefault="00706994" w:rsidP="00706994">
      <w:pPr>
        <w:pStyle w:val="TH"/>
      </w:pPr>
      <w:r w:rsidRPr="001D0283">
        <w:t>Table 6.2</w:t>
      </w:r>
      <w:r w:rsidRPr="001D0283">
        <w:rPr>
          <w:lang w:eastAsia="zh-CN"/>
        </w:rPr>
        <w:t>H</w:t>
      </w:r>
      <w:r w:rsidRPr="001D0283">
        <w:rPr>
          <w:rFonts w:hint="eastAsia"/>
          <w:lang w:eastAsia="zh-CN"/>
        </w:rPr>
        <w:t>.1</w:t>
      </w:r>
      <w:r w:rsidRPr="001D0283">
        <w:rPr>
          <w:lang w:eastAsia="zh-CN"/>
        </w:rPr>
        <w:t>.1</w:t>
      </w:r>
      <w:r w:rsidRPr="001D0283">
        <w:t xml:space="preserve">-1: UE Power Class for intra-band UL contiguous CA </w:t>
      </w:r>
      <w:r w:rsidR="0033035F" w:rsidRPr="001D0283">
        <w:t>with</w:t>
      </w:r>
      <w:r w:rsidRPr="001D0283">
        <w:t xml:space="preserve">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942"/>
        <w:gridCol w:w="1067"/>
        <w:gridCol w:w="942"/>
        <w:gridCol w:w="1067"/>
        <w:gridCol w:w="875"/>
        <w:gridCol w:w="1211"/>
        <w:gridCol w:w="921"/>
        <w:gridCol w:w="1208"/>
      </w:tblGrid>
      <w:tr w:rsidR="008E6453" w:rsidRPr="001D0283" w14:paraId="5E70581D" w14:textId="77777777" w:rsidTr="00D2256F">
        <w:trPr>
          <w:jc w:val="center"/>
        </w:trPr>
        <w:tc>
          <w:tcPr>
            <w:tcW w:w="1396" w:type="dxa"/>
            <w:vAlign w:val="center"/>
          </w:tcPr>
          <w:p w14:paraId="54620BD0" w14:textId="42DF6CB5" w:rsidR="008E6453" w:rsidRPr="001D0283" w:rsidRDefault="008E6453" w:rsidP="00837470">
            <w:pPr>
              <w:pStyle w:val="TAH"/>
              <w:rPr>
                <w:rFonts w:cs="Arial"/>
              </w:rPr>
            </w:pPr>
            <w:r w:rsidRPr="001D0283">
              <w:rPr>
                <w:rFonts w:cs="Arial"/>
                <w:lang w:eastAsia="zh-CN"/>
              </w:rPr>
              <w:t>NR</w:t>
            </w:r>
            <w:r w:rsidR="00D2256F">
              <w:rPr>
                <w:rFonts w:cs="Arial" w:hint="eastAsia"/>
                <w:lang w:eastAsia="zh-CN"/>
              </w:rPr>
              <w:t xml:space="preserve"> </w:t>
            </w:r>
            <w:r w:rsidRPr="001D0283">
              <w:rPr>
                <w:rFonts w:cs="Arial" w:hint="eastAsia"/>
                <w:lang w:eastAsia="zh-CN"/>
              </w:rPr>
              <w:t>CA</w:t>
            </w:r>
            <w:r w:rsidR="00D2256F">
              <w:rPr>
                <w:rFonts w:cs="Arial" w:hint="eastAsia"/>
                <w:lang w:eastAsia="zh-CN"/>
              </w:rPr>
              <w:t xml:space="preserve"> </w:t>
            </w:r>
            <w:r w:rsidRPr="001D0283">
              <w:rPr>
                <w:rFonts w:cs="Arial" w:hint="eastAsia"/>
                <w:lang w:eastAsia="zh-CN"/>
              </w:rPr>
              <w:t>Configuration</w:t>
            </w:r>
          </w:p>
        </w:tc>
        <w:tc>
          <w:tcPr>
            <w:tcW w:w="942" w:type="dxa"/>
          </w:tcPr>
          <w:p w14:paraId="506C1DE0" w14:textId="03ED7536" w:rsidR="008E6453" w:rsidRPr="001D0283" w:rsidRDefault="008E6453" w:rsidP="00837470">
            <w:pPr>
              <w:pStyle w:val="TAH"/>
              <w:rPr>
                <w:rFonts w:cs="Arial"/>
              </w:rPr>
            </w:pPr>
            <w:r w:rsidRPr="001D0283">
              <w:rPr>
                <w:rFonts w:cs="Arial"/>
              </w:rPr>
              <w:t>Class</w:t>
            </w:r>
            <w:r w:rsidR="00D2256F">
              <w:rPr>
                <w:rFonts w:cs="Arial"/>
              </w:rPr>
              <w:t xml:space="preserve"> </w:t>
            </w:r>
            <w:r w:rsidRPr="001D0283">
              <w:rPr>
                <w:rFonts w:cs="Arial"/>
              </w:rPr>
              <w:t>1</w:t>
            </w:r>
            <w:ins w:id="792" w:author="Skyworks" w:date="2025-08-04T11:42:00Z">
              <w:r w:rsidR="00C21BC2">
                <w:rPr>
                  <w:rFonts w:cs="Arial"/>
                </w:rPr>
                <w:t>.5</w:t>
              </w:r>
            </w:ins>
            <w:r w:rsidR="00D2256F">
              <w:rPr>
                <w:rFonts w:cs="Arial"/>
              </w:rPr>
              <w:t xml:space="preserve"> </w:t>
            </w:r>
            <w:r w:rsidRPr="001D0283">
              <w:rPr>
                <w:rFonts w:cs="Arial"/>
              </w:rPr>
              <w:t>(dBm)</w:t>
            </w:r>
          </w:p>
        </w:tc>
        <w:tc>
          <w:tcPr>
            <w:tcW w:w="1067" w:type="dxa"/>
          </w:tcPr>
          <w:p w14:paraId="5EC3091E" w14:textId="52655492" w:rsidR="008E6453" w:rsidRPr="001D0283" w:rsidRDefault="008E6453" w:rsidP="00837470">
            <w:pPr>
              <w:pStyle w:val="TAH"/>
              <w:rPr>
                <w:rFonts w:cs="Arial"/>
              </w:rPr>
            </w:pPr>
            <w:r w:rsidRPr="001D0283">
              <w:rPr>
                <w:rFonts w:cs="Arial"/>
              </w:rPr>
              <w:t>Tolerance</w:t>
            </w:r>
            <w:r w:rsidR="00D2256F">
              <w:rPr>
                <w:rFonts w:cs="Arial"/>
              </w:rPr>
              <w:t xml:space="preserve"> </w:t>
            </w:r>
            <w:r w:rsidRPr="001D0283">
              <w:rPr>
                <w:rFonts w:cs="Arial"/>
              </w:rPr>
              <w:t>(dB)</w:t>
            </w:r>
          </w:p>
        </w:tc>
        <w:tc>
          <w:tcPr>
            <w:tcW w:w="942" w:type="dxa"/>
          </w:tcPr>
          <w:p w14:paraId="7B41AF91" w14:textId="6215D240" w:rsidR="008E6453" w:rsidRPr="001D0283" w:rsidRDefault="008E6453" w:rsidP="00837470">
            <w:pPr>
              <w:pStyle w:val="TAH"/>
              <w:rPr>
                <w:rFonts w:cs="Arial"/>
              </w:rPr>
            </w:pPr>
            <w:r w:rsidRPr="001D0283">
              <w:rPr>
                <w:rFonts w:cs="Arial"/>
              </w:rPr>
              <w:t>Class</w:t>
            </w:r>
            <w:r w:rsidR="00D2256F">
              <w:rPr>
                <w:rFonts w:cs="Arial"/>
              </w:rPr>
              <w:t xml:space="preserve"> </w:t>
            </w:r>
            <w:r w:rsidRPr="001D0283">
              <w:rPr>
                <w:rFonts w:cs="Arial"/>
              </w:rPr>
              <w:t>2</w:t>
            </w:r>
            <w:r w:rsidR="00D2256F">
              <w:rPr>
                <w:rFonts w:cs="Arial"/>
              </w:rPr>
              <w:t xml:space="preserve"> </w:t>
            </w:r>
            <w:r w:rsidRPr="001D0283">
              <w:rPr>
                <w:rFonts w:cs="Arial"/>
              </w:rPr>
              <w:t>(dBm)</w:t>
            </w:r>
          </w:p>
        </w:tc>
        <w:tc>
          <w:tcPr>
            <w:tcW w:w="1067" w:type="dxa"/>
          </w:tcPr>
          <w:p w14:paraId="21F94E8E" w14:textId="1836E458" w:rsidR="008E6453" w:rsidRPr="001D0283" w:rsidRDefault="008E6453" w:rsidP="00837470">
            <w:pPr>
              <w:pStyle w:val="TAH"/>
              <w:rPr>
                <w:rFonts w:cs="Arial"/>
              </w:rPr>
            </w:pPr>
            <w:r w:rsidRPr="001D0283">
              <w:rPr>
                <w:rFonts w:cs="Arial"/>
              </w:rPr>
              <w:t>Tolerance</w:t>
            </w:r>
            <w:r w:rsidR="00D2256F">
              <w:rPr>
                <w:rFonts w:cs="Arial"/>
              </w:rPr>
              <w:t xml:space="preserve"> </w:t>
            </w:r>
            <w:r w:rsidRPr="001D0283">
              <w:rPr>
                <w:rFonts w:cs="Arial"/>
              </w:rPr>
              <w:t>(dB)</w:t>
            </w:r>
          </w:p>
        </w:tc>
        <w:tc>
          <w:tcPr>
            <w:tcW w:w="875" w:type="dxa"/>
          </w:tcPr>
          <w:p w14:paraId="7447613E" w14:textId="2513B6CD" w:rsidR="008E6453" w:rsidRPr="001D0283" w:rsidRDefault="008E6453" w:rsidP="00837470">
            <w:pPr>
              <w:pStyle w:val="TAH"/>
              <w:rPr>
                <w:rFonts w:cs="Arial"/>
              </w:rPr>
            </w:pPr>
            <w:r w:rsidRPr="001D0283">
              <w:rPr>
                <w:rFonts w:cs="Arial"/>
              </w:rPr>
              <w:t>Class</w:t>
            </w:r>
            <w:r w:rsidR="00D2256F">
              <w:rPr>
                <w:rFonts w:cs="Arial"/>
              </w:rPr>
              <w:t xml:space="preserve"> </w:t>
            </w:r>
            <w:r w:rsidRPr="001D0283">
              <w:rPr>
                <w:rFonts w:cs="Arial"/>
              </w:rPr>
              <w:t>3</w:t>
            </w:r>
            <w:r w:rsidR="00D2256F">
              <w:rPr>
                <w:rFonts w:cs="Arial"/>
              </w:rPr>
              <w:t xml:space="preserve"> </w:t>
            </w:r>
            <w:r w:rsidRPr="001D0283">
              <w:rPr>
                <w:rFonts w:cs="Arial"/>
              </w:rPr>
              <w:t>(dBm)</w:t>
            </w:r>
          </w:p>
        </w:tc>
        <w:tc>
          <w:tcPr>
            <w:tcW w:w="1211" w:type="dxa"/>
          </w:tcPr>
          <w:p w14:paraId="716A888C" w14:textId="64E10533" w:rsidR="008E6453" w:rsidRPr="001D0283" w:rsidRDefault="008E6453" w:rsidP="00837470">
            <w:pPr>
              <w:pStyle w:val="TAH"/>
              <w:rPr>
                <w:rFonts w:cs="Arial"/>
              </w:rPr>
            </w:pPr>
            <w:r w:rsidRPr="001D0283">
              <w:rPr>
                <w:rFonts w:cs="Arial"/>
              </w:rPr>
              <w:t>Tolerance</w:t>
            </w:r>
            <w:r w:rsidR="00D2256F">
              <w:rPr>
                <w:rFonts w:cs="Arial"/>
              </w:rPr>
              <w:t xml:space="preserve"> </w:t>
            </w:r>
            <w:r w:rsidRPr="001D0283">
              <w:rPr>
                <w:rFonts w:cs="Arial"/>
              </w:rPr>
              <w:t>(dB)</w:t>
            </w:r>
          </w:p>
        </w:tc>
        <w:tc>
          <w:tcPr>
            <w:tcW w:w="921" w:type="dxa"/>
          </w:tcPr>
          <w:p w14:paraId="1F055AF9" w14:textId="082848C2" w:rsidR="008E6453" w:rsidRPr="001D0283" w:rsidRDefault="000C142E" w:rsidP="00837470">
            <w:pPr>
              <w:pStyle w:val="TAH"/>
              <w:rPr>
                <w:rFonts w:cs="Arial"/>
              </w:rPr>
            </w:pPr>
            <w:r w:rsidRPr="001D0283">
              <w:rPr>
                <w:rFonts w:cs="Arial"/>
              </w:rPr>
              <w:t>Class</w:t>
            </w:r>
            <w:r w:rsidR="00D2256F">
              <w:rPr>
                <w:rFonts w:cs="Arial"/>
              </w:rPr>
              <w:t xml:space="preserve"> </w:t>
            </w:r>
            <w:r w:rsidRPr="001D0283">
              <w:rPr>
                <w:rFonts w:cs="Arial"/>
              </w:rPr>
              <w:t>5</w:t>
            </w:r>
            <w:r w:rsidR="00D2256F">
              <w:rPr>
                <w:rFonts w:cs="Arial"/>
              </w:rPr>
              <w:t xml:space="preserve"> </w:t>
            </w:r>
            <w:r w:rsidRPr="001D0283">
              <w:rPr>
                <w:rFonts w:cs="Arial"/>
              </w:rPr>
              <w:t>(dBm)</w:t>
            </w:r>
          </w:p>
        </w:tc>
        <w:tc>
          <w:tcPr>
            <w:tcW w:w="1208" w:type="dxa"/>
          </w:tcPr>
          <w:p w14:paraId="2B7FBC87" w14:textId="0731202A" w:rsidR="008E6453" w:rsidRPr="001D0283" w:rsidRDefault="008E6453" w:rsidP="00837470">
            <w:pPr>
              <w:pStyle w:val="TAH"/>
              <w:rPr>
                <w:rFonts w:cs="Arial"/>
              </w:rPr>
            </w:pPr>
            <w:r w:rsidRPr="001D0283">
              <w:rPr>
                <w:rFonts w:cs="Arial"/>
              </w:rPr>
              <w:t>Tolerance</w:t>
            </w:r>
            <w:r w:rsidR="00D2256F">
              <w:rPr>
                <w:rFonts w:cs="Arial"/>
              </w:rPr>
              <w:t xml:space="preserve"> </w:t>
            </w:r>
            <w:r w:rsidRPr="001D0283">
              <w:rPr>
                <w:rFonts w:cs="Arial"/>
              </w:rPr>
              <w:t>(dB)</w:t>
            </w:r>
          </w:p>
        </w:tc>
      </w:tr>
      <w:tr w:rsidR="00C21BC2" w:rsidRPr="001D0283" w14:paraId="6E69DFD0" w14:textId="77777777" w:rsidTr="00D2256F">
        <w:trPr>
          <w:jc w:val="center"/>
        </w:trPr>
        <w:tc>
          <w:tcPr>
            <w:tcW w:w="1396" w:type="dxa"/>
            <w:vAlign w:val="center"/>
          </w:tcPr>
          <w:p w14:paraId="16F13EE8" w14:textId="77777777" w:rsidR="00C21BC2" w:rsidRPr="001D0283" w:rsidRDefault="00C21BC2" w:rsidP="00C21BC2">
            <w:pPr>
              <w:pStyle w:val="TAC"/>
              <w:rPr>
                <w:rFonts w:cs="Arial"/>
              </w:rPr>
            </w:pPr>
            <w:r w:rsidRPr="001D0283">
              <w:rPr>
                <w:rFonts w:cs="Arial"/>
              </w:rPr>
              <w:t>CA_n41C</w:t>
            </w:r>
          </w:p>
        </w:tc>
        <w:tc>
          <w:tcPr>
            <w:tcW w:w="942" w:type="dxa"/>
          </w:tcPr>
          <w:p w14:paraId="4007131D" w14:textId="74DC47B6" w:rsidR="00C21BC2" w:rsidRPr="001D0283" w:rsidRDefault="00C21BC2" w:rsidP="00C21BC2">
            <w:pPr>
              <w:pStyle w:val="TAC"/>
              <w:rPr>
                <w:rFonts w:cs="Arial"/>
              </w:rPr>
            </w:pPr>
            <w:ins w:id="793" w:author="Skyworks" w:date="2025-08-04T11:42:00Z">
              <w:r w:rsidRPr="001D0283">
                <w:rPr>
                  <w:lang w:eastAsia="ko-KR"/>
                </w:rPr>
                <w:t>2</w:t>
              </w:r>
              <w:r>
                <w:rPr>
                  <w:lang w:eastAsia="ko-KR"/>
                </w:rPr>
                <w:t>9</w:t>
              </w:r>
            </w:ins>
          </w:p>
        </w:tc>
        <w:tc>
          <w:tcPr>
            <w:tcW w:w="1067" w:type="dxa"/>
          </w:tcPr>
          <w:p w14:paraId="6A75084A" w14:textId="0E1E2E3E" w:rsidR="00C21BC2" w:rsidRPr="001D0283" w:rsidRDefault="00C21BC2" w:rsidP="00C21BC2">
            <w:pPr>
              <w:pStyle w:val="TAC"/>
              <w:rPr>
                <w:rFonts w:cs="Arial"/>
              </w:rPr>
            </w:pPr>
            <w:ins w:id="794" w:author="Skyworks" w:date="2025-08-04T11:42:00Z">
              <w:r w:rsidRPr="001D0283">
                <w:rPr>
                  <w:rFonts w:cs="Arial"/>
                </w:rPr>
                <w:t>+2/-3</w:t>
              </w:r>
            </w:ins>
          </w:p>
        </w:tc>
        <w:tc>
          <w:tcPr>
            <w:tcW w:w="942" w:type="dxa"/>
          </w:tcPr>
          <w:p w14:paraId="26CBE709" w14:textId="51E67E95" w:rsidR="00C21BC2" w:rsidRPr="001D0283" w:rsidRDefault="00C21BC2" w:rsidP="00C21BC2">
            <w:pPr>
              <w:pStyle w:val="TAC"/>
              <w:rPr>
                <w:rFonts w:cs="Arial"/>
              </w:rPr>
            </w:pPr>
            <w:r w:rsidRPr="001D0283">
              <w:rPr>
                <w:lang w:eastAsia="ko-KR"/>
              </w:rPr>
              <w:t>26</w:t>
            </w:r>
          </w:p>
        </w:tc>
        <w:tc>
          <w:tcPr>
            <w:tcW w:w="1067" w:type="dxa"/>
          </w:tcPr>
          <w:p w14:paraId="776B0A2D" w14:textId="7067D82B" w:rsidR="00C21BC2" w:rsidRPr="001D0283" w:rsidRDefault="00C21BC2" w:rsidP="00C21BC2">
            <w:pPr>
              <w:pStyle w:val="TAC"/>
              <w:rPr>
                <w:rFonts w:cs="Arial"/>
              </w:rPr>
            </w:pPr>
            <w:r w:rsidRPr="001D0283">
              <w:rPr>
                <w:rFonts w:cs="Arial"/>
              </w:rPr>
              <w:t>+2/-3</w:t>
            </w:r>
          </w:p>
        </w:tc>
        <w:tc>
          <w:tcPr>
            <w:tcW w:w="875" w:type="dxa"/>
          </w:tcPr>
          <w:p w14:paraId="60724C3E" w14:textId="77777777" w:rsidR="00C21BC2" w:rsidRPr="001D0283" w:rsidRDefault="00C21BC2" w:rsidP="00C21BC2">
            <w:pPr>
              <w:pStyle w:val="TAC"/>
              <w:rPr>
                <w:rFonts w:cs="Arial"/>
              </w:rPr>
            </w:pPr>
            <w:r w:rsidRPr="001D0283">
              <w:rPr>
                <w:rFonts w:cs="Arial"/>
              </w:rPr>
              <w:t>23</w:t>
            </w:r>
          </w:p>
        </w:tc>
        <w:tc>
          <w:tcPr>
            <w:tcW w:w="1211" w:type="dxa"/>
          </w:tcPr>
          <w:p w14:paraId="1BE3D5F2" w14:textId="24E2C3C1" w:rsidR="00C21BC2" w:rsidRPr="001D0283" w:rsidRDefault="00C21BC2" w:rsidP="00C21BC2">
            <w:pPr>
              <w:pStyle w:val="TAC"/>
              <w:rPr>
                <w:rFonts w:cs="Arial"/>
              </w:rPr>
            </w:pPr>
            <w:r w:rsidRPr="001D0283">
              <w:rPr>
                <w:rFonts w:cs="Arial"/>
              </w:rPr>
              <w:t>+2/-3</w:t>
            </w:r>
          </w:p>
        </w:tc>
        <w:tc>
          <w:tcPr>
            <w:tcW w:w="921" w:type="dxa"/>
          </w:tcPr>
          <w:p w14:paraId="0E935C37" w14:textId="77777777" w:rsidR="00C21BC2" w:rsidRPr="001D0283" w:rsidRDefault="00C21BC2" w:rsidP="00C21BC2">
            <w:pPr>
              <w:pStyle w:val="TAC"/>
              <w:rPr>
                <w:rFonts w:cs="Arial"/>
              </w:rPr>
            </w:pPr>
          </w:p>
        </w:tc>
        <w:tc>
          <w:tcPr>
            <w:tcW w:w="1208" w:type="dxa"/>
          </w:tcPr>
          <w:p w14:paraId="46455F67" w14:textId="77777777" w:rsidR="00C21BC2" w:rsidRPr="001D0283" w:rsidRDefault="00C21BC2" w:rsidP="00C21BC2">
            <w:pPr>
              <w:pStyle w:val="TAC"/>
              <w:rPr>
                <w:rFonts w:cs="Arial"/>
              </w:rPr>
            </w:pPr>
          </w:p>
        </w:tc>
      </w:tr>
      <w:tr w:rsidR="00C21BC2" w:rsidRPr="001D0283" w14:paraId="01E48AC9" w14:textId="77777777" w:rsidTr="00D2256F">
        <w:trPr>
          <w:jc w:val="center"/>
          <w:ins w:id="795" w:author="Skyworks" w:date="2025-08-04T11:42:00Z"/>
        </w:trPr>
        <w:tc>
          <w:tcPr>
            <w:tcW w:w="1396" w:type="dxa"/>
            <w:vAlign w:val="center"/>
          </w:tcPr>
          <w:p w14:paraId="31FBF956" w14:textId="2A68F77C" w:rsidR="00C21BC2" w:rsidRPr="001D0283" w:rsidRDefault="00C21BC2" w:rsidP="00C21BC2">
            <w:pPr>
              <w:pStyle w:val="TAC"/>
              <w:rPr>
                <w:ins w:id="796" w:author="Skyworks" w:date="2025-08-04T11:42:00Z"/>
                <w:rFonts w:cs="Arial"/>
                <w:lang w:eastAsia="zh-CN"/>
              </w:rPr>
            </w:pPr>
            <w:ins w:id="797" w:author="Skyworks" w:date="2025-08-04T11:43:00Z">
              <w:r w:rsidRPr="001D0283">
                <w:rPr>
                  <w:rFonts w:cs="Arial" w:hint="eastAsia"/>
                  <w:lang w:eastAsia="zh-CN"/>
                </w:rPr>
                <w:t>CA_</w:t>
              </w:r>
              <w:r w:rsidRPr="001D0283">
                <w:rPr>
                  <w:rFonts w:cs="Arial"/>
                  <w:lang w:eastAsia="zh-CN"/>
                </w:rPr>
                <w:t>n</w:t>
              </w:r>
              <w:r w:rsidRPr="001D0283">
                <w:rPr>
                  <w:rFonts w:cs="Arial" w:hint="eastAsia"/>
                  <w:lang w:eastAsia="zh-CN"/>
                </w:rPr>
                <w:t>7</w:t>
              </w:r>
              <w:r>
                <w:rPr>
                  <w:rFonts w:cs="Arial"/>
                  <w:lang w:eastAsia="zh-CN"/>
                </w:rPr>
                <w:t>7</w:t>
              </w:r>
              <w:r w:rsidRPr="001D0283">
                <w:rPr>
                  <w:rFonts w:cs="Arial" w:hint="eastAsia"/>
                  <w:lang w:eastAsia="zh-CN"/>
                </w:rPr>
                <w:t>C</w:t>
              </w:r>
            </w:ins>
          </w:p>
        </w:tc>
        <w:tc>
          <w:tcPr>
            <w:tcW w:w="942" w:type="dxa"/>
          </w:tcPr>
          <w:p w14:paraId="2A992F63" w14:textId="74033CBC" w:rsidR="00C21BC2" w:rsidRPr="001D0283" w:rsidRDefault="00C21BC2" w:rsidP="00C21BC2">
            <w:pPr>
              <w:pStyle w:val="TAC"/>
              <w:rPr>
                <w:ins w:id="798" w:author="Skyworks" w:date="2025-08-04T11:42:00Z"/>
                <w:rFonts w:cs="Arial"/>
              </w:rPr>
            </w:pPr>
            <w:ins w:id="799" w:author="Skyworks" w:date="2025-08-04T11:43:00Z">
              <w:r w:rsidRPr="001D0283">
                <w:rPr>
                  <w:lang w:eastAsia="ko-KR"/>
                </w:rPr>
                <w:t>2</w:t>
              </w:r>
              <w:r>
                <w:rPr>
                  <w:lang w:eastAsia="ko-KR"/>
                </w:rPr>
                <w:t>9</w:t>
              </w:r>
            </w:ins>
          </w:p>
        </w:tc>
        <w:tc>
          <w:tcPr>
            <w:tcW w:w="1067" w:type="dxa"/>
          </w:tcPr>
          <w:p w14:paraId="51BBA5F5" w14:textId="3B3DEF5C" w:rsidR="00C21BC2" w:rsidRPr="001D0283" w:rsidRDefault="00C21BC2" w:rsidP="00C21BC2">
            <w:pPr>
              <w:pStyle w:val="TAC"/>
              <w:rPr>
                <w:ins w:id="800" w:author="Skyworks" w:date="2025-08-04T11:42:00Z"/>
                <w:rFonts w:cs="Arial"/>
              </w:rPr>
            </w:pPr>
            <w:ins w:id="801" w:author="Skyworks" w:date="2025-08-04T11:43:00Z">
              <w:r w:rsidRPr="001D0283">
                <w:rPr>
                  <w:rFonts w:cs="Arial"/>
                </w:rPr>
                <w:t>+2/-3</w:t>
              </w:r>
            </w:ins>
          </w:p>
        </w:tc>
        <w:tc>
          <w:tcPr>
            <w:tcW w:w="942" w:type="dxa"/>
          </w:tcPr>
          <w:p w14:paraId="26DA7C4D" w14:textId="52146806" w:rsidR="00C21BC2" w:rsidRPr="001D0283" w:rsidRDefault="00C21BC2" w:rsidP="00C21BC2">
            <w:pPr>
              <w:pStyle w:val="TAC"/>
              <w:rPr>
                <w:ins w:id="802" w:author="Skyworks" w:date="2025-08-04T11:42:00Z"/>
                <w:lang w:eastAsia="ko-KR"/>
              </w:rPr>
            </w:pPr>
            <w:ins w:id="803" w:author="Skyworks" w:date="2025-08-04T11:43:00Z">
              <w:r w:rsidRPr="001D0283">
                <w:rPr>
                  <w:lang w:eastAsia="ko-KR"/>
                </w:rPr>
                <w:t>26</w:t>
              </w:r>
            </w:ins>
          </w:p>
        </w:tc>
        <w:tc>
          <w:tcPr>
            <w:tcW w:w="1067" w:type="dxa"/>
          </w:tcPr>
          <w:p w14:paraId="26DF56B6" w14:textId="73E79295" w:rsidR="00C21BC2" w:rsidRPr="001D0283" w:rsidRDefault="00C21BC2" w:rsidP="00C21BC2">
            <w:pPr>
              <w:pStyle w:val="TAC"/>
              <w:rPr>
                <w:ins w:id="804" w:author="Skyworks" w:date="2025-08-04T11:42:00Z"/>
                <w:lang w:eastAsia="ko-KR"/>
              </w:rPr>
            </w:pPr>
            <w:ins w:id="805" w:author="Skyworks" w:date="2025-08-04T11:43:00Z">
              <w:r w:rsidRPr="001D0283">
                <w:rPr>
                  <w:rFonts w:cs="Arial"/>
                </w:rPr>
                <w:t>+2/-3</w:t>
              </w:r>
            </w:ins>
          </w:p>
        </w:tc>
        <w:tc>
          <w:tcPr>
            <w:tcW w:w="875" w:type="dxa"/>
          </w:tcPr>
          <w:p w14:paraId="610E5B8F" w14:textId="15EF4742" w:rsidR="00C21BC2" w:rsidRPr="001D0283" w:rsidRDefault="00C21BC2" w:rsidP="00C21BC2">
            <w:pPr>
              <w:pStyle w:val="TAC"/>
              <w:rPr>
                <w:ins w:id="806" w:author="Skyworks" w:date="2025-08-04T11:42:00Z"/>
                <w:rFonts w:cs="Arial"/>
                <w:lang w:eastAsia="zh-CN"/>
              </w:rPr>
            </w:pPr>
            <w:ins w:id="807" w:author="Skyworks" w:date="2025-08-04T11:43:00Z">
              <w:r w:rsidRPr="001D0283">
                <w:rPr>
                  <w:rFonts w:cs="Arial"/>
                </w:rPr>
                <w:t>23</w:t>
              </w:r>
            </w:ins>
          </w:p>
        </w:tc>
        <w:tc>
          <w:tcPr>
            <w:tcW w:w="1211" w:type="dxa"/>
          </w:tcPr>
          <w:p w14:paraId="7EDB55D0" w14:textId="178D5C76" w:rsidR="00C21BC2" w:rsidRPr="001D0283" w:rsidRDefault="00C21BC2" w:rsidP="00C21BC2">
            <w:pPr>
              <w:pStyle w:val="TAC"/>
              <w:rPr>
                <w:ins w:id="808" w:author="Skyworks" w:date="2025-08-04T11:42:00Z"/>
                <w:rFonts w:cs="Arial"/>
              </w:rPr>
            </w:pPr>
            <w:ins w:id="809" w:author="Skyworks" w:date="2025-08-04T11:43:00Z">
              <w:r w:rsidRPr="001D0283">
                <w:rPr>
                  <w:rFonts w:cs="Arial"/>
                </w:rPr>
                <w:t>+2/-3</w:t>
              </w:r>
            </w:ins>
          </w:p>
        </w:tc>
        <w:tc>
          <w:tcPr>
            <w:tcW w:w="921" w:type="dxa"/>
          </w:tcPr>
          <w:p w14:paraId="3F77F6BC" w14:textId="77777777" w:rsidR="00C21BC2" w:rsidRPr="001D0283" w:rsidRDefault="00C21BC2" w:rsidP="00C21BC2">
            <w:pPr>
              <w:pStyle w:val="TAC"/>
              <w:rPr>
                <w:ins w:id="810" w:author="Skyworks" w:date="2025-08-04T11:42:00Z"/>
                <w:rFonts w:cs="Arial"/>
              </w:rPr>
            </w:pPr>
          </w:p>
        </w:tc>
        <w:tc>
          <w:tcPr>
            <w:tcW w:w="1208" w:type="dxa"/>
          </w:tcPr>
          <w:p w14:paraId="784172F8" w14:textId="77777777" w:rsidR="00C21BC2" w:rsidRPr="001D0283" w:rsidRDefault="00C21BC2" w:rsidP="00C21BC2">
            <w:pPr>
              <w:pStyle w:val="TAC"/>
              <w:rPr>
                <w:ins w:id="811" w:author="Skyworks" w:date="2025-08-04T11:42:00Z"/>
                <w:rFonts w:cs="Arial"/>
              </w:rPr>
            </w:pPr>
          </w:p>
        </w:tc>
      </w:tr>
      <w:tr w:rsidR="00C21BC2" w:rsidRPr="001D0283" w14:paraId="73AD8F0A" w14:textId="77777777" w:rsidTr="00D2256F">
        <w:trPr>
          <w:jc w:val="center"/>
        </w:trPr>
        <w:tc>
          <w:tcPr>
            <w:tcW w:w="1396" w:type="dxa"/>
            <w:vAlign w:val="center"/>
          </w:tcPr>
          <w:p w14:paraId="6EBC0FE4" w14:textId="77777777" w:rsidR="00C21BC2" w:rsidRPr="001D0283" w:rsidRDefault="00C21BC2" w:rsidP="00C21BC2">
            <w:pPr>
              <w:pStyle w:val="TAC"/>
              <w:rPr>
                <w:rFonts w:cs="Arial"/>
                <w:lang w:eastAsia="zh-CN"/>
              </w:rPr>
            </w:pPr>
            <w:r w:rsidRPr="001D0283">
              <w:rPr>
                <w:rFonts w:cs="Arial" w:hint="eastAsia"/>
                <w:lang w:eastAsia="zh-CN"/>
              </w:rPr>
              <w:t>CA_</w:t>
            </w:r>
            <w:r w:rsidRPr="001D0283">
              <w:rPr>
                <w:rFonts w:cs="Arial"/>
                <w:lang w:eastAsia="zh-CN"/>
              </w:rPr>
              <w:t>n</w:t>
            </w:r>
            <w:r w:rsidRPr="001D0283">
              <w:rPr>
                <w:rFonts w:cs="Arial" w:hint="eastAsia"/>
                <w:lang w:eastAsia="zh-CN"/>
              </w:rPr>
              <w:t>7</w:t>
            </w:r>
            <w:r w:rsidRPr="001D0283">
              <w:rPr>
                <w:rFonts w:cs="Arial"/>
                <w:lang w:eastAsia="zh-CN"/>
              </w:rPr>
              <w:t>8</w:t>
            </w:r>
            <w:r w:rsidRPr="001D0283">
              <w:rPr>
                <w:rFonts w:cs="Arial" w:hint="eastAsia"/>
                <w:lang w:eastAsia="zh-CN"/>
              </w:rPr>
              <w:t>C</w:t>
            </w:r>
          </w:p>
        </w:tc>
        <w:tc>
          <w:tcPr>
            <w:tcW w:w="942" w:type="dxa"/>
          </w:tcPr>
          <w:p w14:paraId="3FBA9C3C" w14:textId="294A3C39" w:rsidR="00C21BC2" w:rsidRPr="001D0283" w:rsidRDefault="00C21BC2" w:rsidP="00C21BC2">
            <w:pPr>
              <w:pStyle w:val="TAC"/>
              <w:rPr>
                <w:rFonts w:cs="Arial"/>
              </w:rPr>
            </w:pPr>
            <w:ins w:id="812" w:author="Skyworks" w:date="2025-08-04T11:43:00Z">
              <w:r w:rsidRPr="001D0283">
                <w:rPr>
                  <w:lang w:eastAsia="ko-KR"/>
                </w:rPr>
                <w:t>2</w:t>
              </w:r>
              <w:r>
                <w:rPr>
                  <w:lang w:eastAsia="ko-KR"/>
                </w:rPr>
                <w:t>9</w:t>
              </w:r>
            </w:ins>
          </w:p>
        </w:tc>
        <w:tc>
          <w:tcPr>
            <w:tcW w:w="1067" w:type="dxa"/>
          </w:tcPr>
          <w:p w14:paraId="75086DC1" w14:textId="081E8A07" w:rsidR="00C21BC2" w:rsidRPr="001D0283" w:rsidRDefault="00C21BC2" w:rsidP="00C21BC2">
            <w:pPr>
              <w:pStyle w:val="TAC"/>
              <w:rPr>
                <w:rFonts w:cs="Arial"/>
              </w:rPr>
            </w:pPr>
            <w:ins w:id="813" w:author="Skyworks" w:date="2025-08-04T11:43:00Z">
              <w:r w:rsidRPr="001D0283">
                <w:rPr>
                  <w:rFonts w:cs="Arial"/>
                </w:rPr>
                <w:t>+2/-3</w:t>
              </w:r>
            </w:ins>
          </w:p>
        </w:tc>
        <w:tc>
          <w:tcPr>
            <w:tcW w:w="942" w:type="dxa"/>
          </w:tcPr>
          <w:p w14:paraId="5F677BA6" w14:textId="2C3E7067" w:rsidR="00C21BC2" w:rsidRPr="001D0283" w:rsidRDefault="00C21BC2" w:rsidP="00C21BC2">
            <w:pPr>
              <w:pStyle w:val="TAC"/>
              <w:rPr>
                <w:rFonts w:cs="Arial"/>
              </w:rPr>
            </w:pPr>
            <w:r w:rsidRPr="001D0283">
              <w:rPr>
                <w:lang w:eastAsia="ko-KR"/>
              </w:rPr>
              <w:t>26</w:t>
            </w:r>
          </w:p>
        </w:tc>
        <w:tc>
          <w:tcPr>
            <w:tcW w:w="1067" w:type="dxa"/>
          </w:tcPr>
          <w:p w14:paraId="1FFF76EF" w14:textId="726AEF10" w:rsidR="00C21BC2" w:rsidRPr="001D0283" w:rsidRDefault="00C21BC2" w:rsidP="00C21BC2">
            <w:pPr>
              <w:pStyle w:val="TAC"/>
              <w:rPr>
                <w:rFonts w:cs="Arial"/>
              </w:rPr>
            </w:pPr>
            <w:r w:rsidRPr="001D0283">
              <w:rPr>
                <w:lang w:eastAsia="ko-KR"/>
              </w:rPr>
              <w:t>+2/-3</w:t>
            </w:r>
          </w:p>
        </w:tc>
        <w:tc>
          <w:tcPr>
            <w:tcW w:w="875" w:type="dxa"/>
          </w:tcPr>
          <w:p w14:paraId="26826A52" w14:textId="77777777" w:rsidR="00C21BC2" w:rsidRPr="001D0283" w:rsidRDefault="00C21BC2" w:rsidP="00C21BC2">
            <w:pPr>
              <w:pStyle w:val="TAC"/>
              <w:rPr>
                <w:rFonts w:cs="Arial"/>
              </w:rPr>
            </w:pPr>
            <w:r w:rsidRPr="001D0283">
              <w:rPr>
                <w:rFonts w:cs="Arial" w:hint="eastAsia"/>
                <w:lang w:eastAsia="zh-CN"/>
              </w:rPr>
              <w:t>23</w:t>
            </w:r>
          </w:p>
        </w:tc>
        <w:tc>
          <w:tcPr>
            <w:tcW w:w="1211" w:type="dxa"/>
          </w:tcPr>
          <w:p w14:paraId="743587CE" w14:textId="77777777" w:rsidR="00C21BC2" w:rsidRPr="001D0283" w:rsidRDefault="00C21BC2" w:rsidP="00C21BC2">
            <w:pPr>
              <w:pStyle w:val="TAC"/>
              <w:rPr>
                <w:rFonts w:cs="Arial"/>
              </w:rPr>
            </w:pPr>
            <w:r w:rsidRPr="001D0283">
              <w:rPr>
                <w:rFonts w:cs="Arial"/>
              </w:rPr>
              <w:t>+2/-</w:t>
            </w:r>
            <w:r w:rsidRPr="001D0283">
              <w:rPr>
                <w:rFonts w:cs="Arial"/>
                <w:lang w:eastAsia="zh-CN"/>
              </w:rPr>
              <w:t>3</w:t>
            </w:r>
          </w:p>
        </w:tc>
        <w:tc>
          <w:tcPr>
            <w:tcW w:w="921" w:type="dxa"/>
          </w:tcPr>
          <w:p w14:paraId="44A7D6A2" w14:textId="77777777" w:rsidR="00C21BC2" w:rsidRPr="001D0283" w:rsidRDefault="00C21BC2" w:rsidP="00C21BC2">
            <w:pPr>
              <w:pStyle w:val="TAC"/>
              <w:rPr>
                <w:rFonts w:cs="Arial"/>
              </w:rPr>
            </w:pPr>
          </w:p>
        </w:tc>
        <w:tc>
          <w:tcPr>
            <w:tcW w:w="1208" w:type="dxa"/>
          </w:tcPr>
          <w:p w14:paraId="75E1D4CC" w14:textId="77777777" w:rsidR="00C21BC2" w:rsidRPr="001D0283" w:rsidRDefault="00C21BC2" w:rsidP="00C21BC2">
            <w:pPr>
              <w:pStyle w:val="TAC"/>
              <w:rPr>
                <w:rFonts w:cs="Arial"/>
              </w:rPr>
            </w:pPr>
          </w:p>
        </w:tc>
      </w:tr>
      <w:tr w:rsidR="00C21BC2" w:rsidRPr="001D0283" w14:paraId="65F9B5C5" w14:textId="77777777" w:rsidTr="00D2256F">
        <w:trPr>
          <w:jc w:val="center"/>
        </w:trPr>
        <w:tc>
          <w:tcPr>
            <w:tcW w:w="1396" w:type="dxa"/>
            <w:vAlign w:val="center"/>
          </w:tcPr>
          <w:p w14:paraId="7CC70BFE" w14:textId="2DDBEB6F" w:rsidR="00C21BC2" w:rsidRPr="001D0283" w:rsidRDefault="00C21BC2" w:rsidP="00C21BC2">
            <w:pPr>
              <w:pStyle w:val="TAC"/>
              <w:rPr>
                <w:rFonts w:cs="Arial"/>
                <w:lang w:eastAsia="zh-CN"/>
              </w:rPr>
            </w:pPr>
            <w:r w:rsidRPr="00DD4870">
              <w:rPr>
                <w:rFonts w:cs="Arial" w:hint="eastAsia"/>
                <w:lang w:val="en-US" w:eastAsia="zh-CN"/>
              </w:rPr>
              <w:t>CA_n79C</w:t>
            </w:r>
          </w:p>
        </w:tc>
        <w:tc>
          <w:tcPr>
            <w:tcW w:w="942" w:type="dxa"/>
          </w:tcPr>
          <w:p w14:paraId="7B23FA1E" w14:textId="1FF52DC7" w:rsidR="00C21BC2" w:rsidRPr="001D0283" w:rsidRDefault="00C21BC2" w:rsidP="00C21BC2">
            <w:pPr>
              <w:pStyle w:val="TAC"/>
              <w:rPr>
                <w:rFonts w:cs="Arial"/>
              </w:rPr>
            </w:pPr>
            <w:ins w:id="814" w:author="Skyworks" w:date="2025-08-04T11:43:00Z">
              <w:r w:rsidRPr="001D0283">
                <w:rPr>
                  <w:lang w:eastAsia="ko-KR"/>
                </w:rPr>
                <w:t>2</w:t>
              </w:r>
              <w:r>
                <w:rPr>
                  <w:lang w:eastAsia="ko-KR"/>
                </w:rPr>
                <w:t>9</w:t>
              </w:r>
            </w:ins>
          </w:p>
        </w:tc>
        <w:tc>
          <w:tcPr>
            <w:tcW w:w="1067" w:type="dxa"/>
          </w:tcPr>
          <w:p w14:paraId="2E3F5200" w14:textId="16A1E073" w:rsidR="00C21BC2" w:rsidRPr="001D0283" w:rsidRDefault="00C21BC2" w:rsidP="00C21BC2">
            <w:pPr>
              <w:pStyle w:val="TAC"/>
              <w:rPr>
                <w:rFonts w:cs="Arial"/>
              </w:rPr>
            </w:pPr>
            <w:ins w:id="815" w:author="Skyworks" w:date="2025-08-04T11:43:00Z">
              <w:r w:rsidRPr="001D0283">
                <w:rPr>
                  <w:rFonts w:cs="Arial"/>
                </w:rPr>
                <w:t>+2/-3</w:t>
              </w:r>
            </w:ins>
          </w:p>
        </w:tc>
        <w:tc>
          <w:tcPr>
            <w:tcW w:w="942" w:type="dxa"/>
          </w:tcPr>
          <w:p w14:paraId="4E39A2A4" w14:textId="68E3BF83" w:rsidR="00C21BC2" w:rsidRPr="001D0283" w:rsidRDefault="00C21BC2" w:rsidP="00C21BC2">
            <w:pPr>
              <w:pStyle w:val="TAC"/>
              <w:rPr>
                <w:lang w:eastAsia="ko-KR"/>
              </w:rPr>
            </w:pPr>
            <w:r w:rsidRPr="00DD4870">
              <w:rPr>
                <w:rFonts w:hint="eastAsia"/>
                <w:lang w:val="en-US" w:eastAsia="zh-CN"/>
              </w:rPr>
              <w:t>26</w:t>
            </w:r>
          </w:p>
        </w:tc>
        <w:tc>
          <w:tcPr>
            <w:tcW w:w="1067" w:type="dxa"/>
          </w:tcPr>
          <w:p w14:paraId="142142D9" w14:textId="0436FBA8" w:rsidR="00C21BC2" w:rsidRPr="001D0283" w:rsidRDefault="00C21BC2" w:rsidP="00C21BC2">
            <w:pPr>
              <w:pStyle w:val="TAC"/>
              <w:rPr>
                <w:lang w:eastAsia="ko-KR"/>
              </w:rPr>
            </w:pPr>
            <w:r w:rsidRPr="00DD4870">
              <w:rPr>
                <w:lang w:eastAsia="ko-KR"/>
              </w:rPr>
              <w:t>+2/-3</w:t>
            </w:r>
          </w:p>
        </w:tc>
        <w:tc>
          <w:tcPr>
            <w:tcW w:w="875" w:type="dxa"/>
          </w:tcPr>
          <w:p w14:paraId="5B0E4D6E" w14:textId="4077B89A" w:rsidR="00C21BC2" w:rsidRPr="001D0283" w:rsidRDefault="00C21BC2" w:rsidP="00C21BC2">
            <w:pPr>
              <w:pStyle w:val="TAC"/>
              <w:rPr>
                <w:rFonts w:cs="Arial"/>
                <w:lang w:eastAsia="zh-CN"/>
              </w:rPr>
            </w:pPr>
            <w:r w:rsidRPr="00DD4870">
              <w:rPr>
                <w:rFonts w:cs="Arial" w:hint="eastAsia"/>
                <w:lang w:val="en-US" w:eastAsia="zh-CN"/>
              </w:rPr>
              <w:t>23</w:t>
            </w:r>
          </w:p>
        </w:tc>
        <w:tc>
          <w:tcPr>
            <w:tcW w:w="1211" w:type="dxa"/>
          </w:tcPr>
          <w:p w14:paraId="4EBD638E" w14:textId="1266426A" w:rsidR="00C21BC2" w:rsidRPr="001D0283" w:rsidRDefault="00C21BC2" w:rsidP="00C21BC2">
            <w:pPr>
              <w:pStyle w:val="TAC"/>
              <w:rPr>
                <w:rFonts w:cs="Arial"/>
              </w:rPr>
            </w:pPr>
            <w:r w:rsidRPr="00DD4870">
              <w:rPr>
                <w:rFonts w:cs="Arial"/>
              </w:rPr>
              <w:t>+2/-</w:t>
            </w:r>
            <w:r w:rsidRPr="00DD4870">
              <w:rPr>
                <w:rFonts w:cs="Arial"/>
                <w:lang w:eastAsia="zh-CN"/>
              </w:rPr>
              <w:t>3</w:t>
            </w:r>
          </w:p>
        </w:tc>
        <w:tc>
          <w:tcPr>
            <w:tcW w:w="921" w:type="dxa"/>
          </w:tcPr>
          <w:p w14:paraId="52A11C52" w14:textId="77777777" w:rsidR="00C21BC2" w:rsidRPr="001D0283" w:rsidRDefault="00C21BC2" w:rsidP="00C21BC2">
            <w:pPr>
              <w:pStyle w:val="TAC"/>
              <w:rPr>
                <w:rFonts w:cs="Arial"/>
              </w:rPr>
            </w:pPr>
          </w:p>
        </w:tc>
        <w:tc>
          <w:tcPr>
            <w:tcW w:w="1208" w:type="dxa"/>
          </w:tcPr>
          <w:p w14:paraId="09C8588C" w14:textId="77777777" w:rsidR="00C21BC2" w:rsidRPr="001D0283" w:rsidRDefault="00C21BC2" w:rsidP="00C21BC2">
            <w:pPr>
              <w:pStyle w:val="TAC"/>
              <w:rPr>
                <w:rFonts w:cs="Arial"/>
              </w:rPr>
            </w:pPr>
          </w:p>
        </w:tc>
      </w:tr>
      <w:tr w:rsidR="008E6453" w:rsidRPr="001D0283" w14:paraId="7694FB25" w14:textId="77777777" w:rsidTr="00D2256F">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7C303A1" w14:textId="52C1B5AF" w:rsidR="007B0D7F" w:rsidRPr="001D0283" w:rsidRDefault="007B0D7F" w:rsidP="007B0D7F">
            <w:pPr>
              <w:pStyle w:val="TAN"/>
              <w:rPr>
                <w:rFonts w:cs="Arial"/>
              </w:rPr>
            </w:pPr>
            <w:r w:rsidRPr="001D0283">
              <w:rPr>
                <w:rFonts w:cs="Arial"/>
              </w:rPr>
              <w:t>NOTE</w:t>
            </w:r>
            <w:r w:rsidR="00D2256F">
              <w:rPr>
                <w:rFonts w:cs="Arial"/>
              </w:rPr>
              <w:t xml:space="preserve"> </w:t>
            </w:r>
            <w:r w:rsidRPr="001D0283">
              <w:rPr>
                <w:rFonts w:cs="Arial"/>
              </w:rPr>
              <w:t>1:</w:t>
            </w:r>
            <w:r w:rsidRPr="001D0283">
              <w:rPr>
                <w:rFonts w:cs="Arial"/>
              </w:rPr>
              <w:tab/>
              <w:t>An</w:t>
            </w:r>
            <w:r w:rsidR="00D2256F">
              <w:rPr>
                <w:rFonts w:cs="Arial"/>
              </w:rPr>
              <w:t xml:space="preserve"> </w:t>
            </w:r>
            <w:r w:rsidRPr="001D0283">
              <w:rPr>
                <w:rFonts w:cs="Arial"/>
              </w:rPr>
              <w:t>uplink</w:t>
            </w:r>
            <w:r w:rsidR="00D2256F">
              <w:rPr>
                <w:rFonts w:cs="Arial"/>
              </w:rPr>
              <w:t xml:space="preserve"> </w:t>
            </w:r>
            <w:r w:rsidRPr="001D0283">
              <w:rPr>
                <w:rFonts w:cs="Arial"/>
              </w:rPr>
              <w:t>CA</w:t>
            </w:r>
            <w:r w:rsidR="00D2256F">
              <w:rPr>
                <w:rFonts w:cs="Arial"/>
              </w:rPr>
              <w:t xml:space="preserve"> </w:t>
            </w:r>
            <w:r w:rsidRPr="001D0283">
              <w:rPr>
                <w:rFonts w:cs="Arial"/>
              </w:rPr>
              <w:t>configuration</w:t>
            </w:r>
            <w:r w:rsidR="00D2256F">
              <w:rPr>
                <w:rFonts w:cs="Arial"/>
              </w:rPr>
              <w:t xml:space="preserve"> </w:t>
            </w:r>
            <w:r w:rsidRPr="001D0283">
              <w:rPr>
                <w:rFonts w:cs="Arial"/>
              </w:rPr>
              <w:t>in</w:t>
            </w:r>
            <w:r w:rsidR="00D2256F">
              <w:rPr>
                <w:rFonts w:cs="Arial"/>
              </w:rPr>
              <w:t xml:space="preserve"> </w:t>
            </w:r>
            <w:r w:rsidRPr="001D0283">
              <w:rPr>
                <w:rFonts w:cs="Arial"/>
              </w:rPr>
              <w:t>which</w:t>
            </w:r>
            <w:r w:rsidR="00D2256F">
              <w:rPr>
                <w:rFonts w:cs="Arial"/>
              </w:rPr>
              <w:t xml:space="preserve"> </w:t>
            </w:r>
            <w:r w:rsidRPr="001D0283">
              <w:rPr>
                <w:rFonts w:cs="Arial"/>
              </w:rPr>
              <w:t>the</w:t>
            </w:r>
            <w:r w:rsidR="00D2256F">
              <w:rPr>
                <w:rFonts w:cs="Arial"/>
              </w:rPr>
              <w:t xml:space="preserve"> </w:t>
            </w:r>
            <w:r w:rsidRPr="001D0283">
              <w:rPr>
                <w:rFonts w:cs="Arial"/>
              </w:rPr>
              <w:t>band</w:t>
            </w:r>
            <w:r w:rsidR="00D2256F">
              <w:rPr>
                <w:rFonts w:cs="Arial"/>
              </w:rPr>
              <w:t xml:space="preserve"> </w:t>
            </w:r>
            <w:r w:rsidRPr="001D0283">
              <w:rPr>
                <w:rFonts w:cs="Arial"/>
              </w:rPr>
              <w:t>has</w:t>
            </w:r>
            <w:r w:rsidR="00D2256F">
              <w:rPr>
                <w:rFonts w:cs="Arial"/>
              </w:rPr>
              <w:t xml:space="preserve"> </w:t>
            </w:r>
            <w:r w:rsidRPr="001D0283">
              <w:rPr>
                <w:rFonts w:cs="Arial"/>
              </w:rPr>
              <w:t>NOTE</w:t>
            </w:r>
            <w:r w:rsidR="00D2256F">
              <w:rPr>
                <w:rFonts w:cs="Arial"/>
              </w:rPr>
              <w:t xml:space="preserve"> </w:t>
            </w:r>
            <w:r w:rsidRPr="001D0283">
              <w:rPr>
                <w:rFonts w:cs="Arial"/>
              </w:rPr>
              <w:t>3</w:t>
            </w:r>
            <w:r w:rsidR="00D2256F">
              <w:rPr>
                <w:rFonts w:cs="Arial"/>
              </w:rPr>
              <w:t xml:space="preserve"> </w:t>
            </w:r>
            <w:r w:rsidRPr="001D0283">
              <w:rPr>
                <w:rFonts w:cs="Arial"/>
              </w:rPr>
              <w:t>in</w:t>
            </w:r>
            <w:r w:rsidR="00D2256F">
              <w:rPr>
                <w:rFonts w:cs="Arial"/>
              </w:rPr>
              <w:t xml:space="preserve"> </w:t>
            </w:r>
            <w:r w:rsidRPr="001D0283">
              <w:rPr>
                <w:rFonts w:cs="Arial"/>
              </w:rPr>
              <w:t>Table</w:t>
            </w:r>
            <w:r w:rsidR="00D2256F">
              <w:rPr>
                <w:rFonts w:cs="Arial"/>
              </w:rPr>
              <w:t xml:space="preserve"> </w:t>
            </w:r>
            <w:r w:rsidRPr="001D0283">
              <w:rPr>
                <w:rFonts w:cs="Arial"/>
              </w:rPr>
              <w:t>6.2.1-1</w:t>
            </w:r>
            <w:r w:rsidR="00D2256F">
              <w:rPr>
                <w:rFonts w:cs="Arial"/>
              </w:rPr>
              <w:t xml:space="preserve"> </w:t>
            </w:r>
            <w:r w:rsidRPr="001D0283">
              <w:rPr>
                <w:rFonts w:cs="Arial"/>
              </w:rPr>
              <w:t>is</w:t>
            </w:r>
            <w:r w:rsidR="00D2256F">
              <w:rPr>
                <w:rFonts w:cs="Arial"/>
              </w:rPr>
              <w:t xml:space="preserve"> </w:t>
            </w:r>
            <w:r w:rsidRPr="001D0283">
              <w:rPr>
                <w:rFonts w:cs="Arial"/>
              </w:rPr>
              <w:t>allowed</w:t>
            </w:r>
            <w:r w:rsidR="00D2256F">
              <w:rPr>
                <w:rFonts w:cs="Arial"/>
              </w:rPr>
              <w:t xml:space="preserve"> </w:t>
            </w:r>
            <w:r w:rsidRPr="001D0283">
              <w:rPr>
                <w:rFonts w:cs="Arial"/>
              </w:rPr>
              <w:t>to</w:t>
            </w:r>
            <w:r w:rsidR="00D2256F">
              <w:rPr>
                <w:rFonts w:cs="Arial"/>
              </w:rPr>
              <w:t xml:space="preserve"> </w:t>
            </w:r>
            <w:r w:rsidRPr="001D0283">
              <w:rPr>
                <w:rFonts w:cs="Arial"/>
              </w:rPr>
              <w:t>reduce</w:t>
            </w:r>
            <w:r w:rsidR="00D2256F">
              <w:rPr>
                <w:rFonts w:cs="Arial"/>
              </w:rPr>
              <w:t xml:space="preserve"> </w:t>
            </w:r>
            <w:r w:rsidRPr="001D0283">
              <w:rPr>
                <w:rFonts w:cs="Arial"/>
              </w:rPr>
              <w:t>the</w:t>
            </w:r>
            <w:r w:rsidR="00D2256F">
              <w:rPr>
                <w:rFonts w:cs="Arial"/>
              </w:rPr>
              <w:t xml:space="preserve"> </w:t>
            </w:r>
            <w:r w:rsidRPr="001D0283">
              <w:rPr>
                <w:rFonts w:cs="Arial"/>
              </w:rPr>
              <w:t>lower</w:t>
            </w:r>
            <w:r w:rsidR="00D2256F">
              <w:rPr>
                <w:rFonts w:cs="Arial"/>
              </w:rPr>
              <w:t xml:space="preserve"> </w:t>
            </w:r>
            <w:r w:rsidRPr="001D0283">
              <w:rPr>
                <w:rFonts w:cs="Arial"/>
              </w:rPr>
              <w:t>tolerance</w:t>
            </w:r>
            <w:r w:rsidR="00D2256F">
              <w:rPr>
                <w:rFonts w:cs="Arial"/>
              </w:rPr>
              <w:t xml:space="preserve"> </w:t>
            </w:r>
            <w:r w:rsidRPr="001D0283">
              <w:rPr>
                <w:rFonts w:cs="Arial"/>
              </w:rPr>
              <w:t>limit</w:t>
            </w:r>
            <w:r w:rsidR="00D2256F">
              <w:rPr>
                <w:rFonts w:cs="Arial"/>
              </w:rPr>
              <w:t xml:space="preserve"> </w:t>
            </w:r>
            <w:r w:rsidRPr="001D0283">
              <w:rPr>
                <w:rFonts w:cs="Arial"/>
              </w:rPr>
              <w:t>by</w:t>
            </w:r>
            <w:r w:rsidR="00D2256F">
              <w:rPr>
                <w:rFonts w:cs="Arial"/>
              </w:rPr>
              <w:t xml:space="preserve"> </w:t>
            </w:r>
            <w:r w:rsidRPr="001D0283">
              <w:rPr>
                <w:rFonts w:cs="Arial"/>
              </w:rPr>
              <w:t>1.5</w:t>
            </w:r>
            <w:r w:rsidR="00D2256F">
              <w:rPr>
                <w:rFonts w:cs="Arial"/>
              </w:rPr>
              <w:t xml:space="preserve"> </w:t>
            </w:r>
            <w:r w:rsidRPr="001D0283">
              <w:rPr>
                <w:rFonts w:cs="Arial"/>
              </w:rPr>
              <w:t>dB</w:t>
            </w:r>
            <w:r w:rsidR="00D2256F">
              <w:rPr>
                <w:rFonts w:cs="Arial"/>
              </w:rPr>
              <w:t xml:space="preserve"> </w:t>
            </w:r>
            <w:r w:rsidRPr="001D0283">
              <w:rPr>
                <w:rFonts w:cs="Arial"/>
              </w:rPr>
              <w:t>when</w:t>
            </w:r>
            <w:r w:rsidR="00D2256F">
              <w:rPr>
                <w:rFonts w:cs="Arial"/>
              </w:rPr>
              <w:t xml:space="preserve"> </w:t>
            </w:r>
            <w:r w:rsidRPr="001D0283">
              <w:rPr>
                <w:rFonts w:cs="Arial"/>
              </w:rPr>
              <w:t>the</w:t>
            </w:r>
            <w:r w:rsidR="00D2256F">
              <w:rPr>
                <w:rFonts w:cs="Arial"/>
              </w:rPr>
              <w:t xml:space="preserve"> </w:t>
            </w:r>
            <w:r w:rsidRPr="001D0283">
              <w:rPr>
                <w:rFonts w:cs="Arial"/>
              </w:rPr>
              <w:t>transmission</w:t>
            </w:r>
            <w:r w:rsidR="00D2256F">
              <w:rPr>
                <w:rFonts w:cs="Arial"/>
              </w:rPr>
              <w:t xml:space="preserve"> </w:t>
            </w:r>
            <w:r w:rsidRPr="001D0283">
              <w:rPr>
                <w:rFonts w:cs="Arial"/>
              </w:rPr>
              <w:t>bandwidths</w:t>
            </w:r>
            <w:r w:rsidR="00D2256F">
              <w:rPr>
                <w:rFonts w:cs="Arial"/>
              </w:rPr>
              <w:t xml:space="preserve"> </w:t>
            </w:r>
            <w:r w:rsidRPr="001D0283">
              <w:rPr>
                <w:rFonts w:cs="Arial"/>
              </w:rPr>
              <w:t>of</w:t>
            </w:r>
            <w:r w:rsidR="00D2256F">
              <w:rPr>
                <w:rFonts w:cs="Arial"/>
              </w:rPr>
              <w:t xml:space="preserve"> </w:t>
            </w:r>
            <w:r w:rsidRPr="001D0283">
              <w:rPr>
                <w:rFonts w:cs="Arial"/>
              </w:rPr>
              <w:t>the</w:t>
            </w:r>
            <w:r w:rsidR="00D2256F">
              <w:rPr>
                <w:rFonts w:cs="Arial"/>
              </w:rPr>
              <w:t xml:space="preserve"> </w:t>
            </w:r>
            <w:r w:rsidRPr="001D0283">
              <w:rPr>
                <w:rFonts w:cs="Arial"/>
              </w:rPr>
              <w:t>band</w:t>
            </w:r>
            <w:r w:rsidR="00D2256F">
              <w:rPr>
                <w:rFonts w:cs="Arial"/>
              </w:rPr>
              <w:t xml:space="preserve"> </w:t>
            </w:r>
            <w:r w:rsidRPr="001D0283">
              <w:rPr>
                <w:rFonts w:cs="Arial"/>
              </w:rPr>
              <w:t>are</w:t>
            </w:r>
            <w:r w:rsidR="00D2256F">
              <w:rPr>
                <w:rFonts w:cs="Arial"/>
              </w:rPr>
              <w:t xml:space="preserve"> </w:t>
            </w:r>
            <w:r w:rsidRPr="001D0283">
              <w:rPr>
                <w:rFonts w:cs="Arial"/>
              </w:rPr>
              <w:t>confined</w:t>
            </w:r>
            <w:r w:rsidR="00D2256F">
              <w:rPr>
                <w:rFonts w:cs="Arial"/>
              </w:rPr>
              <w:t xml:space="preserve"> </w:t>
            </w:r>
            <w:r w:rsidRPr="001D0283">
              <w:rPr>
                <w:rFonts w:cs="Arial"/>
              </w:rPr>
              <w:t>within</w:t>
            </w:r>
            <w:r w:rsidR="00D2256F">
              <w:rPr>
                <w:rFonts w:cs="Arial"/>
              </w:rPr>
              <w:t xml:space="preserve"> </w:t>
            </w:r>
            <w:proofErr w:type="spellStart"/>
            <w:r w:rsidRPr="001D0283">
              <w:rPr>
                <w:rFonts w:cs="Arial"/>
              </w:rPr>
              <w:t>F</w:t>
            </w:r>
            <w:r w:rsidRPr="001D0283">
              <w:rPr>
                <w:rFonts w:cs="Arial"/>
                <w:vertAlign w:val="subscript"/>
              </w:rPr>
              <w:t>UL_low</w:t>
            </w:r>
            <w:proofErr w:type="spellEnd"/>
            <w:r w:rsidR="00D2256F">
              <w:rPr>
                <w:rFonts w:cs="Arial"/>
              </w:rPr>
              <w:t xml:space="preserve"> </w:t>
            </w:r>
            <w:r w:rsidRPr="001D0283">
              <w:rPr>
                <w:rFonts w:cs="Arial"/>
              </w:rPr>
              <w:t>and</w:t>
            </w:r>
            <w:r w:rsidR="00D2256F">
              <w:rPr>
                <w:rFonts w:cs="Arial"/>
              </w:rPr>
              <w:t xml:space="preserve"> </w:t>
            </w:r>
            <w:proofErr w:type="spellStart"/>
            <w:r w:rsidRPr="001D0283">
              <w:rPr>
                <w:rFonts w:cs="Arial"/>
              </w:rPr>
              <w:t>F</w:t>
            </w:r>
            <w:r w:rsidRPr="001D0283">
              <w:rPr>
                <w:rFonts w:cs="Arial"/>
                <w:vertAlign w:val="subscript"/>
              </w:rPr>
              <w:t>UL_low</w:t>
            </w:r>
            <w:proofErr w:type="spellEnd"/>
            <w:r w:rsidR="00D2256F">
              <w:rPr>
                <w:rFonts w:cs="Arial"/>
              </w:rPr>
              <w:t xml:space="preserve"> </w:t>
            </w:r>
            <w:r w:rsidRPr="001D0283">
              <w:rPr>
                <w:rFonts w:cs="Arial"/>
              </w:rPr>
              <w:t>+</w:t>
            </w:r>
            <w:r w:rsidR="00D2256F">
              <w:rPr>
                <w:rFonts w:cs="Arial"/>
              </w:rPr>
              <w:t xml:space="preserve"> </w:t>
            </w:r>
            <w:r w:rsidRPr="001D0283">
              <w:rPr>
                <w:rFonts w:cs="Arial"/>
              </w:rPr>
              <w:t>4</w:t>
            </w:r>
            <w:r w:rsidR="00D2256F">
              <w:rPr>
                <w:rFonts w:cs="Arial"/>
              </w:rPr>
              <w:t xml:space="preserve"> </w:t>
            </w:r>
            <w:r w:rsidRPr="001D0283">
              <w:rPr>
                <w:rFonts w:cs="Arial"/>
              </w:rPr>
              <w:t>MHz</w:t>
            </w:r>
            <w:r w:rsidR="00D2256F">
              <w:rPr>
                <w:rFonts w:cs="Arial"/>
              </w:rPr>
              <w:t xml:space="preserve"> </w:t>
            </w:r>
            <w:r w:rsidRPr="001D0283">
              <w:rPr>
                <w:rFonts w:cs="Arial"/>
              </w:rPr>
              <w:t>or</w:t>
            </w:r>
            <w:r w:rsidR="00D2256F">
              <w:rPr>
                <w:rFonts w:cs="Arial"/>
              </w:rPr>
              <w:t xml:space="preserve"> </w:t>
            </w:r>
            <w:proofErr w:type="spellStart"/>
            <w:r w:rsidRPr="001D0283">
              <w:rPr>
                <w:rFonts w:cs="Arial"/>
              </w:rPr>
              <w:t>F</w:t>
            </w:r>
            <w:r w:rsidRPr="001D0283">
              <w:rPr>
                <w:rFonts w:cs="Arial"/>
                <w:vertAlign w:val="subscript"/>
              </w:rPr>
              <w:t>UL_high</w:t>
            </w:r>
            <w:proofErr w:type="spellEnd"/>
            <w:r w:rsidR="00D2256F">
              <w:rPr>
                <w:rFonts w:cs="Arial"/>
              </w:rPr>
              <w:t xml:space="preserve"> </w:t>
            </w:r>
            <w:r w:rsidRPr="001D0283">
              <w:t>-</w:t>
            </w:r>
            <w:r w:rsidR="00D2256F">
              <w:rPr>
                <w:rFonts w:cs="Arial"/>
              </w:rPr>
              <w:t xml:space="preserve"> </w:t>
            </w:r>
            <w:r w:rsidRPr="001D0283">
              <w:rPr>
                <w:rFonts w:cs="Arial"/>
              </w:rPr>
              <w:t>4</w:t>
            </w:r>
            <w:r w:rsidR="00D2256F">
              <w:rPr>
                <w:rFonts w:cs="Arial"/>
              </w:rPr>
              <w:t xml:space="preserve"> </w:t>
            </w:r>
            <w:r w:rsidRPr="001D0283">
              <w:rPr>
                <w:rFonts w:cs="Arial"/>
              </w:rPr>
              <w:t>MHz</w:t>
            </w:r>
            <w:r w:rsidR="00D2256F">
              <w:rPr>
                <w:rFonts w:cs="Arial"/>
              </w:rPr>
              <w:t xml:space="preserve"> </w:t>
            </w:r>
            <w:r w:rsidRPr="001D0283">
              <w:rPr>
                <w:rFonts w:cs="Arial"/>
              </w:rPr>
              <w:t>and</w:t>
            </w:r>
            <w:r w:rsidR="00D2256F">
              <w:rPr>
                <w:rFonts w:cs="Arial"/>
              </w:rPr>
              <w:t xml:space="preserve"> </w:t>
            </w:r>
            <w:proofErr w:type="spellStart"/>
            <w:r w:rsidRPr="001D0283">
              <w:rPr>
                <w:rFonts w:cs="Arial"/>
              </w:rPr>
              <w:t>F</w:t>
            </w:r>
            <w:r w:rsidRPr="001D0283">
              <w:rPr>
                <w:rFonts w:cs="Arial"/>
                <w:vertAlign w:val="subscript"/>
              </w:rPr>
              <w:t>UL_high</w:t>
            </w:r>
            <w:proofErr w:type="spellEnd"/>
            <w:r w:rsidRPr="001D0283">
              <w:rPr>
                <w:rFonts w:cs="Arial"/>
              </w:rPr>
              <w:t>.</w:t>
            </w:r>
          </w:p>
          <w:p w14:paraId="3E20421C" w14:textId="2E846A09" w:rsidR="008E6453" w:rsidRPr="001D0283" w:rsidRDefault="007B0D7F" w:rsidP="007B0D7F">
            <w:pPr>
              <w:pStyle w:val="TAN"/>
              <w:rPr>
                <w:rFonts w:ascii="Times New Roman" w:hAnsi="Times New Roman" w:cs="Arial"/>
                <w:sz w:val="20"/>
              </w:rPr>
            </w:pPr>
            <w:r w:rsidRPr="001D0283">
              <w:rPr>
                <w:rFonts w:cs="Arial"/>
              </w:rPr>
              <w:t>NOTE</w:t>
            </w:r>
            <w:r w:rsidR="00D2256F">
              <w:rPr>
                <w:rFonts w:cs="Arial"/>
              </w:rPr>
              <w:t xml:space="preserve"> </w:t>
            </w:r>
            <w:r w:rsidRPr="001D0283">
              <w:rPr>
                <w:rFonts w:cs="Arial"/>
              </w:rPr>
              <w:t>2:</w:t>
            </w:r>
            <w:r w:rsidRPr="001D0283">
              <w:rPr>
                <w:rFonts w:cs="Arial"/>
              </w:rPr>
              <w:tab/>
            </w:r>
            <w:proofErr w:type="spellStart"/>
            <w:r w:rsidRPr="001D0283">
              <w:rPr>
                <w:rFonts w:cs="Arial"/>
              </w:rPr>
              <w:t>P</w:t>
            </w:r>
            <w:r w:rsidRPr="001D0283">
              <w:rPr>
                <w:rFonts w:cs="Arial"/>
                <w:vertAlign w:val="subscript"/>
              </w:rPr>
              <w:t>PowerClass</w:t>
            </w:r>
            <w:proofErr w:type="spellEnd"/>
            <w:r w:rsidR="00D2256F">
              <w:rPr>
                <w:rFonts w:cs="Arial"/>
              </w:rPr>
              <w:t xml:space="preserve"> </w:t>
            </w:r>
            <w:r w:rsidRPr="001D0283">
              <w:rPr>
                <w:rFonts w:cs="Arial"/>
              </w:rPr>
              <w:t>is</w:t>
            </w:r>
            <w:r w:rsidR="00D2256F">
              <w:rPr>
                <w:rFonts w:cs="Arial"/>
              </w:rPr>
              <w:t xml:space="preserve"> </w:t>
            </w:r>
            <w:r w:rsidRPr="001D0283">
              <w:rPr>
                <w:rFonts w:cs="Arial"/>
              </w:rPr>
              <w:t>the</w:t>
            </w:r>
            <w:r w:rsidR="00D2256F">
              <w:rPr>
                <w:rFonts w:cs="Arial"/>
              </w:rPr>
              <w:t xml:space="preserve"> </w:t>
            </w:r>
            <w:r w:rsidRPr="001D0283">
              <w:rPr>
                <w:rFonts w:cs="Arial"/>
              </w:rPr>
              <w:t>maximum</w:t>
            </w:r>
            <w:r w:rsidR="00D2256F">
              <w:rPr>
                <w:rFonts w:cs="Arial"/>
              </w:rPr>
              <w:t xml:space="preserve"> </w:t>
            </w:r>
            <w:r w:rsidRPr="001D0283">
              <w:rPr>
                <w:rFonts w:cs="Arial"/>
              </w:rPr>
              <w:t>UE</w:t>
            </w:r>
            <w:r w:rsidR="00D2256F">
              <w:rPr>
                <w:rFonts w:cs="Arial"/>
              </w:rPr>
              <w:t xml:space="preserve"> </w:t>
            </w:r>
            <w:r w:rsidRPr="001D0283">
              <w:rPr>
                <w:rFonts w:cs="Arial"/>
              </w:rPr>
              <w:t>power</w:t>
            </w:r>
            <w:r w:rsidR="00D2256F">
              <w:rPr>
                <w:rFonts w:cs="Arial"/>
              </w:rPr>
              <w:t xml:space="preserve"> </w:t>
            </w:r>
            <w:r w:rsidRPr="001D0283">
              <w:rPr>
                <w:rFonts w:cs="Arial"/>
              </w:rPr>
              <w:t>specified</w:t>
            </w:r>
            <w:r w:rsidR="00D2256F">
              <w:rPr>
                <w:rFonts w:cs="Arial"/>
              </w:rPr>
              <w:t xml:space="preserve"> </w:t>
            </w:r>
            <w:r w:rsidRPr="001D0283">
              <w:rPr>
                <w:rFonts w:cs="Arial"/>
              </w:rPr>
              <w:t>without</w:t>
            </w:r>
            <w:r w:rsidR="00D2256F">
              <w:rPr>
                <w:rFonts w:cs="Arial"/>
              </w:rPr>
              <w:t xml:space="preserve"> </w:t>
            </w:r>
            <w:r w:rsidRPr="001D0283">
              <w:rPr>
                <w:rFonts w:cs="Arial"/>
              </w:rPr>
              <w:t>taking</w:t>
            </w:r>
            <w:r w:rsidR="00D2256F">
              <w:rPr>
                <w:rFonts w:cs="Arial"/>
              </w:rPr>
              <w:t xml:space="preserve"> </w:t>
            </w:r>
            <w:r w:rsidRPr="001D0283">
              <w:rPr>
                <w:rFonts w:cs="Arial"/>
              </w:rPr>
              <w:t>into</w:t>
            </w:r>
            <w:r w:rsidR="00D2256F">
              <w:rPr>
                <w:rFonts w:cs="Arial"/>
              </w:rPr>
              <w:t xml:space="preserve"> </w:t>
            </w:r>
            <w:r w:rsidRPr="001D0283">
              <w:rPr>
                <w:rFonts w:cs="Arial"/>
              </w:rPr>
              <w:t>account</w:t>
            </w:r>
            <w:r w:rsidR="00D2256F">
              <w:rPr>
                <w:rFonts w:cs="Arial"/>
              </w:rPr>
              <w:t xml:space="preserve"> </w:t>
            </w:r>
            <w:r w:rsidRPr="001D0283">
              <w:rPr>
                <w:rFonts w:cs="Arial"/>
              </w:rPr>
              <w:t>the</w:t>
            </w:r>
            <w:r w:rsidR="00D2256F">
              <w:rPr>
                <w:rFonts w:cs="Arial"/>
              </w:rPr>
              <w:t xml:space="preserve"> </w:t>
            </w:r>
            <w:r w:rsidRPr="001D0283">
              <w:rPr>
                <w:rFonts w:cs="Arial"/>
              </w:rPr>
              <w:t>tolerance</w:t>
            </w:r>
            <w:r w:rsidRPr="001D0283">
              <w:rPr>
                <w:rFonts w:eastAsia="SimSun" w:cs="Arial" w:hint="eastAsia"/>
                <w:lang w:eastAsia="zh-CN"/>
              </w:rPr>
              <w:t>.</w:t>
            </w:r>
          </w:p>
        </w:tc>
      </w:tr>
    </w:tbl>
    <w:p w14:paraId="4C73A583" w14:textId="77777777" w:rsidR="008E6453" w:rsidRPr="001D0283" w:rsidRDefault="008E6453" w:rsidP="008E6453"/>
    <w:p w14:paraId="0BA18229" w14:textId="2F113DB2" w:rsidR="008E6453" w:rsidRPr="001D0283" w:rsidRDefault="001F2B38" w:rsidP="008E6453">
      <w:pPr>
        <w:rPr>
          <w:lang w:eastAsia="zh-CN"/>
        </w:rPr>
      </w:pPr>
      <w:r w:rsidRPr="001D0283">
        <w:t xml:space="preserve">If UE is scheduled for single antenna-port PUSCH transmission by DCI format 0_0 or by DCI format 0_1 for single antenna port codebook based transmission with precoding matrix </w:t>
      </w:r>
      <w:r w:rsidRPr="001D0283">
        <w:rPr>
          <w:i/>
          <w:iCs/>
        </w:rPr>
        <w:t>W</w:t>
      </w:r>
      <w:r w:rsidRPr="001D0283">
        <w:t xml:space="preserve">=1 [6.3.1.5 TS 38.211], the requirements in clause 6.2A.1.1 apply for at least one antenna connector for the power class as indicated by the </w:t>
      </w:r>
      <w:proofErr w:type="spellStart"/>
      <w:r w:rsidRPr="001D0283">
        <w:rPr>
          <w:i/>
        </w:rPr>
        <w:t>ue-PowerClass</w:t>
      </w:r>
      <w:proofErr w:type="spellEnd"/>
      <w:r w:rsidRPr="001D0283">
        <w:t xml:space="preserve"> field in capability signalling.</w:t>
      </w:r>
    </w:p>
    <w:p w14:paraId="5C8C3CAE" w14:textId="5F7A375A" w:rsidR="00706994" w:rsidRPr="001D0283" w:rsidRDefault="00706994" w:rsidP="00706994">
      <w:pPr>
        <w:pStyle w:val="Heading4"/>
        <w:rPr>
          <w:rFonts w:eastAsia="MS Mincho"/>
        </w:rPr>
      </w:pPr>
      <w:r w:rsidRPr="001D0283">
        <w:rPr>
          <w:rFonts w:eastAsia="MS Mincho"/>
        </w:rPr>
        <w:t>6.2H.1.2</w:t>
      </w:r>
      <w:r w:rsidRPr="001D0283">
        <w:rPr>
          <w:rFonts w:eastAsia="MS Mincho"/>
        </w:rPr>
        <w:tab/>
      </w:r>
      <w:r w:rsidRPr="001D0283">
        <w:rPr>
          <w:rFonts w:eastAsia="MS Mincho"/>
          <w:lang w:eastAsia="zh-CN"/>
        </w:rPr>
        <w:t xml:space="preserve">UE </w:t>
      </w:r>
      <w:r w:rsidRPr="001D0283">
        <w:rPr>
          <w:rFonts w:eastAsia="MS Mincho"/>
        </w:rPr>
        <w:t xml:space="preserve">maximum output power reduction for intra-band UL contiguous CA </w:t>
      </w:r>
      <w:r w:rsidR="00E42DE7" w:rsidRPr="001D0283">
        <w:rPr>
          <w:rFonts w:eastAsia="MS Mincho"/>
        </w:rPr>
        <w:t>with</w:t>
      </w:r>
      <w:r w:rsidRPr="001D0283">
        <w:rPr>
          <w:rFonts w:eastAsia="MS Mincho"/>
        </w:rPr>
        <w:t xml:space="preserve"> UL MIMO</w:t>
      </w:r>
    </w:p>
    <w:p w14:paraId="16103402" w14:textId="2A8D0A3B" w:rsidR="00706994" w:rsidRPr="001D0283" w:rsidRDefault="00706994" w:rsidP="00706994">
      <w:r w:rsidRPr="001D0283">
        <w:t>For intra-band UL contiguous CA and UE with two transmit antenna connectors in closed-loop spatial multiplexing scheme, the allowed Maximum Power Reduction (MPR) for the maximum output power in Table 6.2</w:t>
      </w:r>
      <w:r w:rsidRPr="001D0283">
        <w:rPr>
          <w:lang w:eastAsia="zh-CN"/>
        </w:rPr>
        <w:t>H</w:t>
      </w:r>
      <w:r w:rsidRPr="001D0283">
        <w:t>.</w:t>
      </w:r>
      <w:r w:rsidRPr="001D0283">
        <w:rPr>
          <w:rFonts w:hint="eastAsia"/>
          <w:lang w:eastAsia="zh-CN"/>
        </w:rPr>
        <w:t>1</w:t>
      </w:r>
      <w:r w:rsidRPr="001D0283">
        <w:rPr>
          <w:lang w:eastAsia="zh-CN"/>
        </w:rPr>
        <w:t>.1</w:t>
      </w:r>
      <w:r w:rsidRPr="001D0283">
        <w:t>-1 is specified in Table 6.2A.2.1-1</w:t>
      </w:r>
      <w:del w:id="816" w:author="Skyworks" w:date="2025-08-06T11:50:00Z">
        <w:r w:rsidRPr="001D0283" w:rsidDel="009770AC">
          <w:delText xml:space="preserve">, </w:delText>
        </w:r>
      </w:del>
      <w:ins w:id="817" w:author="Skyworks" w:date="2025-08-06T11:50:00Z">
        <w:r w:rsidR="009770AC">
          <w:t xml:space="preserve"> and</w:t>
        </w:r>
        <w:r w:rsidR="009770AC" w:rsidRPr="001D0283">
          <w:t xml:space="preserve"> </w:t>
        </w:r>
      </w:ins>
      <w:r w:rsidRPr="001D0283">
        <w:t>Table 6.2A.2.1-2 for power class 3 CA; Table 6.2A.2.1-1b</w:t>
      </w:r>
      <w:del w:id="818" w:author="Skyworks" w:date="2025-08-06T11:50:00Z">
        <w:r w:rsidRPr="001D0283" w:rsidDel="009770AC">
          <w:delText xml:space="preserve">, </w:delText>
        </w:r>
      </w:del>
      <w:ins w:id="819" w:author="Skyworks" w:date="2025-08-06T11:50:00Z">
        <w:r w:rsidR="009770AC">
          <w:t xml:space="preserve"> and</w:t>
        </w:r>
        <w:r w:rsidR="009770AC" w:rsidRPr="001D0283">
          <w:t xml:space="preserve"> </w:t>
        </w:r>
      </w:ins>
      <w:r w:rsidRPr="001D0283">
        <w:t>Table 6.2A.2.1-4 for power class 2 CA</w:t>
      </w:r>
      <w:ins w:id="820" w:author="Skyworks" w:date="2025-08-06T11:49:00Z">
        <w:r w:rsidR="009770AC">
          <w:t xml:space="preserve">; </w:t>
        </w:r>
      </w:ins>
      <w:ins w:id="821" w:author="Skyworks" w:date="2025-08-06T11:50:00Z">
        <w:r w:rsidR="009770AC" w:rsidRPr="001D0283">
          <w:t>Table 6.2A.2.1-1</w:t>
        </w:r>
        <w:r w:rsidR="009770AC">
          <w:t xml:space="preserve">c, </w:t>
        </w:r>
        <w:r w:rsidR="009770AC" w:rsidRPr="001D0283">
          <w:t>6.2A.2.1-1</w:t>
        </w:r>
        <w:r w:rsidR="009770AC">
          <w:t>d</w:t>
        </w:r>
        <w:r w:rsidR="009770AC" w:rsidRPr="001D0283">
          <w:t>, Table 6.2A.2.1-</w:t>
        </w:r>
      </w:ins>
      <w:ins w:id="822" w:author="Skyworks" w:date="2025-08-06T11:52:00Z">
        <w:r w:rsidR="009770AC">
          <w:t xml:space="preserve">5 and </w:t>
        </w:r>
        <w:r w:rsidR="009770AC" w:rsidRPr="001D0283">
          <w:t>Table 6.2A.2.1-</w:t>
        </w:r>
        <w:r w:rsidR="009770AC">
          <w:t>6</w:t>
        </w:r>
      </w:ins>
      <w:ins w:id="823" w:author="Skyworks" w:date="2025-08-06T11:50:00Z">
        <w:r w:rsidR="009770AC" w:rsidRPr="001D0283">
          <w:t xml:space="preserve"> for power class </w:t>
        </w:r>
      </w:ins>
      <w:ins w:id="824" w:author="Skyworks" w:date="2025-08-06T11:51:00Z">
        <w:r w:rsidR="009770AC">
          <w:t>1.5</w:t>
        </w:r>
      </w:ins>
      <w:ins w:id="825" w:author="Skyworks" w:date="2025-08-06T11:50:00Z">
        <w:r w:rsidR="009770AC" w:rsidRPr="001D0283">
          <w:t xml:space="preserve"> CA</w:t>
        </w:r>
      </w:ins>
      <w:r w:rsidRPr="001D0283">
        <w:t>.</w:t>
      </w:r>
    </w:p>
    <w:p w14:paraId="06A7E687" w14:textId="654E54A4" w:rsidR="00706994" w:rsidRPr="001D0283" w:rsidRDefault="004270EA" w:rsidP="00706994">
      <w:r w:rsidRPr="001D0283">
        <w:t>The requirements shall be met with UL MIMO configurations defined in Table 6.2D.1-2 for 2 layer configuration and</w:t>
      </w:r>
      <w:r w:rsidRPr="001D0283">
        <w:rPr>
          <w:rFonts w:eastAsia="SimSun" w:hint="eastAsia"/>
          <w:lang w:eastAsia="zh-CN"/>
        </w:rPr>
        <w:t xml:space="preserve"> </w:t>
      </w:r>
      <w:r w:rsidRPr="001D0283">
        <w:rPr>
          <w:rFonts w:hint="eastAsia"/>
        </w:rPr>
        <w:t>the PUSCH configurations specified in</w:t>
      </w:r>
      <w:r w:rsidRPr="001D0283">
        <w:rPr>
          <w:rFonts w:hint="eastAsia"/>
          <w:lang w:eastAsia="zh-CN"/>
        </w:rPr>
        <w:t xml:space="preserve"> Table 6.2D.1-3 for</w:t>
      </w:r>
      <w:r w:rsidRPr="001D0283">
        <w:t xml:space="preserve"> </w:t>
      </w:r>
      <w:proofErr w:type="spellStart"/>
      <w:r w:rsidRPr="001D0283">
        <w:t>ULFPTx</w:t>
      </w:r>
      <w:proofErr w:type="spellEnd"/>
      <w:r w:rsidRPr="001D0283">
        <w:t xml:space="preserve"> configuration</w:t>
      </w:r>
      <w:r w:rsidRPr="001D0283">
        <w:rPr>
          <w:rFonts w:hint="eastAsia"/>
          <w:lang w:eastAsia="zh-CN"/>
        </w:rPr>
        <w:t xml:space="preserve">. </w:t>
      </w:r>
      <w:r w:rsidRPr="001D0283">
        <w:t xml:space="preserve"> For the UE maximum output power modified by MPR, the power limits specified in clause 6.2H.1.</w:t>
      </w:r>
      <w:r w:rsidRPr="001D0283">
        <w:rPr>
          <w:rFonts w:hint="eastAsia"/>
          <w:lang w:eastAsia="zh-CN"/>
        </w:rPr>
        <w:t>4</w:t>
      </w:r>
      <w:r w:rsidRPr="001D0283">
        <w:t xml:space="preserve"> apply.</w:t>
      </w:r>
    </w:p>
    <w:p w14:paraId="28B20F83" w14:textId="6CA71A8A" w:rsidR="008E6453" w:rsidRPr="001D0283" w:rsidRDefault="002E6928" w:rsidP="008E6453">
      <w:r w:rsidRPr="001D0283">
        <w:t xml:space="preserve">If UE is scheduled for single antenna-port PUSCH transmission by DCI format 0_0 or by DCI format 0_1 for single antenna port codebook based transmission with precoding matrix </w:t>
      </w:r>
      <w:r w:rsidRPr="001D0283">
        <w:rPr>
          <w:i/>
          <w:iCs/>
        </w:rPr>
        <w:t>W</w:t>
      </w:r>
      <w:r w:rsidRPr="001D0283">
        <w:t xml:space="preserve">=1 [6.3.1.5 TS 38.211], the requirements in clause 6.2A.2.1 apply for the power class as indicated by the </w:t>
      </w:r>
      <w:proofErr w:type="spellStart"/>
      <w:r w:rsidRPr="001D0283">
        <w:rPr>
          <w:i/>
        </w:rPr>
        <w:t>ue-PowerClass</w:t>
      </w:r>
      <w:proofErr w:type="spellEnd"/>
      <w:r w:rsidRPr="001D0283">
        <w:t xml:space="preserve"> field in capability </w:t>
      </w:r>
      <w:proofErr w:type="spellStart"/>
      <w:r w:rsidRPr="001D0283">
        <w:t>signaling</w:t>
      </w:r>
      <w:proofErr w:type="spellEnd"/>
      <w:r w:rsidRPr="001D0283">
        <w:t>.</w:t>
      </w:r>
    </w:p>
    <w:p w14:paraId="5F35075A" w14:textId="6EAA50C8" w:rsidR="00706994" w:rsidRPr="001D0283" w:rsidRDefault="00706994" w:rsidP="00706994">
      <w:pPr>
        <w:pStyle w:val="Heading4"/>
        <w:rPr>
          <w:rFonts w:eastAsia="MS Mincho"/>
        </w:rPr>
      </w:pPr>
      <w:bookmarkStart w:id="826" w:name="_Toc83580499"/>
      <w:bookmarkStart w:id="827" w:name="_Toc84405008"/>
      <w:bookmarkStart w:id="828" w:name="_Toc84413617"/>
      <w:r w:rsidRPr="001D0283">
        <w:rPr>
          <w:rFonts w:eastAsia="MS Mincho"/>
        </w:rPr>
        <w:t>6.2H.1.3</w:t>
      </w:r>
      <w:r w:rsidRPr="001D0283">
        <w:rPr>
          <w:rFonts w:eastAsia="MS Mincho"/>
        </w:rPr>
        <w:tab/>
      </w:r>
      <w:r w:rsidRPr="001D0283">
        <w:rPr>
          <w:lang w:eastAsia="zh-CN"/>
        </w:rPr>
        <w:t xml:space="preserve">UE additional </w:t>
      </w:r>
      <w:r w:rsidRPr="001D0283">
        <w:t>maximum output power reduction</w:t>
      </w:r>
      <w:r w:rsidRPr="001D0283">
        <w:rPr>
          <w:rFonts w:hint="eastAsia"/>
          <w:lang w:eastAsia="zh-CN"/>
        </w:rPr>
        <w:t xml:space="preserve"> for</w:t>
      </w:r>
      <w:r w:rsidRPr="001D0283">
        <w:rPr>
          <w:rFonts w:eastAsia="MS Mincho"/>
        </w:rPr>
        <w:t xml:space="preserve"> intra-band UL contiguous CA </w:t>
      </w:r>
      <w:r w:rsidR="00AF1011" w:rsidRPr="001D0283">
        <w:rPr>
          <w:rFonts w:eastAsia="MS Mincho"/>
        </w:rPr>
        <w:t>with</w:t>
      </w:r>
      <w:r w:rsidRPr="001D0283">
        <w:rPr>
          <w:rFonts w:eastAsia="MS Mincho"/>
        </w:rPr>
        <w:t xml:space="preserve"> UL MIMO</w:t>
      </w:r>
      <w:bookmarkEnd w:id="826"/>
      <w:bookmarkEnd w:id="827"/>
      <w:bookmarkEnd w:id="828"/>
    </w:p>
    <w:p w14:paraId="63FC13BF" w14:textId="11C8F7A4" w:rsidR="00706994" w:rsidRPr="001D0283" w:rsidRDefault="004270EA" w:rsidP="00706994">
      <w:r w:rsidRPr="001D0283">
        <w:t>For intra-band UL contiguous CA and UE with two transmit antenna connectors in closed-loop spatial multiplexing scheme, the A-MPR values specified in clause 6.2A.</w:t>
      </w:r>
      <w:r w:rsidRPr="001D0283">
        <w:rPr>
          <w:rFonts w:hint="eastAsia"/>
          <w:lang w:eastAsia="zh-CN"/>
        </w:rPr>
        <w:t>3.1.1</w:t>
      </w:r>
      <w:r w:rsidRPr="001D0283">
        <w:t xml:space="preserve"> shall apply to the maximum output power specified in Table 6.2</w:t>
      </w:r>
      <w:r w:rsidRPr="001D0283">
        <w:rPr>
          <w:lang w:eastAsia="zh-CN"/>
        </w:rPr>
        <w:t>H</w:t>
      </w:r>
      <w:r w:rsidRPr="001D0283">
        <w:rPr>
          <w:rFonts w:hint="eastAsia"/>
          <w:lang w:eastAsia="zh-CN"/>
        </w:rPr>
        <w:t>.1</w:t>
      </w:r>
      <w:r w:rsidRPr="001D0283">
        <w:rPr>
          <w:lang w:eastAsia="zh-CN"/>
        </w:rPr>
        <w:t>.1</w:t>
      </w:r>
      <w:r w:rsidRPr="001D0283">
        <w:t xml:space="preserve">-1. The requirements shall be met with UL MIMO configurations defined in Table 6.2D.1-2 for 2 layer configuration and </w:t>
      </w:r>
      <w:r w:rsidRPr="001D0283">
        <w:rPr>
          <w:rFonts w:hint="eastAsia"/>
        </w:rPr>
        <w:t>the PUSCH configurations specified in</w:t>
      </w:r>
      <w:r w:rsidRPr="001D0283">
        <w:rPr>
          <w:rFonts w:hint="eastAsia"/>
          <w:lang w:eastAsia="zh-CN"/>
        </w:rPr>
        <w:t xml:space="preserve"> Table 6.2D.1-3 for</w:t>
      </w:r>
      <w:r w:rsidRPr="001D0283">
        <w:t xml:space="preserve"> </w:t>
      </w:r>
      <w:proofErr w:type="spellStart"/>
      <w:r w:rsidRPr="001D0283">
        <w:t>ULFPTx</w:t>
      </w:r>
      <w:proofErr w:type="spellEnd"/>
      <w:r w:rsidRPr="001D0283">
        <w:t xml:space="preserve"> configuration.</w:t>
      </w:r>
    </w:p>
    <w:p w14:paraId="588E792D" w14:textId="77777777" w:rsidR="00706994" w:rsidRPr="001D0283" w:rsidRDefault="00706994" w:rsidP="00706994">
      <w:r w:rsidRPr="001D0283">
        <w:t>For the UE maximum output power modified by A-MPR, the power limits specified in clause 6.2</w:t>
      </w:r>
      <w:r w:rsidRPr="001D0283">
        <w:rPr>
          <w:lang w:eastAsia="zh-CN"/>
        </w:rPr>
        <w:t>H</w:t>
      </w:r>
      <w:r w:rsidRPr="001D0283">
        <w:t>.1.</w:t>
      </w:r>
      <w:r w:rsidRPr="001D0283">
        <w:rPr>
          <w:rFonts w:hint="eastAsia"/>
          <w:lang w:eastAsia="zh-CN"/>
        </w:rPr>
        <w:t>4</w:t>
      </w:r>
      <w:r w:rsidRPr="001D0283">
        <w:t xml:space="preserve"> apply.</w:t>
      </w:r>
    </w:p>
    <w:p w14:paraId="12D3672E" w14:textId="65D0F96F" w:rsidR="008E6453" w:rsidRPr="001D0283" w:rsidRDefault="004270EA" w:rsidP="008E6453">
      <w:r w:rsidRPr="001D0283">
        <w:t xml:space="preserve">If UE is scheduled for single antenna-port PUSCH transmission by DCI format 0_0 or by DCI format 0_1 for single antenna port codebook based transmission with precoding matrix </w:t>
      </w:r>
      <w:r w:rsidRPr="001D0283">
        <w:rPr>
          <w:i/>
          <w:iCs/>
        </w:rPr>
        <w:t>W</w:t>
      </w:r>
      <w:r w:rsidRPr="001D0283">
        <w:t>=1 [6.3.1.5 TS 38.211], the requirements in clause 6.2A.3.1</w:t>
      </w:r>
      <w:r w:rsidRPr="001D0283">
        <w:rPr>
          <w:rFonts w:eastAsia="SimSun" w:hint="eastAsia"/>
          <w:lang w:eastAsia="zh-CN"/>
        </w:rPr>
        <w:t>.1</w:t>
      </w:r>
      <w:r w:rsidRPr="001D0283">
        <w:t xml:space="preserve"> apply for the power class as indicated by the </w:t>
      </w:r>
      <w:proofErr w:type="spellStart"/>
      <w:r w:rsidRPr="001D0283">
        <w:rPr>
          <w:i/>
        </w:rPr>
        <w:t>ue-PowerClass</w:t>
      </w:r>
      <w:proofErr w:type="spellEnd"/>
      <w:r w:rsidRPr="001D0283">
        <w:t xml:space="preserve"> field in capability </w:t>
      </w:r>
      <w:proofErr w:type="spellStart"/>
      <w:r w:rsidRPr="001D0283">
        <w:t>signaling</w:t>
      </w:r>
      <w:proofErr w:type="spellEnd"/>
      <w:r w:rsidRPr="001D0283">
        <w:t>.</w:t>
      </w:r>
    </w:p>
    <w:p w14:paraId="56A221C0" w14:textId="2B379389" w:rsidR="00706994" w:rsidRPr="001D0283" w:rsidRDefault="00706994" w:rsidP="00706994">
      <w:pPr>
        <w:pStyle w:val="Heading4"/>
        <w:rPr>
          <w:rFonts w:eastAsia="MS Mincho"/>
          <w:lang w:eastAsia="zh-CN"/>
        </w:rPr>
      </w:pPr>
      <w:bookmarkStart w:id="829" w:name="_Toc83580500"/>
      <w:bookmarkStart w:id="830" w:name="_Toc84405009"/>
      <w:bookmarkStart w:id="831" w:name="_Toc84413618"/>
      <w:r w:rsidRPr="001D0283">
        <w:rPr>
          <w:rFonts w:eastAsia="MS Mincho"/>
        </w:rPr>
        <w:t>6.2H.1.4</w:t>
      </w:r>
      <w:r w:rsidRPr="001D0283">
        <w:rPr>
          <w:rFonts w:eastAsia="MS Mincho"/>
        </w:rPr>
        <w:tab/>
        <w:t xml:space="preserve">Configured transmitted power for intra-band UL contiguous CA </w:t>
      </w:r>
      <w:r w:rsidR="0012662F" w:rsidRPr="001D0283">
        <w:rPr>
          <w:rFonts w:eastAsia="MS Mincho"/>
        </w:rPr>
        <w:t>with</w:t>
      </w:r>
      <w:r w:rsidRPr="001D0283">
        <w:rPr>
          <w:rFonts w:eastAsia="MS Mincho"/>
        </w:rPr>
        <w:t xml:space="preserve"> UL MIMO</w:t>
      </w:r>
      <w:bookmarkEnd w:id="829"/>
      <w:bookmarkEnd w:id="830"/>
      <w:bookmarkEnd w:id="831"/>
    </w:p>
    <w:p w14:paraId="0FA644A5" w14:textId="77777777" w:rsidR="008E6453" w:rsidRPr="001D0283" w:rsidRDefault="008E6453" w:rsidP="008E6453">
      <w:r w:rsidRPr="001D0283">
        <w:t>For UE supporting intra-band UL contiguous CA with UL MIMO, the transmitted power is configured per each UE.</w:t>
      </w:r>
    </w:p>
    <w:p w14:paraId="78A42769" w14:textId="78126ED1" w:rsidR="008E6453" w:rsidRPr="001D0283" w:rsidRDefault="008E6453" w:rsidP="008E6453">
      <w:r w:rsidRPr="001D0283">
        <w:rPr>
          <w:rFonts w:hint="eastAsia"/>
        </w:rPr>
        <w:t xml:space="preserve">The definitions of </w:t>
      </w:r>
      <w:r w:rsidRPr="001D0283">
        <w:t>configured maximum output power</w:t>
      </w:r>
      <w:r w:rsidRPr="001D0283">
        <w:rPr>
          <w:rFonts w:cs="Vrinda"/>
          <w:lang w:bidi="bn-IN"/>
        </w:rPr>
        <w:t xml:space="preserve"> </w:t>
      </w:r>
      <w:proofErr w:type="spellStart"/>
      <w:r w:rsidRPr="001D0283">
        <w:rPr>
          <w:rFonts w:cs="Vrinda"/>
          <w:lang w:bidi="bn-IN"/>
        </w:rPr>
        <w:t>P</w:t>
      </w:r>
      <w:r w:rsidRPr="001D0283">
        <w:rPr>
          <w:rFonts w:cs="Vrinda"/>
          <w:vertAlign w:val="subscript"/>
          <w:lang w:bidi="bn-IN"/>
        </w:rPr>
        <w:t>CMAX,</w:t>
      </w:r>
      <w:r w:rsidRPr="001D0283">
        <w:rPr>
          <w:rFonts w:cs="Vrinda"/>
          <w:i/>
          <w:vertAlign w:val="subscript"/>
          <w:lang w:bidi="bn-IN"/>
        </w:rPr>
        <w:t>c</w:t>
      </w:r>
      <w:proofErr w:type="spellEnd"/>
      <w:r w:rsidRPr="001D0283">
        <w:rPr>
          <w:rFonts w:hint="eastAsia"/>
        </w:rPr>
        <w:t xml:space="preserve">, the lower bound </w:t>
      </w:r>
      <w:proofErr w:type="spellStart"/>
      <w:r w:rsidRPr="001D0283">
        <w:rPr>
          <w:rFonts w:cs="Vrinda"/>
          <w:lang w:bidi="bn-IN"/>
        </w:rPr>
        <w:t>P</w:t>
      </w:r>
      <w:r w:rsidRPr="001D0283">
        <w:rPr>
          <w:rFonts w:cs="Vrinda"/>
          <w:vertAlign w:val="subscript"/>
          <w:lang w:bidi="bn-IN"/>
        </w:rPr>
        <w:t>CMAX_L,</w:t>
      </w:r>
      <w:r w:rsidRPr="001D0283">
        <w:rPr>
          <w:rFonts w:cs="Vrinda"/>
          <w:i/>
          <w:vertAlign w:val="subscript"/>
          <w:lang w:bidi="bn-IN"/>
        </w:rPr>
        <w:t>c</w:t>
      </w:r>
      <w:proofErr w:type="spellEnd"/>
      <w:r w:rsidRPr="001D0283">
        <w:rPr>
          <w:rFonts w:hint="eastAsia"/>
        </w:rPr>
        <w:t xml:space="preserve">, and the higher bound </w:t>
      </w:r>
      <w:proofErr w:type="spellStart"/>
      <w:r w:rsidRPr="001D0283">
        <w:rPr>
          <w:rFonts w:cs="Vrinda"/>
          <w:lang w:bidi="bn-IN"/>
        </w:rPr>
        <w:t>P</w:t>
      </w:r>
      <w:r w:rsidRPr="001D0283">
        <w:rPr>
          <w:rFonts w:cs="Vrinda"/>
          <w:vertAlign w:val="subscript"/>
          <w:lang w:bidi="bn-IN"/>
        </w:rPr>
        <w:t>CMAX_H,</w:t>
      </w:r>
      <w:r w:rsidRPr="001D0283">
        <w:rPr>
          <w:rFonts w:cs="Vrinda"/>
          <w:i/>
          <w:vertAlign w:val="subscript"/>
          <w:lang w:bidi="bn-IN"/>
        </w:rPr>
        <w:t>c</w:t>
      </w:r>
      <w:proofErr w:type="spellEnd"/>
      <w:r w:rsidRPr="001D0283">
        <w:rPr>
          <w:rFonts w:hint="eastAsia"/>
        </w:rPr>
        <w:t xml:space="preserve"> specified in </w:t>
      </w:r>
      <w:r w:rsidRPr="001D0283">
        <w:t xml:space="preserve">clause </w:t>
      </w:r>
      <w:r w:rsidRPr="001D0283">
        <w:rPr>
          <w:rFonts w:hint="eastAsia"/>
        </w:rPr>
        <w:t>6.2</w:t>
      </w:r>
      <w:r w:rsidRPr="001D0283">
        <w:t>A</w:t>
      </w:r>
      <w:r w:rsidRPr="001D0283">
        <w:rPr>
          <w:rFonts w:hint="eastAsia"/>
        </w:rPr>
        <w:t>.</w:t>
      </w:r>
      <w:r w:rsidRPr="001D0283">
        <w:rPr>
          <w:rFonts w:hint="eastAsia"/>
          <w:lang w:eastAsia="zh-CN"/>
        </w:rPr>
        <w:t>4</w:t>
      </w:r>
      <w:r w:rsidR="001E1F9D" w:rsidRPr="001D0283">
        <w:rPr>
          <w:lang w:eastAsia="zh-CN"/>
        </w:rPr>
        <w:t>.1.1</w:t>
      </w:r>
      <w:r w:rsidRPr="001D0283">
        <w:rPr>
          <w:rFonts w:hint="eastAsia"/>
        </w:rPr>
        <w:t xml:space="preserve"> shall apply to UE supporting </w:t>
      </w:r>
      <w:r w:rsidRPr="001D0283">
        <w:t>intra-band UL contiguous CA with UL MIMO</w:t>
      </w:r>
      <w:r w:rsidRPr="001D0283">
        <w:rPr>
          <w:rFonts w:hint="eastAsia"/>
        </w:rPr>
        <w:t>, where</w:t>
      </w:r>
    </w:p>
    <w:p w14:paraId="67A80B69" w14:textId="1AEB2A0F" w:rsidR="006A5343" w:rsidRPr="001D0283" w:rsidRDefault="004270EA" w:rsidP="006A5343">
      <w:pPr>
        <w:pStyle w:val="B1"/>
      </w:pPr>
      <w:r w:rsidRPr="001D0283">
        <w:t>-</w:t>
      </w:r>
      <w:r w:rsidRPr="001D0283">
        <w:tab/>
      </w:r>
      <w:proofErr w:type="spellStart"/>
      <w:r w:rsidRPr="001D0283">
        <w:t>ΔP</w:t>
      </w:r>
      <w:r w:rsidRPr="001D0283">
        <w:rPr>
          <w:vertAlign w:val="subscript"/>
        </w:rPr>
        <w:t>PowerClass,CA</w:t>
      </w:r>
      <w:proofErr w:type="spellEnd"/>
      <w:r w:rsidRPr="001D0283">
        <w:t xml:space="preserve"> and ∆</w:t>
      </w:r>
      <w:proofErr w:type="spellStart"/>
      <w:r w:rsidRPr="001D0283">
        <w:t>T</w:t>
      </w:r>
      <w:r w:rsidRPr="001D0283">
        <w:rPr>
          <w:vertAlign w:val="subscript"/>
        </w:rPr>
        <w:t>C,c</w:t>
      </w:r>
      <w:proofErr w:type="spellEnd"/>
      <w:r w:rsidRPr="001D0283">
        <w:t xml:space="preserve"> are specified in clause 6.2A.4</w:t>
      </w:r>
      <w:r w:rsidRPr="001D0283">
        <w:rPr>
          <w:rFonts w:eastAsia="SimSun" w:hint="eastAsia"/>
          <w:lang w:eastAsia="zh-CN"/>
        </w:rPr>
        <w:t>.1.1</w:t>
      </w:r>
      <w:r w:rsidRPr="001D0283">
        <w:t xml:space="preserve"> unless otherwise stated;</w:t>
      </w:r>
    </w:p>
    <w:p w14:paraId="4C88CD32" w14:textId="34CA96B5" w:rsidR="008E6453" w:rsidRPr="001D0283" w:rsidRDefault="006A5343" w:rsidP="006A5343">
      <w:pPr>
        <w:pStyle w:val="B1"/>
      </w:pPr>
      <w:r w:rsidRPr="001D0283">
        <w:t>-</w:t>
      </w:r>
      <w:r w:rsidRPr="001D0283">
        <w:tab/>
      </w:r>
      <w:proofErr w:type="spellStart"/>
      <w:r w:rsidRPr="001D0283">
        <w:rPr>
          <w:lang w:bidi="bn-IN"/>
        </w:rPr>
        <w:t>P</w:t>
      </w:r>
      <w:r w:rsidRPr="001D0283">
        <w:rPr>
          <w:vertAlign w:val="subscript"/>
          <w:lang w:bidi="bn-IN"/>
        </w:rPr>
        <w:t>PowerClass,CA</w:t>
      </w:r>
      <w:proofErr w:type="spellEnd"/>
      <w:r w:rsidRPr="001D0283">
        <w:rPr>
          <w:lang w:bidi="bn-IN"/>
        </w:rPr>
        <w:t xml:space="preserve"> is the maximum UE power specified in Table 6.2H.1.1-1 without taking into account the tolerance</w:t>
      </w:r>
      <w:r w:rsidRPr="001D0283">
        <w:t>;</w:t>
      </w:r>
    </w:p>
    <w:p w14:paraId="515B1D5D" w14:textId="77777777" w:rsidR="0054183F" w:rsidRPr="001D0283" w:rsidRDefault="0054183F" w:rsidP="0054183F">
      <w:pPr>
        <w:pStyle w:val="B1"/>
      </w:pPr>
      <w:r w:rsidRPr="001D0283">
        <w:t>-</w:t>
      </w:r>
      <w:r w:rsidRPr="001D0283">
        <w:tab/>
        <w:t>MPR</w:t>
      </w:r>
      <w:r w:rsidRPr="001D0283">
        <w:rPr>
          <w:vertAlign w:val="subscript"/>
        </w:rPr>
        <w:t xml:space="preserve">, </w:t>
      </w:r>
      <w:r w:rsidRPr="001D0283">
        <w:t>AMPR is specified in clause 6.2H.1.2 and 6.2H.1.3;</w:t>
      </w:r>
    </w:p>
    <w:p w14:paraId="2F825207" w14:textId="19BE7FD2" w:rsidR="0054183F" w:rsidRPr="001D0283" w:rsidRDefault="0054183F" w:rsidP="0054183F">
      <w:r w:rsidRPr="001D0283">
        <w:t xml:space="preserve">The </w:t>
      </w:r>
      <w:r w:rsidRPr="001D0283">
        <w:rPr>
          <w:rFonts w:hint="eastAsia"/>
        </w:rPr>
        <w:t xml:space="preserve">measured </w:t>
      </w:r>
      <w:r w:rsidRPr="001D0283">
        <w:t xml:space="preserve">configured maximum output power </w:t>
      </w:r>
      <w:r w:rsidRPr="001D0283">
        <w:rPr>
          <w:rFonts w:cs="Vrinda"/>
          <w:lang w:bidi="bn-IN"/>
        </w:rPr>
        <w:t>P</w:t>
      </w:r>
      <w:r w:rsidRPr="001D0283">
        <w:rPr>
          <w:rFonts w:cs="Vrinda"/>
          <w:vertAlign w:val="subscript"/>
          <w:lang w:bidi="bn-IN"/>
        </w:rPr>
        <w:t>UMAX</w:t>
      </w:r>
      <w:r w:rsidRPr="001D0283">
        <w:rPr>
          <w:rFonts w:cs="Vrinda"/>
          <w:lang w:bidi="bn-IN"/>
        </w:rPr>
        <w:t xml:space="preserve"> </w:t>
      </w:r>
      <w:r w:rsidR="00AD2A71" w:rsidRPr="001D0283">
        <w:t>over all serving cells</w:t>
      </w:r>
      <w:r w:rsidRPr="001D0283">
        <w:rPr>
          <w:rFonts w:cs="Vrinda"/>
          <w:lang w:bidi="bn-IN"/>
        </w:rPr>
        <w:t xml:space="preserve"> </w:t>
      </w:r>
      <w:r w:rsidRPr="001D0283">
        <w:t>shall be within the following bounds:</w:t>
      </w:r>
    </w:p>
    <w:p w14:paraId="0175C55C" w14:textId="607548BB" w:rsidR="008E6453" w:rsidRPr="001D0283" w:rsidRDefault="008E6453" w:rsidP="008E6453">
      <w:pPr>
        <w:pStyle w:val="EQ"/>
        <w:jc w:val="center"/>
        <w:rPr>
          <w:noProof w:val="0"/>
        </w:rPr>
      </w:pPr>
      <w:r w:rsidRPr="001D0283">
        <w:rPr>
          <w:noProof w:val="0"/>
        </w:rPr>
        <w:t>P</w:t>
      </w:r>
      <w:r w:rsidRPr="001D0283">
        <w:rPr>
          <w:noProof w:val="0"/>
          <w:vertAlign w:val="subscript"/>
        </w:rPr>
        <w:t xml:space="preserve">CMAX_L  </w:t>
      </w:r>
      <w:r w:rsidRPr="001D0283">
        <w:rPr>
          <w:noProof w:val="0"/>
        </w:rPr>
        <w:t>–  MAX{T</w:t>
      </w:r>
      <w:r w:rsidRPr="001D0283">
        <w:rPr>
          <w:noProof w:val="0"/>
          <w:vertAlign w:val="subscript"/>
        </w:rPr>
        <w:t>L</w:t>
      </w:r>
      <w:r w:rsidRPr="001D0283">
        <w:rPr>
          <w:noProof w:val="0"/>
        </w:rPr>
        <w:t>, T</w:t>
      </w:r>
      <w:r w:rsidRPr="001D0283">
        <w:rPr>
          <w:noProof w:val="0"/>
          <w:vertAlign w:val="subscript"/>
        </w:rPr>
        <w:t xml:space="preserve"> </w:t>
      </w:r>
      <w:r w:rsidRPr="001D0283">
        <w:rPr>
          <w:noProof w:val="0"/>
          <w:vertAlign w:val="subscript"/>
          <w:lang w:eastAsia="zh-CN"/>
        </w:rPr>
        <w:t>LOW</w:t>
      </w:r>
      <w:r w:rsidRPr="001D0283">
        <w:rPr>
          <w:noProof w:val="0"/>
        </w:rPr>
        <w:t>(P</w:t>
      </w:r>
      <w:r w:rsidRPr="001D0283">
        <w:rPr>
          <w:noProof w:val="0"/>
          <w:vertAlign w:val="subscript"/>
        </w:rPr>
        <w:t>CMAX_L</w:t>
      </w:r>
      <w:r w:rsidRPr="001D0283">
        <w:rPr>
          <w:noProof w:val="0"/>
        </w:rPr>
        <w:t>)}  ≤  P</w:t>
      </w:r>
      <w:r w:rsidRPr="001D0283">
        <w:rPr>
          <w:rFonts w:cs="Vrinda"/>
          <w:noProof w:val="0"/>
          <w:vertAlign w:val="subscript"/>
          <w:lang w:bidi="bn-IN"/>
        </w:rPr>
        <w:t>U</w:t>
      </w:r>
      <w:r w:rsidRPr="001D0283">
        <w:rPr>
          <w:noProof w:val="0"/>
          <w:vertAlign w:val="subscript"/>
        </w:rPr>
        <w:t xml:space="preserve">MAX </w:t>
      </w:r>
      <w:r w:rsidRPr="001D0283">
        <w:rPr>
          <w:noProof w:val="0"/>
        </w:rPr>
        <w:t xml:space="preserve"> ≤  P</w:t>
      </w:r>
      <w:r w:rsidRPr="001D0283">
        <w:rPr>
          <w:noProof w:val="0"/>
          <w:vertAlign w:val="subscript"/>
        </w:rPr>
        <w:t xml:space="preserve">CMAX_H  </w:t>
      </w:r>
      <w:r w:rsidRPr="001D0283">
        <w:rPr>
          <w:noProof w:val="0"/>
        </w:rPr>
        <w:t>+  T</w:t>
      </w:r>
      <w:r w:rsidRPr="001D0283">
        <w:rPr>
          <w:noProof w:val="0"/>
          <w:vertAlign w:val="subscript"/>
        </w:rPr>
        <w:t xml:space="preserve"> </w:t>
      </w:r>
      <w:r w:rsidRPr="001D0283">
        <w:rPr>
          <w:noProof w:val="0"/>
          <w:vertAlign w:val="subscript"/>
          <w:lang w:eastAsia="zh-CN"/>
        </w:rPr>
        <w:t>HIGH</w:t>
      </w:r>
      <w:r w:rsidRPr="001D0283">
        <w:rPr>
          <w:noProof w:val="0"/>
        </w:rPr>
        <w:t>(P</w:t>
      </w:r>
      <w:r w:rsidRPr="001D0283">
        <w:rPr>
          <w:noProof w:val="0"/>
          <w:vertAlign w:val="subscript"/>
        </w:rPr>
        <w:t>CMAX_H</w:t>
      </w:r>
      <w:r w:rsidRPr="001D0283">
        <w:rPr>
          <w:noProof w:val="0"/>
        </w:rPr>
        <w:t>)</w:t>
      </w:r>
    </w:p>
    <w:p w14:paraId="1E2101FD" w14:textId="1CFE13A2" w:rsidR="008E6453" w:rsidRPr="001D0283" w:rsidRDefault="004270EA" w:rsidP="008E6453">
      <w:r w:rsidRPr="001D0283">
        <w:rPr>
          <w:rFonts w:hint="eastAsia"/>
        </w:rPr>
        <w:t>w</w:t>
      </w:r>
      <w:r w:rsidRPr="001D0283">
        <w:t>here T</w:t>
      </w:r>
      <w:r w:rsidRPr="001D0283">
        <w:rPr>
          <w:rFonts w:hint="eastAsia"/>
          <w:vertAlign w:val="subscript"/>
        </w:rPr>
        <w:t>LOW</w:t>
      </w:r>
      <w:r w:rsidRPr="001D0283">
        <w:t>(P</w:t>
      </w:r>
      <w:r w:rsidRPr="001D0283">
        <w:rPr>
          <w:vertAlign w:val="subscript"/>
        </w:rPr>
        <w:t>CMAX_L</w:t>
      </w:r>
      <w:r w:rsidRPr="001D0283">
        <w:t>)</w:t>
      </w:r>
      <w:r w:rsidRPr="001D0283">
        <w:rPr>
          <w:rFonts w:hint="eastAsia"/>
        </w:rPr>
        <w:t xml:space="preserve"> and </w:t>
      </w:r>
      <w:r w:rsidRPr="001D0283">
        <w:t>T</w:t>
      </w:r>
      <w:r w:rsidRPr="001D0283">
        <w:rPr>
          <w:rFonts w:hint="eastAsia"/>
          <w:vertAlign w:val="subscript"/>
        </w:rPr>
        <w:t>HIGH</w:t>
      </w:r>
      <w:r w:rsidRPr="001D0283">
        <w:t>(P</w:t>
      </w:r>
      <w:r w:rsidRPr="001D0283">
        <w:rPr>
          <w:vertAlign w:val="subscript"/>
        </w:rPr>
        <w:t>CMAX_H</w:t>
      </w:r>
      <w:r w:rsidRPr="001D0283">
        <w:t xml:space="preserve">) </w:t>
      </w:r>
      <w:r w:rsidRPr="001D0283">
        <w:rPr>
          <w:rFonts w:hint="eastAsia"/>
        </w:rPr>
        <w:t>are</w:t>
      </w:r>
      <w:r w:rsidRPr="001D0283">
        <w:t xml:space="preserve"> defined </w:t>
      </w:r>
      <w:r w:rsidRPr="001D0283">
        <w:rPr>
          <w:rFonts w:hint="eastAsia"/>
        </w:rPr>
        <w:t>as</w:t>
      </w:r>
      <w:r w:rsidRPr="001D0283">
        <w:t xml:space="preserve"> </w:t>
      </w:r>
      <w:r w:rsidRPr="001D0283">
        <w:rPr>
          <w:rFonts w:hint="eastAsia"/>
        </w:rPr>
        <w:t xml:space="preserve">the </w:t>
      </w:r>
      <w:r w:rsidRPr="001D0283">
        <w:t>tolerance</w:t>
      </w:r>
      <w:r w:rsidRPr="001D0283">
        <w:rPr>
          <w:rFonts w:hint="eastAsia"/>
        </w:rPr>
        <w:t xml:space="preserve"> </w:t>
      </w:r>
      <w:r w:rsidRPr="001D0283">
        <w:t>and applies to P</w:t>
      </w:r>
      <w:r w:rsidRPr="001D0283">
        <w:rPr>
          <w:vertAlign w:val="subscript"/>
        </w:rPr>
        <w:t>CMAX_L</w:t>
      </w:r>
      <w:r w:rsidRPr="001D0283">
        <w:t xml:space="preserve"> and P</w:t>
      </w:r>
      <w:r w:rsidRPr="001D0283">
        <w:rPr>
          <w:vertAlign w:val="subscript"/>
        </w:rPr>
        <w:t>CMAX_H</w:t>
      </w:r>
      <w:r w:rsidRPr="001D0283">
        <w:t xml:space="preserve"> separately, while T</w:t>
      </w:r>
      <w:r w:rsidRPr="001D0283">
        <w:rPr>
          <w:vertAlign w:val="subscript"/>
        </w:rPr>
        <w:t>L</w:t>
      </w:r>
      <w:r w:rsidRPr="001D0283">
        <w:t xml:space="preserve"> is the absolute value of the lower tolerance in Table 6.2</w:t>
      </w:r>
      <w:r w:rsidRPr="001D0283">
        <w:rPr>
          <w:rFonts w:eastAsia="DengXian"/>
        </w:rPr>
        <w:t>H</w:t>
      </w:r>
      <w:r w:rsidRPr="001D0283">
        <w:t>.</w:t>
      </w:r>
      <w:r w:rsidRPr="001D0283">
        <w:rPr>
          <w:rFonts w:hint="eastAsia"/>
          <w:lang w:eastAsia="zh-CN"/>
        </w:rPr>
        <w:t>1</w:t>
      </w:r>
      <w:r w:rsidRPr="001D0283">
        <w:rPr>
          <w:rFonts w:eastAsia="DengXian"/>
          <w:lang w:eastAsia="zh-CN"/>
        </w:rPr>
        <w:t>.1</w:t>
      </w:r>
      <w:r w:rsidRPr="001D0283">
        <w:t>-1 for the applicable operating band</w:t>
      </w:r>
      <w:r w:rsidRPr="001D0283">
        <w:rPr>
          <w:rFonts w:hint="eastAsia"/>
        </w:rPr>
        <w:t>.</w:t>
      </w:r>
    </w:p>
    <w:p w14:paraId="73560DC9" w14:textId="68442E7F" w:rsidR="008E6453" w:rsidRPr="001D0283" w:rsidRDefault="00373642" w:rsidP="008E6453">
      <w:pPr>
        <w:rPr>
          <w:lang w:eastAsia="zh-CN"/>
        </w:rPr>
      </w:pPr>
      <w:r w:rsidRPr="001D0283">
        <w:t>For UE supporting intra-band UL contiguous CA with UL MIMO, the tolerance is specified in Table 6.2H.</w:t>
      </w:r>
      <w:r w:rsidRPr="001D0283">
        <w:rPr>
          <w:rFonts w:eastAsia="DengXian"/>
        </w:rPr>
        <w:t>1.</w:t>
      </w:r>
      <w:r w:rsidRPr="001D0283">
        <w:t>4-1.</w:t>
      </w:r>
    </w:p>
    <w:p w14:paraId="133DDBE2" w14:textId="42874C8D" w:rsidR="0054183F" w:rsidRPr="001D0283" w:rsidRDefault="0054183F" w:rsidP="0054183F">
      <w:pPr>
        <w:pStyle w:val="TH"/>
      </w:pPr>
      <w:r w:rsidRPr="001D0283">
        <w:t xml:space="preserve">Table </w:t>
      </w:r>
      <w:r w:rsidRPr="001D0283">
        <w:rPr>
          <w:rFonts w:hint="eastAsia"/>
          <w:lang w:eastAsia="zh-CN"/>
        </w:rPr>
        <w:t>6.2</w:t>
      </w:r>
      <w:r w:rsidRPr="001D0283">
        <w:rPr>
          <w:lang w:eastAsia="zh-CN"/>
        </w:rPr>
        <w:t>H</w:t>
      </w:r>
      <w:r w:rsidRPr="001D0283">
        <w:rPr>
          <w:rFonts w:hint="eastAsia"/>
          <w:lang w:eastAsia="zh-CN"/>
        </w:rPr>
        <w:t>.</w:t>
      </w:r>
      <w:r w:rsidRPr="001D0283">
        <w:rPr>
          <w:lang w:eastAsia="zh-CN"/>
        </w:rPr>
        <w:t>1.</w:t>
      </w:r>
      <w:r w:rsidRPr="001D0283">
        <w:rPr>
          <w:rFonts w:hint="eastAsia"/>
          <w:lang w:eastAsia="zh-CN"/>
        </w:rPr>
        <w:t>4-1</w:t>
      </w:r>
      <w:r w:rsidRPr="001D0283">
        <w:t>: P</w:t>
      </w:r>
      <w:r w:rsidRPr="001D0283">
        <w:rPr>
          <w:vertAlign w:val="subscript"/>
        </w:rPr>
        <w:t>CMAX</w:t>
      </w:r>
      <w:r w:rsidRPr="001D0283">
        <w:t xml:space="preserve"> tolerance</w:t>
      </w:r>
      <w:r w:rsidRPr="001D0283">
        <w:rPr>
          <w:rFonts w:hint="eastAsia"/>
        </w:rPr>
        <w:t xml:space="preserve"> </w:t>
      </w:r>
      <w:r w:rsidRPr="001D0283">
        <w:t>for intra-band UL contiguous CA with UL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081"/>
        <w:gridCol w:w="2090"/>
      </w:tblGrid>
      <w:tr w:rsidR="00D2352D" w:rsidRPr="001D0283" w14:paraId="474554E0" w14:textId="77777777" w:rsidTr="00D2256F">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4E8EEDD" w14:textId="77777777" w:rsidR="00D2352D" w:rsidRPr="001D0283" w:rsidRDefault="00D2352D" w:rsidP="001D39F9">
            <w:pPr>
              <w:pStyle w:val="TAH"/>
            </w:pPr>
            <w:r w:rsidRPr="001D0283">
              <w:t>P</w:t>
            </w:r>
            <w:r w:rsidRPr="001D0283">
              <w:rPr>
                <w:vertAlign w:val="subscript"/>
              </w:rPr>
              <w:t>CMAX</w:t>
            </w:r>
            <w:r w:rsidRPr="001D0283">
              <w:rPr>
                <w:vertAlign w:val="subscript"/>
              </w:rPr>
              <w:br/>
            </w:r>
            <w:r w:rsidRPr="001D0283">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17206D87" w14:textId="69C83C0C" w:rsidR="00D2352D" w:rsidRPr="001D0283" w:rsidRDefault="00D2352D" w:rsidP="001D39F9">
            <w:pPr>
              <w:pStyle w:val="TAH"/>
            </w:pPr>
            <w:r w:rsidRPr="001D0283">
              <w:t>Tolerance</w:t>
            </w:r>
            <w:r w:rsidRPr="001D0283">
              <w:br/>
              <w:t>T</w:t>
            </w:r>
            <w:r w:rsidRPr="001D0283">
              <w:rPr>
                <w:vertAlign w:val="subscript"/>
              </w:rPr>
              <w:t>LOW</w:t>
            </w:r>
            <w:r w:rsidRPr="001D0283">
              <w:t>(P</w:t>
            </w:r>
            <w:r w:rsidRPr="001D0283">
              <w:rPr>
                <w:vertAlign w:val="subscript"/>
              </w:rPr>
              <w:t>CMAX_L</w:t>
            </w:r>
            <w:r w:rsidRPr="001D0283">
              <w:t>)</w:t>
            </w:r>
            <w:r w:rsidR="00D2256F">
              <w:t xml:space="preserve"> </w:t>
            </w:r>
            <w:r w:rsidRPr="001D0283">
              <w:t>(dB)</w:t>
            </w:r>
          </w:p>
        </w:tc>
        <w:tc>
          <w:tcPr>
            <w:tcW w:w="2090" w:type="dxa"/>
            <w:tcBorders>
              <w:top w:val="single" w:sz="4" w:space="0" w:color="auto"/>
              <w:left w:val="single" w:sz="4" w:space="0" w:color="auto"/>
              <w:bottom w:val="single" w:sz="4" w:space="0" w:color="auto"/>
              <w:right w:val="single" w:sz="4" w:space="0" w:color="auto"/>
            </w:tcBorders>
            <w:hideMark/>
          </w:tcPr>
          <w:p w14:paraId="52169455" w14:textId="467BF2EF" w:rsidR="00D2352D" w:rsidRPr="001D0283" w:rsidRDefault="00D2352D" w:rsidP="001D39F9">
            <w:pPr>
              <w:pStyle w:val="TAH"/>
            </w:pPr>
            <w:r w:rsidRPr="001D0283">
              <w:t>Tolerance</w:t>
            </w:r>
            <w:r w:rsidRPr="001D0283">
              <w:br/>
              <w:t>T</w:t>
            </w:r>
            <w:r w:rsidRPr="001D0283">
              <w:rPr>
                <w:vertAlign w:val="subscript"/>
              </w:rPr>
              <w:t>HIGH</w:t>
            </w:r>
            <w:r w:rsidRPr="001D0283">
              <w:t>(P</w:t>
            </w:r>
            <w:r w:rsidRPr="001D0283">
              <w:rPr>
                <w:vertAlign w:val="subscript"/>
              </w:rPr>
              <w:t>CMAX_H</w:t>
            </w:r>
            <w:r w:rsidRPr="001D0283">
              <w:t>)</w:t>
            </w:r>
            <w:r w:rsidR="00D2256F">
              <w:t xml:space="preserve"> </w:t>
            </w:r>
            <w:r w:rsidRPr="001D0283">
              <w:t>(dB)</w:t>
            </w:r>
          </w:p>
        </w:tc>
      </w:tr>
      <w:tr w:rsidR="00D2352D" w:rsidRPr="001D0283" w14:paraId="2571C823" w14:textId="77777777" w:rsidTr="00D2256F">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9D5E09A" w14:textId="637CD9B0" w:rsidR="00D2352D" w:rsidRPr="001D0283" w:rsidRDefault="00D2352D" w:rsidP="001D39F9">
            <w:pPr>
              <w:pStyle w:val="TAC"/>
              <w:rPr>
                <w:rFonts w:eastAsia="CG Times (WN)" w:cs="Arial"/>
              </w:rPr>
            </w:pPr>
            <w:r w:rsidRPr="001D0283">
              <w:rPr>
                <w:rFonts w:eastAsia="CG Times (WN)" w:cs="Arial"/>
              </w:rPr>
              <w:t>23</w:t>
            </w:r>
            <w:r w:rsidR="00D2256F">
              <w:rPr>
                <w:rFonts w:eastAsia="CG Times (WN)" w:cs="Arial"/>
              </w:rPr>
              <w:t xml:space="preserve"> </w:t>
            </w:r>
            <w:r w:rsidRPr="001D0283">
              <w:rPr>
                <w:rFonts w:eastAsia="CG Times (WN)" w:cs="Arial"/>
              </w:rPr>
              <w:t>≤</w:t>
            </w:r>
            <w:r w:rsidR="00D2256F">
              <w:rPr>
                <w:rFonts w:eastAsia="CG Times (WN)" w:cs="Arial"/>
              </w:rPr>
              <w:t xml:space="preserve"> </w:t>
            </w:r>
            <w:r w:rsidRPr="001D0283">
              <w:rPr>
                <w:rFonts w:eastAsia="CG Times (WN)" w:cs="Arial"/>
              </w:rPr>
              <w:t>P</w:t>
            </w:r>
            <w:r w:rsidRPr="001D0283">
              <w:rPr>
                <w:rFonts w:eastAsia="CG Times (WN)" w:cs="Arial"/>
                <w:vertAlign w:val="subscript"/>
              </w:rPr>
              <w:t>CMAX</w:t>
            </w:r>
            <w:r w:rsidR="00D2256F">
              <w:rPr>
                <w:rFonts w:eastAsia="CG Times (WN)" w:cs="Arial"/>
              </w:rPr>
              <w:t xml:space="preserve"> </w:t>
            </w:r>
            <w:r w:rsidRPr="001D0283">
              <w:rPr>
                <w:rFonts w:eastAsia="CG Times (WN)" w:cs="Arial"/>
              </w:rPr>
              <w:t>≤</w:t>
            </w:r>
            <w:r w:rsidR="00D2256F">
              <w:rPr>
                <w:rFonts w:eastAsia="CG Times (WN)" w:cs="Arial"/>
              </w:rPr>
              <w:t xml:space="preserve"> </w:t>
            </w:r>
            <w:del w:id="832" w:author="Skyworks" w:date="2025-08-04T11:06:00Z">
              <w:r w:rsidRPr="001D0283" w:rsidDel="00E066FE">
                <w:rPr>
                  <w:rFonts w:eastAsia="CG Times (WN)" w:cs="Arial"/>
                </w:rPr>
                <w:delText>26</w:delText>
              </w:r>
            </w:del>
            <w:ins w:id="833" w:author="Skyworks" w:date="2025-08-04T11:34:00Z">
              <w:r w:rsidR="000741DD">
                <w:rPr>
                  <w:rFonts w:eastAsia="CG Times (WN)" w:cs="Arial"/>
                </w:rPr>
                <w:t>29</w:t>
              </w:r>
            </w:ins>
          </w:p>
        </w:tc>
        <w:tc>
          <w:tcPr>
            <w:tcW w:w="2081" w:type="dxa"/>
            <w:tcBorders>
              <w:top w:val="single" w:sz="4" w:space="0" w:color="auto"/>
              <w:left w:val="single" w:sz="4" w:space="0" w:color="auto"/>
              <w:bottom w:val="single" w:sz="4" w:space="0" w:color="auto"/>
              <w:right w:val="single" w:sz="4" w:space="0" w:color="auto"/>
            </w:tcBorders>
            <w:hideMark/>
          </w:tcPr>
          <w:p w14:paraId="2D165BDF" w14:textId="77777777" w:rsidR="00D2352D" w:rsidRPr="001D0283" w:rsidRDefault="00D2352D" w:rsidP="001D39F9">
            <w:pPr>
              <w:pStyle w:val="TAC"/>
              <w:rPr>
                <w:rFonts w:eastAsia="CG Times (WN)" w:cs="Arial"/>
              </w:rPr>
            </w:pPr>
            <w:r w:rsidRPr="001D0283">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4DCF5161" w14:textId="77777777" w:rsidR="00D2352D" w:rsidRPr="001D0283" w:rsidRDefault="00D2352D" w:rsidP="001D39F9">
            <w:pPr>
              <w:pStyle w:val="TAC"/>
              <w:rPr>
                <w:rFonts w:eastAsia="CG Times (WN)" w:cs="Arial"/>
              </w:rPr>
            </w:pPr>
            <w:r w:rsidRPr="001D0283">
              <w:rPr>
                <w:rFonts w:eastAsia="CG Times (WN)" w:cs="Arial"/>
              </w:rPr>
              <w:t>2.0</w:t>
            </w:r>
          </w:p>
        </w:tc>
      </w:tr>
      <w:tr w:rsidR="00D2352D" w:rsidRPr="001D0283" w14:paraId="2ADE0DEA" w14:textId="77777777" w:rsidTr="00D2256F">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917AEA6" w14:textId="23BE1835" w:rsidR="00D2352D" w:rsidRPr="001D0283" w:rsidRDefault="00D2352D" w:rsidP="001D39F9">
            <w:pPr>
              <w:pStyle w:val="TAC"/>
              <w:rPr>
                <w:rFonts w:eastAsia="CG Times (WN)" w:cs="Arial"/>
              </w:rPr>
            </w:pPr>
            <w:r w:rsidRPr="001D0283">
              <w:rPr>
                <w:rFonts w:eastAsia="CG Times (WN)" w:cs="Arial"/>
              </w:rPr>
              <w:t>22</w:t>
            </w:r>
            <w:r w:rsidR="00D2256F">
              <w:rPr>
                <w:rFonts w:eastAsia="CG Times (WN)" w:cs="Arial"/>
              </w:rPr>
              <w:t xml:space="preserve"> </w:t>
            </w:r>
            <w:r w:rsidRPr="001D0283">
              <w:rPr>
                <w:rFonts w:eastAsia="CG Times (WN)" w:cs="Arial"/>
              </w:rPr>
              <w:t>≤</w:t>
            </w:r>
            <w:r w:rsidR="00D2256F">
              <w:rPr>
                <w:rFonts w:eastAsia="CG Times (WN)" w:cs="Arial"/>
              </w:rPr>
              <w:t xml:space="preserve"> </w:t>
            </w:r>
            <w:r w:rsidRPr="001D0283">
              <w:rPr>
                <w:rFonts w:eastAsia="CG Times (WN)" w:cs="Arial"/>
              </w:rPr>
              <w:t>P</w:t>
            </w:r>
            <w:r w:rsidRPr="001D0283">
              <w:rPr>
                <w:rFonts w:eastAsia="CG Times (WN)" w:cs="Arial"/>
                <w:vertAlign w:val="subscript"/>
              </w:rPr>
              <w:t>CMAX</w:t>
            </w:r>
            <w:r w:rsidR="00D2256F">
              <w:rPr>
                <w:rFonts w:eastAsia="CG Times (WN)" w:cs="Arial"/>
              </w:rPr>
              <w:t xml:space="preserve"> </w:t>
            </w:r>
            <w:r w:rsidRPr="001D0283">
              <w:rPr>
                <w:rFonts w:eastAsia="CG Times (WN)" w:cs="Arial"/>
              </w:rPr>
              <w:t>&lt;</w:t>
            </w:r>
            <w:r w:rsidR="00D2256F">
              <w:rPr>
                <w:rFonts w:eastAsia="CG Times (WN)" w:cs="Arial"/>
              </w:rPr>
              <w:t xml:space="preserve"> </w:t>
            </w:r>
            <w:r w:rsidRPr="001D0283">
              <w:rPr>
                <w:rFonts w:eastAsia="CG Times (WN)" w:cs="Arial"/>
              </w:rPr>
              <w:t>23</w:t>
            </w:r>
          </w:p>
        </w:tc>
        <w:tc>
          <w:tcPr>
            <w:tcW w:w="2081" w:type="dxa"/>
            <w:tcBorders>
              <w:top w:val="single" w:sz="4" w:space="0" w:color="auto"/>
              <w:left w:val="single" w:sz="4" w:space="0" w:color="auto"/>
              <w:bottom w:val="single" w:sz="4" w:space="0" w:color="auto"/>
              <w:right w:val="single" w:sz="4" w:space="0" w:color="auto"/>
            </w:tcBorders>
            <w:hideMark/>
          </w:tcPr>
          <w:p w14:paraId="3C93D82B" w14:textId="77777777" w:rsidR="00D2352D" w:rsidRPr="001D0283" w:rsidRDefault="00D2352D" w:rsidP="001D39F9">
            <w:pPr>
              <w:pStyle w:val="TAC"/>
              <w:rPr>
                <w:rFonts w:eastAsia="CG Times (WN)" w:cs="Arial"/>
              </w:rPr>
            </w:pPr>
            <w:r w:rsidRPr="001D0283">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0ED8B680" w14:textId="77777777" w:rsidR="00D2352D" w:rsidRPr="001D0283" w:rsidRDefault="00D2352D" w:rsidP="001D39F9">
            <w:pPr>
              <w:pStyle w:val="TAC"/>
              <w:rPr>
                <w:rFonts w:eastAsia="CG Times (WN)" w:cs="Arial"/>
              </w:rPr>
            </w:pPr>
            <w:r w:rsidRPr="001D0283">
              <w:rPr>
                <w:rFonts w:eastAsia="CG Times (WN)" w:cs="Arial"/>
              </w:rPr>
              <w:t>2.0</w:t>
            </w:r>
          </w:p>
        </w:tc>
      </w:tr>
      <w:tr w:rsidR="00D2352D" w:rsidRPr="001D0283" w14:paraId="2EAC5A6F" w14:textId="77777777" w:rsidTr="00D2256F">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3C89371" w14:textId="4FEF7CEC" w:rsidR="00D2352D" w:rsidRPr="001D0283" w:rsidRDefault="00D2352D" w:rsidP="001D39F9">
            <w:pPr>
              <w:pStyle w:val="TAC"/>
              <w:rPr>
                <w:rFonts w:eastAsia="CG Times (WN)" w:cs="Arial"/>
              </w:rPr>
            </w:pPr>
            <w:r w:rsidRPr="001D0283">
              <w:rPr>
                <w:rFonts w:eastAsia="CG Times (WN)" w:cs="Arial"/>
              </w:rPr>
              <w:t>21</w:t>
            </w:r>
            <w:r w:rsidR="00D2256F">
              <w:rPr>
                <w:rFonts w:eastAsia="CG Times (WN)" w:cs="Arial"/>
              </w:rPr>
              <w:t xml:space="preserve"> </w:t>
            </w:r>
            <w:r w:rsidRPr="001D0283">
              <w:rPr>
                <w:rFonts w:eastAsia="CG Times (WN)" w:cs="Arial"/>
              </w:rPr>
              <w:t>≤</w:t>
            </w:r>
            <w:r w:rsidR="00D2256F">
              <w:rPr>
                <w:rFonts w:eastAsia="CG Times (WN)" w:cs="Arial"/>
              </w:rPr>
              <w:t xml:space="preserve"> </w:t>
            </w:r>
            <w:r w:rsidRPr="001D0283">
              <w:rPr>
                <w:rFonts w:eastAsia="CG Times (WN)" w:cs="Arial"/>
              </w:rPr>
              <w:t>P</w:t>
            </w:r>
            <w:r w:rsidRPr="001D0283">
              <w:rPr>
                <w:rFonts w:eastAsia="CG Times (WN)" w:cs="Arial"/>
                <w:vertAlign w:val="subscript"/>
              </w:rPr>
              <w:t>CMAX</w:t>
            </w:r>
            <w:r w:rsidR="00D2256F">
              <w:rPr>
                <w:rFonts w:eastAsia="CG Times (WN)" w:cs="Arial"/>
              </w:rPr>
              <w:t xml:space="preserve"> </w:t>
            </w:r>
            <w:r w:rsidRPr="001D0283">
              <w:rPr>
                <w:rFonts w:eastAsia="CG Times (WN)" w:cs="Arial"/>
              </w:rPr>
              <w:t>&lt;</w:t>
            </w:r>
            <w:r w:rsidR="00D2256F">
              <w:rPr>
                <w:rFonts w:eastAsia="CG Times (WN)" w:cs="Arial"/>
              </w:rPr>
              <w:t xml:space="preserve"> </w:t>
            </w:r>
            <w:r w:rsidRPr="001D0283">
              <w:rPr>
                <w:rFonts w:eastAsia="CG Times (WN)" w:cs="Arial"/>
              </w:rPr>
              <w:t>22</w:t>
            </w:r>
          </w:p>
        </w:tc>
        <w:tc>
          <w:tcPr>
            <w:tcW w:w="2081" w:type="dxa"/>
            <w:tcBorders>
              <w:top w:val="single" w:sz="4" w:space="0" w:color="auto"/>
              <w:left w:val="single" w:sz="4" w:space="0" w:color="auto"/>
              <w:bottom w:val="single" w:sz="4" w:space="0" w:color="auto"/>
              <w:right w:val="single" w:sz="4" w:space="0" w:color="auto"/>
            </w:tcBorders>
            <w:hideMark/>
          </w:tcPr>
          <w:p w14:paraId="60CD09D3" w14:textId="77777777" w:rsidR="00D2352D" w:rsidRPr="001D0283" w:rsidRDefault="00D2352D" w:rsidP="001D39F9">
            <w:pPr>
              <w:pStyle w:val="TAC"/>
              <w:rPr>
                <w:rFonts w:eastAsia="CG Times (WN)" w:cs="Arial"/>
              </w:rPr>
            </w:pPr>
            <w:r w:rsidRPr="001D0283">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34FED133" w14:textId="77777777" w:rsidR="00D2352D" w:rsidRPr="001D0283" w:rsidRDefault="00D2352D" w:rsidP="001D39F9">
            <w:pPr>
              <w:pStyle w:val="TAC"/>
              <w:rPr>
                <w:rFonts w:eastAsia="CG Times (WN)" w:cs="Arial"/>
              </w:rPr>
            </w:pPr>
            <w:r w:rsidRPr="001D0283">
              <w:rPr>
                <w:rFonts w:eastAsia="CG Times (WN)" w:cs="Arial"/>
              </w:rPr>
              <w:t>3.0</w:t>
            </w:r>
          </w:p>
        </w:tc>
      </w:tr>
      <w:tr w:rsidR="00D2352D" w:rsidRPr="001D0283" w14:paraId="2B0CA70C" w14:textId="77777777" w:rsidTr="00D2256F">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516240D" w14:textId="56165CD9" w:rsidR="00D2352D" w:rsidRPr="001D0283" w:rsidRDefault="00D2352D" w:rsidP="001D39F9">
            <w:pPr>
              <w:pStyle w:val="TAC"/>
              <w:rPr>
                <w:rFonts w:eastAsia="CG Times (WN)" w:cs="Arial"/>
              </w:rPr>
            </w:pPr>
            <w:r w:rsidRPr="001D0283">
              <w:rPr>
                <w:rFonts w:eastAsia="CG Times (WN)" w:cs="Arial"/>
              </w:rPr>
              <w:t>20</w:t>
            </w:r>
            <w:r w:rsidR="00D2256F">
              <w:rPr>
                <w:rFonts w:eastAsia="CG Times (WN)" w:cs="Arial"/>
              </w:rPr>
              <w:t xml:space="preserve"> </w:t>
            </w:r>
            <w:r w:rsidRPr="001D0283">
              <w:rPr>
                <w:rFonts w:eastAsia="CG Times (WN)" w:cs="Arial"/>
              </w:rPr>
              <w:t>≤</w:t>
            </w:r>
            <w:r w:rsidR="00D2256F">
              <w:rPr>
                <w:rFonts w:eastAsia="CG Times (WN)" w:cs="Arial"/>
              </w:rPr>
              <w:t xml:space="preserve"> </w:t>
            </w:r>
            <w:r w:rsidRPr="001D0283">
              <w:rPr>
                <w:rFonts w:eastAsia="CG Times (WN)" w:cs="Arial"/>
              </w:rPr>
              <w:t>P</w:t>
            </w:r>
            <w:r w:rsidRPr="001D0283">
              <w:rPr>
                <w:rFonts w:eastAsia="CG Times (WN)" w:cs="Arial"/>
                <w:vertAlign w:val="subscript"/>
              </w:rPr>
              <w:t>CMAX</w:t>
            </w:r>
            <w:r w:rsidR="00D2256F">
              <w:rPr>
                <w:rFonts w:eastAsia="CG Times (WN)" w:cs="Arial"/>
              </w:rPr>
              <w:t xml:space="preserve"> </w:t>
            </w:r>
            <w:r w:rsidRPr="001D0283">
              <w:rPr>
                <w:rFonts w:eastAsia="CG Times (WN)" w:cs="Arial"/>
              </w:rPr>
              <w:t>&lt;</w:t>
            </w:r>
            <w:r w:rsidR="00D2256F">
              <w:rPr>
                <w:rFonts w:eastAsia="CG Times (WN)" w:cs="Arial"/>
              </w:rPr>
              <w:t xml:space="preserve"> </w:t>
            </w:r>
            <w:r w:rsidRPr="001D0283">
              <w:rPr>
                <w:rFonts w:eastAsia="CG Times (WN)" w:cs="Arial"/>
              </w:rPr>
              <w:t>21</w:t>
            </w:r>
          </w:p>
        </w:tc>
        <w:tc>
          <w:tcPr>
            <w:tcW w:w="2081" w:type="dxa"/>
            <w:tcBorders>
              <w:top w:val="single" w:sz="4" w:space="0" w:color="auto"/>
              <w:left w:val="single" w:sz="4" w:space="0" w:color="auto"/>
              <w:bottom w:val="single" w:sz="4" w:space="0" w:color="auto"/>
              <w:right w:val="single" w:sz="4" w:space="0" w:color="auto"/>
            </w:tcBorders>
            <w:hideMark/>
          </w:tcPr>
          <w:p w14:paraId="5D71C463" w14:textId="77777777" w:rsidR="00D2352D" w:rsidRPr="001D0283" w:rsidRDefault="00D2352D" w:rsidP="001D39F9">
            <w:pPr>
              <w:pStyle w:val="TAC"/>
              <w:rPr>
                <w:rFonts w:eastAsia="CG Times (WN)" w:cs="Arial"/>
              </w:rPr>
            </w:pPr>
            <w:r w:rsidRPr="001D0283">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7087F69C" w14:textId="77777777" w:rsidR="00D2352D" w:rsidRPr="001D0283" w:rsidRDefault="00D2352D" w:rsidP="001D39F9">
            <w:pPr>
              <w:pStyle w:val="TAC"/>
              <w:rPr>
                <w:rFonts w:eastAsia="CG Times (WN)" w:cs="Arial"/>
              </w:rPr>
            </w:pPr>
            <w:r w:rsidRPr="001D0283">
              <w:rPr>
                <w:rFonts w:eastAsia="CG Times (WN)" w:cs="Arial"/>
              </w:rPr>
              <w:t>4.0</w:t>
            </w:r>
          </w:p>
        </w:tc>
      </w:tr>
      <w:tr w:rsidR="00D2352D" w:rsidRPr="001D0283" w14:paraId="4AA6BF63" w14:textId="77777777" w:rsidTr="00D2256F">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F715240" w14:textId="30E7A2BB" w:rsidR="00D2352D" w:rsidRPr="001D0283" w:rsidRDefault="00D2352D" w:rsidP="001D39F9">
            <w:pPr>
              <w:pStyle w:val="TAC"/>
              <w:rPr>
                <w:rFonts w:eastAsia="CG Times (WN)" w:cs="Arial"/>
              </w:rPr>
            </w:pPr>
            <w:r w:rsidRPr="001D0283">
              <w:rPr>
                <w:rFonts w:eastAsia="CG Times (WN)" w:cs="Arial"/>
              </w:rPr>
              <w:t>16</w:t>
            </w:r>
            <w:r w:rsidR="00D2256F">
              <w:rPr>
                <w:rFonts w:eastAsia="CG Times (WN)" w:cs="Arial"/>
              </w:rPr>
              <w:t xml:space="preserve"> </w:t>
            </w:r>
            <w:r w:rsidRPr="001D0283">
              <w:rPr>
                <w:rFonts w:eastAsia="CG Times (WN)" w:cs="Arial"/>
              </w:rPr>
              <w:t>≤</w:t>
            </w:r>
            <w:r w:rsidR="00D2256F">
              <w:rPr>
                <w:rFonts w:eastAsia="CG Times (WN)" w:cs="Arial"/>
              </w:rPr>
              <w:t xml:space="preserve"> </w:t>
            </w:r>
            <w:r w:rsidRPr="001D0283">
              <w:rPr>
                <w:rFonts w:eastAsia="CG Times (WN)" w:cs="Arial"/>
              </w:rPr>
              <w:t>P</w:t>
            </w:r>
            <w:r w:rsidRPr="001D0283">
              <w:rPr>
                <w:rFonts w:eastAsia="CG Times (WN)" w:cs="Arial"/>
                <w:vertAlign w:val="subscript"/>
              </w:rPr>
              <w:t>CMAX</w:t>
            </w:r>
            <w:r w:rsidR="00D2256F">
              <w:rPr>
                <w:rFonts w:eastAsia="CG Times (WN)" w:cs="Arial"/>
              </w:rPr>
              <w:t xml:space="preserve"> </w:t>
            </w:r>
            <w:r w:rsidRPr="001D0283">
              <w:rPr>
                <w:rFonts w:eastAsia="CG Times (WN)" w:cs="Arial"/>
              </w:rPr>
              <w:t>&lt;</w:t>
            </w:r>
            <w:r w:rsidR="00D2256F">
              <w:rPr>
                <w:rFonts w:eastAsia="CG Times (WN)" w:cs="Arial"/>
              </w:rPr>
              <w:t xml:space="preserve"> </w:t>
            </w:r>
            <w:r w:rsidRPr="001D0283">
              <w:rPr>
                <w:rFonts w:eastAsia="CG Times (WN)" w:cs="Arial"/>
              </w:rPr>
              <w:t>20</w:t>
            </w:r>
          </w:p>
        </w:tc>
        <w:tc>
          <w:tcPr>
            <w:tcW w:w="4171" w:type="dxa"/>
            <w:gridSpan w:val="2"/>
            <w:tcBorders>
              <w:top w:val="single" w:sz="4" w:space="0" w:color="auto"/>
              <w:left w:val="single" w:sz="4" w:space="0" w:color="auto"/>
              <w:bottom w:val="single" w:sz="4" w:space="0" w:color="auto"/>
              <w:right w:val="single" w:sz="4" w:space="0" w:color="auto"/>
            </w:tcBorders>
            <w:hideMark/>
          </w:tcPr>
          <w:p w14:paraId="596D2163" w14:textId="77777777" w:rsidR="00D2352D" w:rsidRPr="001D0283" w:rsidRDefault="00D2352D" w:rsidP="001D39F9">
            <w:pPr>
              <w:pStyle w:val="TAC"/>
              <w:rPr>
                <w:rFonts w:eastAsia="CG Times (WN)" w:cs="Arial"/>
              </w:rPr>
            </w:pPr>
            <w:r w:rsidRPr="001D0283">
              <w:rPr>
                <w:rFonts w:eastAsia="CG Times (WN)" w:cs="Arial"/>
              </w:rPr>
              <w:t>5.0</w:t>
            </w:r>
          </w:p>
        </w:tc>
      </w:tr>
      <w:tr w:rsidR="00D2352D" w:rsidRPr="001D0283" w14:paraId="4A273DFC" w14:textId="77777777" w:rsidTr="00D2256F">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A090C6F" w14:textId="003DF584" w:rsidR="00D2352D" w:rsidRPr="001D0283" w:rsidRDefault="00D2352D" w:rsidP="001D39F9">
            <w:pPr>
              <w:pStyle w:val="TAC"/>
              <w:rPr>
                <w:rFonts w:eastAsia="CG Times (WN)" w:cs="Arial"/>
              </w:rPr>
            </w:pPr>
            <w:r w:rsidRPr="001D0283">
              <w:rPr>
                <w:rFonts w:eastAsia="CG Times (WN)" w:cs="Arial"/>
              </w:rPr>
              <w:t>11</w:t>
            </w:r>
            <w:r w:rsidR="00D2256F">
              <w:rPr>
                <w:rFonts w:eastAsia="CG Times (WN)" w:cs="Arial"/>
              </w:rPr>
              <w:t xml:space="preserve"> </w:t>
            </w:r>
            <w:r w:rsidRPr="001D0283">
              <w:rPr>
                <w:rFonts w:eastAsia="CG Times (WN)" w:cs="Arial"/>
              </w:rPr>
              <w:t>≤</w:t>
            </w:r>
            <w:r w:rsidR="00D2256F">
              <w:rPr>
                <w:rFonts w:eastAsia="CG Times (WN)" w:cs="Arial"/>
              </w:rPr>
              <w:t xml:space="preserve"> </w:t>
            </w:r>
            <w:r w:rsidRPr="001D0283">
              <w:rPr>
                <w:rFonts w:eastAsia="CG Times (WN)" w:cs="Arial"/>
              </w:rPr>
              <w:t>P</w:t>
            </w:r>
            <w:r w:rsidRPr="001D0283">
              <w:rPr>
                <w:rFonts w:eastAsia="CG Times (WN)" w:cs="Arial"/>
                <w:vertAlign w:val="subscript"/>
              </w:rPr>
              <w:t>CMAX</w:t>
            </w:r>
            <w:r w:rsidR="00D2256F">
              <w:rPr>
                <w:rFonts w:eastAsia="CG Times (WN)" w:cs="Arial"/>
              </w:rPr>
              <w:t xml:space="preserve"> </w:t>
            </w:r>
            <w:r w:rsidRPr="001D0283">
              <w:rPr>
                <w:rFonts w:eastAsia="CG Times (WN)" w:cs="Arial"/>
              </w:rPr>
              <w:t>&lt;</w:t>
            </w:r>
            <w:r w:rsidR="00D2256F">
              <w:rPr>
                <w:rFonts w:eastAsia="CG Times (WN)" w:cs="Arial"/>
              </w:rPr>
              <w:t xml:space="preserve"> </w:t>
            </w:r>
            <w:r w:rsidRPr="001D0283">
              <w:rPr>
                <w:rFonts w:eastAsia="CG Times (WN)" w:cs="Arial"/>
              </w:rPr>
              <w:t>16</w:t>
            </w:r>
          </w:p>
        </w:tc>
        <w:tc>
          <w:tcPr>
            <w:tcW w:w="4171" w:type="dxa"/>
            <w:gridSpan w:val="2"/>
            <w:tcBorders>
              <w:top w:val="single" w:sz="4" w:space="0" w:color="auto"/>
              <w:left w:val="single" w:sz="4" w:space="0" w:color="auto"/>
              <w:bottom w:val="single" w:sz="4" w:space="0" w:color="auto"/>
              <w:right w:val="single" w:sz="4" w:space="0" w:color="auto"/>
            </w:tcBorders>
            <w:hideMark/>
          </w:tcPr>
          <w:p w14:paraId="482EE580" w14:textId="77777777" w:rsidR="00D2352D" w:rsidRPr="001D0283" w:rsidRDefault="00D2352D" w:rsidP="001D39F9">
            <w:pPr>
              <w:pStyle w:val="TAC"/>
              <w:rPr>
                <w:rFonts w:eastAsia="CG Times (WN)" w:cs="Arial"/>
              </w:rPr>
            </w:pPr>
            <w:r w:rsidRPr="001D0283">
              <w:rPr>
                <w:rFonts w:eastAsia="CG Times (WN)" w:cs="Arial"/>
              </w:rPr>
              <w:t>6.0</w:t>
            </w:r>
          </w:p>
        </w:tc>
      </w:tr>
      <w:tr w:rsidR="00D2352D" w:rsidRPr="001D0283" w14:paraId="10EDBEE0" w14:textId="77777777" w:rsidTr="00D2256F">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E81C842" w14:textId="036AD584" w:rsidR="00D2352D" w:rsidRPr="001D0283" w:rsidRDefault="00D2352D" w:rsidP="001D39F9">
            <w:pPr>
              <w:pStyle w:val="TAC"/>
              <w:rPr>
                <w:rFonts w:eastAsia="CG Times (WN)" w:cs="Arial"/>
              </w:rPr>
            </w:pPr>
            <w:r w:rsidRPr="001D0283">
              <w:rPr>
                <w:rFonts w:eastAsia="CG Times (WN)" w:cs="Arial"/>
              </w:rPr>
              <w:t>-40</w:t>
            </w:r>
            <w:r w:rsidR="00D2256F">
              <w:rPr>
                <w:rFonts w:eastAsia="CG Times (WN)" w:cs="Arial"/>
              </w:rPr>
              <w:t xml:space="preserve"> </w:t>
            </w:r>
            <w:r w:rsidRPr="001D0283">
              <w:rPr>
                <w:rFonts w:eastAsia="CG Times (WN)" w:cs="Arial"/>
              </w:rPr>
              <w:t>≤</w:t>
            </w:r>
            <w:r w:rsidR="00D2256F">
              <w:rPr>
                <w:rFonts w:eastAsia="CG Times (WN)" w:cs="Arial"/>
              </w:rPr>
              <w:t xml:space="preserve"> </w:t>
            </w:r>
            <w:r w:rsidRPr="001D0283">
              <w:rPr>
                <w:rFonts w:eastAsia="CG Times (WN)" w:cs="Arial"/>
              </w:rPr>
              <w:t>P</w:t>
            </w:r>
            <w:r w:rsidRPr="001D0283">
              <w:rPr>
                <w:rFonts w:eastAsia="CG Times (WN)" w:cs="Arial"/>
                <w:vertAlign w:val="subscript"/>
              </w:rPr>
              <w:t>CMAX</w:t>
            </w:r>
            <w:r w:rsidR="00D2256F">
              <w:rPr>
                <w:rFonts w:eastAsia="CG Times (WN)" w:cs="Arial"/>
              </w:rPr>
              <w:t xml:space="preserve"> </w:t>
            </w:r>
            <w:r w:rsidRPr="001D0283">
              <w:rPr>
                <w:rFonts w:eastAsia="CG Times (WN)" w:cs="Arial"/>
              </w:rPr>
              <w:t>&lt;</w:t>
            </w:r>
            <w:r w:rsidR="00D2256F">
              <w:rPr>
                <w:rFonts w:eastAsia="CG Times (WN)" w:cs="Arial"/>
              </w:rPr>
              <w:t xml:space="preserve"> </w:t>
            </w:r>
            <w:r w:rsidRPr="001D0283">
              <w:rPr>
                <w:rFonts w:eastAsia="CG Times (WN)" w:cs="Arial"/>
              </w:rPr>
              <w:t>11</w:t>
            </w:r>
          </w:p>
        </w:tc>
        <w:tc>
          <w:tcPr>
            <w:tcW w:w="4171" w:type="dxa"/>
            <w:gridSpan w:val="2"/>
            <w:tcBorders>
              <w:top w:val="single" w:sz="4" w:space="0" w:color="auto"/>
              <w:left w:val="single" w:sz="4" w:space="0" w:color="auto"/>
              <w:bottom w:val="single" w:sz="4" w:space="0" w:color="auto"/>
              <w:right w:val="single" w:sz="4" w:space="0" w:color="auto"/>
            </w:tcBorders>
            <w:hideMark/>
          </w:tcPr>
          <w:p w14:paraId="33EC7268" w14:textId="77777777" w:rsidR="00D2352D" w:rsidRPr="001D0283" w:rsidRDefault="00D2352D" w:rsidP="001D39F9">
            <w:pPr>
              <w:pStyle w:val="TAC"/>
              <w:rPr>
                <w:rFonts w:eastAsia="CG Times (WN)" w:cs="Arial"/>
              </w:rPr>
            </w:pPr>
            <w:r w:rsidRPr="001D0283">
              <w:rPr>
                <w:rFonts w:eastAsia="CG Times (WN)" w:cs="Arial"/>
              </w:rPr>
              <w:t>7.0</w:t>
            </w:r>
          </w:p>
        </w:tc>
      </w:tr>
    </w:tbl>
    <w:p w14:paraId="1E0CD485" w14:textId="77777777" w:rsidR="009C03FD" w:rsidRDefault="009C03FD" w:rsidP="009C03FD">
      <w:pPr>
        <w:pStyle w:val="B1"/>
      </w:pPr>
      <w:bookmarkStart w:id="834" w:name="_Toc45888160"/>
      <w:bookmarkStart w:id="835" w:name="_Toc45888759"/>
      <w:bookmarkStart w:id="836" w:name="_Toc61367422"/>
      <w:bookmarkStart w:id="837" w:name="_Toc61372805"/>
      <w:bookmarkStart w:id="838" w:name="_Toc68230746"/>
      <w:bookmarkStart w:id="839" w:name="_Toc69084159"/>
      <w:bookmarkStart w:id="840" w:name="_Toc75467169"/>
      <w:bookmarkStart w:id="841" w:name="_Toc76509191"/>
      <w:bookmarkStart w:id="842" w:name="_Toc76718181"/>
      <w:bookmarkStart w:id="843" w:name="_Toc83580501"/>
      <w:bookmarkStart w:id="844" w:name="_Toc84405010"/>
      <w:bookmarkStart w:id="845" w:name="_Toc84413619"/>
      <w:bookmarkEnd w:id="779"/>
    </w:p>
    <w:p w14:paraId="6D41BE97" w14:textId="1D1B8019" w:rsidR="009C03FD" w:rsidRDefault="009C03FD" w:rsidP="009C03FD">
      <w:pPr>
        <w:pStyle w:val="B1"/>
        <w:rPr>
          <w:color w:val="00B0F0"/>
        </w:rPr>
      </w:pPr>
      <w:r w:rsidRPr="005D4149">
        <w:rPr>
          <w:color w:val="00B0F0"/>
        </w:rPr>
        <w:t xml:space="preserve">************************End of changes </w:t>
      </w:r>
      <w:r w:rsidR="0006598F">
        <w:rPr>
          <w:color w:val="00B0F0"/>
        </w:rPr>
        <w:t>6</w:t>
      </w:r>
      <w:r w:rsidRPr="005D4149">
        <w:rPr>
          <w:color w:val="00B0F0"/>
        </w:rPr>
        <w:t xml:space="preserve"> ***************************************************</w:t>
      </w:r>
    </w:p>
    <w:p w14:paraId="53BBD4B8" w14:textId="0A97B8AF" w:rsidR="00A1115A" w:rsidRPr="001D0283" w:rsidRDefault="009C03FD" w:rsidP="00884B6E">
      <w:pPr>
        <w:pStyle w:val="B1"/>
      </w:pPr>
      <w:r w:rsidRPr="005D4149">
        <w:rPr>
          <w:color w:val="00B0F0"/>
        </w:rPr>
        <w:t>************************</w:t>
      </w:r>
      <w:r>
        <w:rPr>
          <w:color w:val="00B0F0"/>
        </w:rPr>
        <w:t>Beginning</w:t>
      </w:r>
      <w:r w:rsidRPr="005D4149">
        <w:rPr>
          <w:color w:val="00B0F0"/>
        </w:rPr>
        <w:t xml:space="preserve"> of changes </w:t>
      </w:r>
      <w:r w:rsidR="0006598F">
        <w:rPr>
          <w:color w:val="00B0F0"/>
        </w:rPr>
        <w:t>7</w:t>
      </w:r>
      <w:r w:rsidRPr="005D4149">
        <w:rPr>
          <w:color w:val="00B0F0"/>
        </w:rPr>
        <w:t xml:space="preserve"> ***********************************************</w:t>
      </w:r>
      <w:bookmarkEnd w:id="780"/>
      <w:bookmarkEnd w:id="781"/>
      <w:bookmarkEnd w:id="782"/>
      <w:bookmarkEnd w:id="783"/>
      <w:bookmarkEnd w:id="784"/>
      <w:bookmarkEnd w:id="785"/>
      <w:bookmarkEnd w:id="834"/>
      <w:bookmarkEnd w:id="835"/>
      <w:bookmarkEnd w:id="836"/>
      <w:bookmarkEnd w:id="837"/>
      <w:bookmarkEnd w:id="838"/>
      <w:bookmarkEnd w:id="839"/>
      <w:bookmarkEnd w:id="840"/>
      <w:bookmarkEnd w:id="841"/>
      <w:bookmarkEnd w:id="842"/>
      <w:bookmarkEnd w:id="843"/>
      <w:bookmarkEnd w:id="844"/>
      <w:bookmarkEnd w:id="845"/>
    </w:p>
    <w:p w14:paraId="67DC79E6" w14:textId="77777777" w:rsidR="00A1115A" w:rsidRPr="001D0283" w:rsidRDefault="00A1115A" w:rsidP="00A1115A">
      <w:pPr>
        <w:pStyle w:val="H6"/>
      </w:pPr>
      <w:bookmarkStart w:id="846" w:name="_Toc21344402"/>
      <w:bookmarkStart w:id="847" w:name="_Toc29801889"/>
      <w:bookmarkStart w:id="848" w:name="_Toc29802313"/>
      <w:bookmarkStart w:id="849" w:name="_Toc29802938"/>
      <w:bookmarkStart w:id="850" w:name="_Toc36107680"/>
      <w:bookmarkStart w:id="851" w:name="_Toc37251454"/>
      <w:bookmarkStart w:id="852" w:name="_Toc21344403"/>
      <w:bookmarkStart w:id="853" w:name="_Toc29801890"/>
      <w:bookmarkStart w:id="854" w:name="_Toc29802314"/>
      <w:bookmarkStart w:id="855" w:name="_Toc29802939"/>
      <w:bookmarkStart w:id="856" w:name="_Toc36107681"/>
      <w:bookmarkStart w:id="857" w:name="_Toc37251455"/>
      <w:r w:rsidRPr="001D0283">
        <w:t>6.5A.2.4.1.1</w:t>
      </w:r>
      <w:r w:rsidRPr="001D0283">
        <w:tab/>
        <w:t>NR ACLR for intra-band contiguous CA</w:t>
      </w:r>
      <w:bookmarkEnd w:id="846"/>
      <w:bookmarkEnd w:id="847"/>
      <w:bookmarkEnd w:id="848"/>
      <w:bookmarkEnd w:id="849"/>
      <w:bookmarkEnd w:id="850"/>
      <w:bookmarkEnd w:id="851"/>
    </w:p>
    <w:p w14:paraId="43BBDE86" w14:textId="0A6453B8" w:rsidR="00FC4EC2" w:rsidRPr="001D0283" w:rsidRDefault="00967467" w:rsidP="00FC4EC2">
      <w:pPr>
        <w:rPr>
          <w:rFonts w:cs="v5.0.0"/>
        </w:rPr>
      </w:pPr>
      <w:r w:rsidRPr="001D0283">
        <w:t>For intra-band contiguous carrier aggregation</w:t>
      </w:r>
      <w:ins w:id="858" w:author="Skyworks" w:date="2025-08-07T10:01:00Z">
        <w:r w:rsidR="00EE630F">
          <w:t>,</w:t>
        </w:r>
      </w:ins>
      <w:r w:rsidRPr="001D0283">
        <w:t xml:space="preserve">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1D0283">
        <w:rPr>
          <w:rFonts w:cs="v5.0.0"/>
        </w:rPr>
        <w:t xml:space="preserve">Table 6.5A.2.4.1.1-1 </w:t>
      </w:r>
      <w:r w:rsidRPr="001D0283">
        <w:rPr>
          <w:rFonts w:eastAsia="SimSun" w:cs="v5.0.0" w:hint="eastAsia"/>
          <w:lang w:eastAsia="zh-CN"/>
        </w:rPr>
        <w:t xml:space="preserve">for power class 3 </w:t>
      </w:r>
      <w:r w:rsidRPr="001D0283">
        <w:rPr>
          <w:rFonts w:cs="v5.0.0"/>
        </w:rPr>
        <w:t>and 6.5A.2.4.1.1-2</w:t>
      </w:r>
      <w:r w:rsidRPr="001D0283">
        <w:rPr>
          <w:rFonts w:eastAsia="SimSun" w:cs="v5.0.0" w:hint="eastAsia"/>
          <w:lang w:eastAsia="zh-CN"/>
        </w:rPr>
        <w:t xml:space="preserve"> for power class 2</w:t>
      </w:r>
      <w:ins w:id="859" w:author="Skyworks" w:date="2025-08-04T11:41:00Z">
        <w:r w:rsidR="00C21BC2">
          <w:rPr>
            <w:rFonts w:eastAsia="SimSun" w:cs="v5.0.0"/>
            <w:lang w:eastAsia="zh-CN"/>
          </w:rPr>
          <w:t xml:space="preserve"> and power class 1.5</w:t>
        </w:r>
      </w:ins>
      <w:r w:rsidRPr="001D0283">
        <w:t xml:space="preserve">. </w:t>
      </w:r>
      <w:r w:rsidRPr="001D0283">
        <w:rPr>
          <w:rFonts w:cs="v5.0.0"/>
        </w:rPr>
        <w:t xml:space="preserve">If the measured adjacent channel power is greater than –50dBm then the </w:t>
      </w:r>
      <w:r w:rsidRPr="001D0283">
        <w:t>NR</w:t>
      </w:r>
      <w:r w:rsidRPr="001D0283">
        <w:rPr>
          <w:vertAlign w:val="subscript"/>
        </w:rPr>
        <w:t>ACLR</w:t>
      </w:r>
      <w:r w:rsidRPr="001D0283">
        <w:rPr>
          <w:rFonts w:cs="v5.0.0"/>
        </w:rPr>
        <w:t xml:space="preserve"> shall be higher than the value specified in Table 6.5A.2.4.1.1-1 </w:t>
      </w:r>
      <w:r w:rsidRPr="001D0283">
        <w:rPr>
          <w:rFonts w:eastAsia="SimSun" w:cs="v5.0.0" w:hint="eastAsia"/>
          <w:lang w:eastAsia="zh-CN"/>
        </w:rPr>
        <w:t xml:space="preserve">for power class 3 </w:t>
      </w:r>
      <w:r w:rsidRPr="001D0283">
        <w:rPr>
          <w:rFonts w:cs="v5.0.0"/>
        </w:rPr>
        <w:t xml:space="preserve">and 6.5A.2.4.1.1-2 </w:t>
      </w:r>
      <w:r w:rsidRPr="001D0283">
        <w:rPr>
          <w:rFonts w:eastAsia="SimSun" w:cs="v5.0.0" w:hint="eastAsia"/>
          <w:lang w:eastAsia="zh-CN"/>
        </w:rPr>
        <w:t>for power class 2</w:t>
      </w:r>
      <w:ins w:id="860" w:author="Skyworks" w:date="2025-08-04T11:40:00Z">
        <w:r w:rsidR="00C21BC2">
          <w:rPr>
            <w:rFonts w:eastAsia="SimSun" w:cs="v5.0.0"/>
            <w:lang w:eastAsia="zh-CN"/>
          </w:rPr>
          <w:t xml:space="preserve"> and power class 1</w:t>
        </w:r>
      </w:ins>
      <w:ins w:id="861" w:author="Skyworks" w:date="2025-08-04T11:41:00Z">
        <w:r w:rsidR="00C21BC2">
          <w:rPr>
            <w:rFonts w:eastAsia="SimSun" w:cs="v5.0.0"/>
            <w:lang w:eastAsia="zh-CN"/>
          </w:rPr>
          <w:t>.5</w:t>
        </w:r>
      </w:ins>
      <w:r w:rsidRPr="001D0283">
        <w:rPr>
          <w:rFonts w:cs="v5.0.0"/>
        </w:rPr>
        <w:t>.</w:t>
      </w:r>
    </w:p>
    <w:p w14:paraId="1A8019D5" w14:textId="1CBF3621" w:rsidR="00A1115A" w:rsidRPr="001D0283" w:rsidRDefault="00A1115A" w:rsidP="00A1115A">
      <w:pPr>
        <w:pStyle w:val="TH"/>
        <w:rPr>
          <w:rFonts w:cs="v5.0.0"/>
        </w:rPr>
      </w:pPr>
      <w:r w:rsidRPr="001D0283">
        <w:t xml:space="preserve">Table 6.5A.2.4.1.1-1: </w:t>
      </w:r>
      <w:r w:rsidR="00967467" w:rsidRPr="001D0283">
        <w:t>General requirements for intra-band contiguous CA ACLR</w:t>
      </w:r>
      <w:r w:rsidR="00967467" w:rsidRPr="001D0283">
        <w:rPr>
          <w:rFonts w:eastAsia="SimSun" w:hint="eastAsia"/>
          <w:lang w:eastAsia="zh-CN"/>
        </w:rPr>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A1115A" w:rsidRPr="001D0283" w14:paraId="3644F082" w14:textId="77777777" w:rsidTr="00D2256F">
        <w:trPr>
          <w:jc w:val="center"/>
        </w:trPr>
        <w:tc>
          <w:tcPr>
            <w:tcW w:w="2835" w:type="dxa"/>
          </w:tcPr>
          <w:p w14:paraId="3F6BAFF5" w14:textId="77777777" w:rsidR="00A1115A" w:rsidRPr="001D0283" w:rsidRDefault="00A1115A" w:rsidP="00A1115A">
            <w:pPr>
              <w:pStyle w:val="TAH"/>
            </w:pPr>
          </w:p>
        </w:tc>
        <w:tc>
          <w:tcPr>
            <w:tcW w:w="5209" w:type="dxa"/>
          </w:tcPr>
          <w:p w14:paraId="214A30F5" w14:textId="761921AB" w:rsidR="00A1115A" w:rsidRPr="001D0283" w:rsidRDefault="00A1115A" w:rsidP="00A1115A">
            <w:pPr>
              <w:pStyle w:val="TAH"/>
            </w:pPr>
            <w:r w:rsidRPr="001D0283">
              <w:t>ACLR</w:t>
            </w:r>
            <w:r w:rsidR="00D2256F">
              <w:t xml:space="preserve"> </w:t>
            </w:r>
            <w:r w:rsidRPr="001D0283">
              <w:t>/</w:t>
            </w:r>
            <w:r w:rsidR="00D2256F">
              <w:t xml:space="preserve"> </w:t>
            </w:r>
            <w:r w:rsidRPr="001D0283">
              <w:t>Measurement</w:t>
            </w:r>
            <w:r w:rsidR="00D2256F">
              <w:t xml:space="preserve"> </w:t>
            </w:r>
            <w:r w:rsidRPr="001D0283">
              <w:t>bandwidth</w:t>
            </w:r>
          </w:p>
        </w:tc>
      </w:tr>
      <w:tr w:rsidR="00A1115A" w:rsidRPr="001D0283" w14:paraId="513AB39D" w14:textId="77777777" w:rsidTr="00D2256F">
        <w:trPr>
          <w:jc w:val="center"/>
        </w:trPr>
        <w:tc>
          <w:tcPr>
            <w:tcW w:w="2835" w:type="dxa"/>
            <w:vAlign w:val="center"/>
          </w:tcPr>
          <w:p w14:paraId="0DCB8C56" w14:textId="175E68E8" w:rsidR="00A1115A" w:rsidRPr="001D0283" w:rsidRDefault="00A1115A" w:rsidP="00A1115A">
            <w:pPr>
              <w:pStyle w:val="TAC"/>
              <w:rPr>
                <w:rFonts w:cs="Arial"/>
              </w:rPr>
            </w:pPr>
            <w:r w:rsidRPr="001D0283">
              <w:rPr>
                <w:rFonts w:cs="Arial"/>
              </w:rPr>
              <w:t>CA</w:t>
            </w:r>
            <w:r w:rsidR="00D2256F">
              <w:rPr>
                <w:rFonts w:cs="Arial"/>
              </w:rPr>
              <w:t xml:space="preserve"> </w:t>
            </w:r>
            <w:r w:rsidRPr="001D0283">
              <w:rPr>
                <w:rFonts w:cs="Arial"/>
              </w:rPr>
              <w:t>ACLR</w:t>
            </w:r>
          </w:p>
        </w:tc>
        <w:tc>
          <w:tcPr>
            <w:tcW w:w="5209" w:type="dxa"/>
            <w:vAlign w:val="center"/>
          </w:tcPr>
          <w:p w14:paraId="54D3824D" w14:textId="2B80E112" w:rsidR="00A1115A" w:rsidRPr="001D0283" w:rsidRDefault="00A1115A" w:rsidP="00A1115A">
            <w:pPr>
              <w:pStyle w:val="TAC"/>
              <w:rPr>
                <w:rFonts w:cs="Arial"/>
              </w:rPr>
            </w:pPr>
            <w:r w:rsidRPr="001D0283">
              <w:rPr>
                <w:rFonts w:cs="Arial"/>
              </w:rPr>
              <w:t>30</w:t>
            </w:r>
            <w:r w:rsidR="00D2256F">
              <w:rPr>
                <w:rFonts w:cs="Arial"/>
              </w:rPr>
              <w:t xml:space="preserve"> </w:t>
            </w:r>
            <w:r w:rsidRPr="001D0283">
              <w:rPr>
                <w:rFonts w:cs="Arial"/>
              </w:rPr>
              <w:t>dB</w:t>
            </w:r>
          </w:p>
        </w:tc>
      </w:tr>
      <w:tr w:rsidR="00A1115A" w:rsidRPr="001D0283" w14:paraId="3182A5E4" w14:textId="77777777" w:rsidTr="00D2256F">
        <w:trPr>
          <w:jc w:val="center"/>
        </w:trPr>
        <w:tc>
          <w:tcPr>
            <w:tcW w:w="2835" w:type="dxa"/>
            <w:vAlign w:val="center"/>
          </w:tcPr>
          <w:p w14:paraId="5409809A" w14:textId="5B9ABC5B" w:rsidR="00A1115A" w:rsidRPr="001D0283" w:rsidRDefault="00A1115A" w:rsidP="00A1115A">
            <w:pPr>
              <w:pStyle w:val="TAC"/>
              <w:rPr>
                <w:rFonts w:cs="Arial"/>
              </w:rPr>
            </w:pPr>
            <w:r w:rsidRPr="001D0283">
              <w:rPr>
                <w:rFonts w:cs="Arial"/>
              </w:rPr>
              <w:t>CA</w:t>
            </w:r>
            <w:r w:rsidR="00D2256F">
              <w:rPr>
                <w:rFonts w:cs="Arial"/>
              </w:rPr>
              <w:t xml:space="preserve"> </w:t>
            </w:r>
            <w:r w:rsidRPr="001D0283">
              <w:rPr>
                <w:rFonts w:cs="Arial"/>
              </w:rPr>
              <w:t>Measurement</w:t>
            </w:r>
            <w:r w:rsidR="00D2256F">
              <w:rPr>
                <w:rFonts w:cs="Arial"/>
              </w:rPr>
              <w:t xml:space="preserve"> </w:t>
            </w:r>
            <w:r w:rsidRPr="001D0283">
              <w:rPr>
                <w:rFonts w:cs="Arial"/>
              </w:rPr>
              <w:t>bandwidth</w:t>
            </w:r>
          </w:p>
          <w:p w14:paraId="0B97635F" w14:textId="5456D97C" w:rsidR="00A1115A" w:rsidRPr="001D0283" w:rsidRDefault="00A1115A" w:rsidP="00A1115A">
            <w:pPr>
              <w:pStyle w:val="TAC"/>
              <w:rPr>
                <w:rFonts w:cs="Arial"/>
              </w:rPr>
            </w:pPr>
            <w:r w:rsidRPr="001D0283">
              <w:rPr>
                <w:rFonts w:cs="Arial"/>
              </w:rPr>
              <w:t>(NOTE</w:t>
            </w:r>
            <w:r w:rsidR="00D2256F">
              <w:rPr>
                <w:rFonts w:cs="Arial"/>
              </w:rPr>
              <w:t xml:space="preserve"> </w:t>
            </w:r>
            <w:r w:rsidRPr="001D0283">
              <w:rPr>
                <w:rFonts w:cs="Arial"/>
              </w:rPr>
              <w:t>1)</w:t>
            </w:r>
          </w:p>
        </w:tc>
        <w:tc>
          <w:tcPr>
            <w:tcW w:w="5209" w:type="dxa"/>
            <w:vAlign w:val="center"/>
          </w:tcPr>
          <w:p w14:paraId="49CBFBAB" w14:textId="6EFBC421" w:rsidR="00A1115A" w:rsidRPr="001D0283" w:rsidRDefault="00A1115A" w:rsidP="00A1115A">
            <w:pPr>
              <w:pStyle w:val="TAC"/>
              <w:rPr>
                <w:rFonts w:cs="Arial"/>
                <w:lang w:eastAsia="zh-CN"/>
              </w:rPr>
            </w:pPr>
            <w:r w:rsidRPr="001D0283">
              <w:rPr>
                <w:rFonts w:cs="Arial"/>
                <w:lang w:eastAsia="zh-CN"/>
              </w:rPr>
              <w:t>Nominal</w:t>
            </w:r>
            <w:r w:rsidR="00D2256F">
              <w:rPr>
                <w:rFonts w:cs="Arial"/>
                <w:lang w:eastAsia="zh-CN"/>
              </w:rPr>
              <w:t xml:space="preserve"> </w:t>
            </w:r>
            <w:r w:rsidRPr="001D0283">
              <w:rPr>
                <w:rFonts w:cs="Arial"/>
                <w:lang w:eastAsia="zh-CN"/>
              </w:rPr>
              <w:t>channel</w:t>
            </w:r>
            <w:r w:rsidR="00D2256F">
              <w:rPr>
                <w:rFonts w:cs="Arial"/>
                <w:lang w:eastAsia="zh-CN"/>
              </w:rPr>
              <w:t xml:space="preserve"> </w:t>
            </w:r>
            <w:proofErr w:type="spellStart"/>
            <w:r w:rsidRPr="001D0283">
              <w:rPr>
                <w:rFonts w:cs="Arial"/>
                <w:lang w:eastAsia="zh-CN"/>
              </w:rPr>
              <w:t>space+MBW</w:t>
            </w:r>
            <w:r w:rsidRPr="001D0283">
              <w:rPr>
                <w:rFonts w:cs="Arial"/>
                <w:vertAlign w:val="subscript"/>
                <w:lang w:eastAsia="zh-CN"/>
              </w:rPr>
              <w:t>ACLR,low</w:t>
            </w:r>
            <w:proofErr w:type="spellEnd"/>
            <w:r w:rsidRPr="001D0283">
              <w:rPr>
                <w:rFonts w:cs="Arial"/>
                <w:lang w:eastAsia="zh-CN"/>
              </w:rPr>
              <w:t>/2+</w:t>
            </w:r>
            <w:r w:rsidR="00D2256F">
              <w:rPr>
                <w:rFonts w:cs="Arial"/>
                <w:lang w:eastAsia="zh-CN"/>
              </w:rPr>
              <w:t xml:space="preserve"> </w:t>
            </w:r>
            <w:proofErr w:type="spellStart"/>
            <w:r w:rsidRPr="001D0283">
              <w:rPr>
                <w:rFonts w:cs="Arial"/>
                <w:lang w:eastAsia="zh-CN"/>
              </w:rPr>
              <w:t>MBW</w:t>
            </w:r>
            <w:r w:rsidRPr="001D0283">
              <w:rPr>
                <w:rFonts w:cs="Arial"/>
                <w:vertAlign w:val="subscript"/>
                <w:lang w:eastAsia="zh-CN"/>
              </w:rPr>
              <w:t>ACLR,high</w:t>
            </w:r>
            <w:proofErr w:type="spellEnd"/>
            <w:r w:rsidRPr="001D0283">
              <w:rPr>
                <w:rFonts w:cs="Arial"/>
                <w:lang w:eastAsia="zh-CN"/>
              </w:rPr>
              <w:t>/2</w:t>
            </w:r>
          </w:p>
        </w:tc>
      </w:tr>
      <w:tr w:rsidR="00A1115A" w:rsidRPr="001D0283" w14:paraId="5C3A5195" w14:textId="77777777" w:rsidTr="00D2256F">
        <w:trPr>
          <w:jc w:val="center"/>
        </w:trPr>
        <w:tc>
          <w:tcPr>
            <w:tcW w:w="2835" w:type="dxa"/>
            <w:vAlign w:val="center"/>
          </w:tcPr>
          <w:p w14:paraId="7C22DC57" w14:textId="292B1E66" w:rsidR="00A1115A" w:rsidRPr="001D0283" w:rsidRDefault="00A1115A" w:rsidP="00A1115A">
            <w:pPr>
              <w:pStyle w:val="TAC"/>
              <w:rPr>
                <w:rFonts w:cs="Arial"/>
              </w:rPr>
            </w:pPr>
            <w:r w:rsidRPr="001D0283">
              <w:rPr>
                <w:rFonts w:cs="Arial"/>
              </w:rPr>
              <w:t>Adjacent</w:t>
            </w:r>
            <w:r w:rsidR="00D2256F">
              <w:rPr>
                <w:rFonts w:cs="Arial"/>
              </w:rPr>
              <w:t xml:space="preserve"> </w:t>
            </w:r>
            <w:r w:rsidRPr="001D0283">
              <w:rPr>
                <w:rFonts w:cs="Arial"/>
              </w:rPr>
              <w:t>channel</w:t>
            </w:r>
            <w:r w:rsidR="00D2256F">
              <w:rPr>
                <w:rFonts w:cs="Arial"/>
              </w:rPr>
              <w:t xml:space="preserve"> </w:t>
            </w:r>
            <w:r w:rsidRPr="001D0283">
              <w:rPr>
                <w:rFonts w:cs="Arial"/>
              </w:rPr>
              <w:t>centre</w:t>
            </w:r>
            <w:r w:rsidR="00D2256F">
              <w:rPr>
                <w:rFonts w:cs="Arial"/>
              </w:rPr>
              <w:t xml:space="preserve"> </w:t>
            </w:r>
            <w:r w:rsidRPr="001D0283">
              <w:rPr>
                <w:rFonts w:cs="Arial"/>
              </w:rPr>
              <w:t>frequency</w:t>
            </w:r>
            <w:r w:rsidR="00D2256F">
              <w:rPr>
                <w:rFonts w:cs="Arial"/>
              </w:rPr>
              <w:t xml:space="preserve"> </w:t>
            </w:r>
            <w:r w:rsidRPr="001D0283">
              <w:rPr>
                <w:rFonts w:cs="Arial"/>
              </w:rPr>
              <w:t>offset</w:t>
            </w:r>
            <w:r w:rsidR="00D2256F">
              <w:rPr>
                <w:rFonts w:cs="Arial"/>
              </w:rPr>
              <w:t xml:space="preserve"> </w:t>
            </w:r>
            <w:r w:rsidRPr="001D0283">
              <w:rPr>
                <w:rFonts w:cs="Arial"/>
              </w:rPr>
              <w:t>(in</w:t>
            </w:r>
            <w:r w:rsidR="00D2256F">
              <w:rPr>
                <w:rFonts w:cs="Arial"/>
              </w:rPr>
              <w:t xml:space="preserve"> </w:t>
            </w:r>
            <w:r w:rsidRPr="001D0283">
              <w:rPr>
                <w:rFonts w:cs="Arial"/>
              </w:rPr>
              <w:t>MHz)</w:t>
            </w:r>
          </w:p>
        </w:tc>
        <w:tc>
          <w:tcPr>
            <w:tcW w:w="5209" w:type="dxa"/>
            <w:vAlign w:val="center"/>
          </w:tcPr>
          <w:p w14:paraId="606BDE81" w14:textId="2AEFD0D0" w:rsidR="00A1115A" w:rsidRPr="001D0283" w:rsidRDefault="00A1115A" w:rsidP="00A1115A">
            <w:pPr>
              <w:pStyle w:val="TAC"/>
              <w:rPr>
                <w:rFonts w:cs="Arial"/>
              </w:rPr>
            </w:pPr>
            <w:r w:rsidRPr="001D0283">
              <w:rPr>
                <w:rFonts w:cs="Arial"/>
              </w:rPr>
              <w:t>+</w:t>
            </w:r>
            <w:r w:rsidR="00D2256F">
              <w:rPr>
                <w:rFonts w:cs="Arial"/>
              </w:rPr>
              <w:t xml:space="preserve"> </w:t>
            </w:r>
            <w:proofErr w:type="spellStart"/>
            <w:r w:rsidRPr="001D0283">
              <w:rPr>
                <w:rFonts w:cs="Arial"/>
              </w:rPr>
              <w:t>BW</w:t>
            </w:r>
            <w:r w:rsidRPr="001D0283">
              <w:rPr>
                <w:rFonts w:cs="Arial"/>
                <w:vertAlign w:val="subscript"/>
              </w:rPr>
              <w:t>Channel_CA</w:t>
            </w:r>
            <w:proofErr w:type="spellEnd"/>
          </w:p>
          <w:p w14:paraId="2543E018" w14:textId="77777777" w:rsidR="00A1115A" w:rsidRPr="001D0283" w:rsidRDefault="00A1115A" w:rsidP="00A1115A">
            <w:pPr>
              <w:pStyle w:val="TAC"/>
              <w:rPr>
                <w:rFonts w:cs="Arial"/>
              </w:rPr>
            </w:pPr>
            <w:r w:rsidRPr="001D0283">
              <w:rPr>
                <w:rFonts w:cs="Arial"/>
              </w:rPr>
              <w:t>/</w:t>
            </w:r>
          </w:p>
          <w:p w14:paraId="37F8BB68" w14:textId="754AE6BE" w:rsidR="00A1115A" w:rsidRPr="001D0283" w:rsidRDefault="00A1115A" w:rsidP="00A1115A">
            <w:pPr>
              <w:pStyle w:val="TAC"/>
              <w:rPr>
                <w:rFonts w:cs="Arial"/>
              </w:rPr>
            </w:pPr>
            <w:r w:rsidRPr="001D0283">
              <w:rPr>
                <w:rFonts w:cs="Arial"/>
              </w:rPr>
              <w:t>-</w:t>
            </w:r>
            <w:r w:rsidR="00D2256F">
              <w:rPr>
                <w:rFonts w:cs="Arial"/>
              </w:rPr>
              <w:t xml:space="preserve"> </w:t>
            </w:r>
            <w:proofErr w:type="spellStart"/>
            <w:r w:rsidRPr="001D0283">
              <w:rPr>
                <w:rFonts w:cs="Arial"/>
              </w:rPr>
              <w:t>BW</w:t>
            </w:r>
            <w:r w:rsidRPr="001D0283">
              <w:rPr>
                <w:rFonts w:cs="Arial"/>
                <w:vertAlign w:val="subscript"/>
              </w:rPr>
              <w:t>Channel_CA</w:t>
            </w:r>
            <w:proofErr w:type="spellEnd"/>
          </w:p>
        </w:tc>
      </w:tr>
      <w:tr w:rsidR="00A1115A" w:rsidRPr="001D0283" w14:paraId="706BC96C" w14:textId="77777777" w:rsidTr="00D2256F">
        <w:trPr>
          <w:jc w:val="center"/>
        </w:trPr>
        <w:tc>
          <w:tcPr>
            <w:tcW w:w="2835" w:type="dxa"/>
            <w:vAlign w:val="center"/>
          </w:tcPr>
          <w:p w14:paraId="4458A1F0" w14:textId="3288B80B" w:rsidR="00A1115A" w:rsidRPr="001D0283" w:rsidRDefault="00A1115A" w:rsidP="00A1115A">
            <w:pPr>
              <w:pStyle w:val="TAC"/>
              <w:rPr>
                <w:rFonts w:cs="Arial"/>
                <w:lang w:eastAsia="zh-CN"/>
              </w:rPr>
            </w:pPr>
            <w:r w:rsidRPr="001D0283">
              <w:rPr>
                <w:rFonts w:cs="Arial" w:hint="eastAsia"/>
                <w:lang w:eastAsia="zh-CN"/>
              </w:rPr>
              <w:t>Dif</w:t>
            </w:r>
            <w:r w:rsidRPr="001D0283">
              <w:rPr>
                <w:rFonts w:cs="Arial"/>
                <w:lang w:eastAsia="zh-CN"/>
              </w:rPr>
              <w:t>ference</w:t>
            </w:r>
            <w:r w:rsidR="00D2256F">
              <w:rPr>
                <w:rFonts w:cs="Arial"/>
                <w:lang w:eastAsia="zh-CN"/>
              </w:rPr>
              <w:t xml:space="preserve"> </w:t>
            </w:r>
            <w:r w:rsidRPr="001D0283">
              <w:rPr>
                <w:rFonts w:cs="Arial"/>
                <w:lang w:eastAsia="zh-CN"/>
              </w:rPr>
              <w:t>between</w:t>
            </w:r>
            <w:r w:rsidR="00D2256F">
              <w:rPr>
                <w:rFonts w:cs="Arial"/>
                <w:lang w:eastAsia="zh-CN"/>
              </w:rPr>
              <w:t xml:space="preserve"> </w:t>
            </w:r>
            <w:r w:rsidRPr="001D0283">
              <w:rPr>
                <w:rFonts w:cs="Arial"/>
                <w:lang w:eastAsia="zh-CN"/>
              </w:rPr>
              <w:t>ACLR</w:t>
            </w:r>
            <w:r w:rsidR="00D2256F">
              <w:rPr>
                <w:rFonts w:cs="Arial"/>
                <w:lang w:eastAsia="zh-CN"/>
              </w:rPr>
              <w:t xml:space="preserve"> </w:t>
            </w:r>
            <w:r w:rsidRPr="001D0283">
              <w:rPr>
                <w:rFonts w:cs="Arial"/>
                <w:lang w:eastAsia="zh-CN"/>
              </w:rPr>
              <w:t>MBW</w:t>
            </w:r>
            <w:r w:rsidR="00D2256F">
              <w:rPr>
                <w:rFonts w:cs="Arial"/>
                <w:lang w:eastAsia="zh-CN"/>
              </w:rPr>
              <w:t xml:space="preserve"> </w:t>
            </w:r>
            <w:proofErr w:type="spellStart"/>
            <w:r w:rsidRPr="001D0283">
              <w:rPr>
                <w:rFonts w:cs="Arial"/>
                <w:lang w:eastAsia="zh-CN"/>
              </w:rPr>
              <w:t>center</w:t>
            </w:r>
            <w:proofErr w:type="spellEnd"/>
            <w:r w:rsidR="00D2256F">
              <w:rPr>
                <w:rFonts w:cs="Arial"/>
                <w:lang w:eastAsia="zh-CN"/>
              </w:rPr>
              <w:t xml:space="preserve"> </w:t>
            </w:r>
            <w:r w:rsidRPr="001D0283">
              <w:rPr>
                <w:rFonts w:cs="Arial"/>
                <w:lang w:eastAsia="zh-CN"/>
              </w:rPr>
              <w:t>and</w:t>
            </w:r>
            <w:r w:rsidR="00D2256F">
              <w:rPr>
                <w:rFonts w:cs="Arial"/>
                <w:lang w:eastAsia="zh-CN"/>
              </w:rPr>
              <w:t xml:space="preserve"> </w:t>
            </w:r>
            <w:proofErr w:type="spellStart"/>
            <w:r w:rsidRPr="001D0283">
              <w:rPr>
                <w:rFonts w:cs="Arial"/>
                <w:lang w:eastAsia="zh-CN"/>
              </w:rPr>
              <w:t>F</w:t>
            </w:r>
            <w:r w:rsidRPr="001D0283">
              <w:rPr>
                <w:rFonts w:cs="Arial"/>
                <w:vertAlign w:val="subscript"/>
                <w:lang w:eastAsia="zh-CN"/>
              </w:rPr>
              <w:t>c,low</w:t>
            </w:r>
            <w:proofErr w:type="spellEnd"/>
          </w:p>
        </w:tc>
        <w:tc>
          <w:tcPr>
            <w:tcW w:w="5209" w:type="dxa"/>
            <w:vAlign w:val="center"/>
          </w:tcPr>
          <w:p w14:paraId="174941BE" w14:textId="7BAC5C36" w:rsidR="00A1115A" w:rsidRPr="001D0283" w:rsidRDefault="00A1115A" w:rsidP="00A1115A">
            <w:pPr>
              <w:pStyle w:val="TAC"/>
              <w:rPr>
                <w:rFonts w:cs="Arial"/>
                <w:lang w:eastAsia="zh-CN"/>
              </w:rPr>
            </w:pPr>
            <w:proofErr w:type="spellStart"/>
            <w:r w:rsidRPr="001D0283">
              <w:rPr>
                <w:rFonts w:cs="Arial" w:hint="eastAsia"/>
                <w:lang w:eastAsia="zh-CN"/>
              </w:rPr>
              <w:t>M</w:t>
            </w:r>
            <w:r w:rsidRPr="001D0283">
              <w:rPr>
                <w:rFonts w:cs="Arial"/>
                <w:lang w:eastAsia="zh-CN"/>
              </w:rPr>
              <w:t>BW</w:t>
            </w:r>
            <w:r w:rsidRPr="001D0283">
              <w:rPr>
                <w:rFonts w:cs="Arial"/>
                <w:vertAlign w:val="subscript"/>
                <w:lang w:eastAsia="zh-CN"/>
              </w:rPr>
              <w:t>shift</w:t>
            </w:r>
            <w:proofErr w:type="spellEnd"/>
            <w:r w:rsidRPr="001D0283">
              <w:rPr>
                <w:rFonts w:cs="Arial"/>
                <w:lang w:eastAsia="zh-CN"/>
              </w:rPr>
              <w:t>=</w:t>
            </w:r>
            <w:r w:rsidR="00D2256F">
              <w:rPr>
                <w:rFonts w:cs="Arial"/>
                <w:lang w:eastAsia="zh-CN"/>
              </w:rPr>
              <w:t xml:space="preserve"> </w:t>
            </w:r>
            <w:r w:rsidRPr="001D0283">
              <w:rPr>
                <w:rFonts w:cs="Arial"/>
                <w:lang w:eastAsia="zh-CN"/>
              </w:rPr>
              <w:t>(MBW</w:t>
            </w:r>
            <w:r w:rsidRPr="001D0283">
              <w:rPr>
                <w:rFonts w:cs="Arial"/>
                <w:vertAlign w:val="subscript"/>
                <w:lang w:eastAsia="zh-CN"/>
              </w:rPr>
              <w:t>ACLR_CA</w:t>
            </w:r>
            <w:r w:rsidRPr="001D0283">
              <w:rPr>
                <w:rFonts w:cs="Arial"/>
                <w:lang w:eastAsia="zh-CN"/>
              </w:rPr>
              <w:t>-</w:t>
            </w:r>
            <w:proofErr w:type="spellStart"/>
            <w:r w:rsidRPr="001D0283">
              <w:rPr>
                <w:rFonts w:cs="Arial"/>
                <w:lang w:eastAsia="zh-CN"/>
              </w:rPr>
              <w:t>MBW</w:t>
            </w:r>
            <w:r w:rsidRPr="001D0283">
              <w:rPr>
                <w:rFonts w:cs="Arial"/>
                <w:vertAlign w:val="subscript"/>
                <w:lang w:eastAsia="zh-CN"/>
              </w:rPr>
              <w:t>ACLR,low</w:t>
            </w:r>
            <w:proofErr w:type="spellEnd"/>
            <w:r w:rsidRPr="001D0283">
              <w:rPr>
                <w:rFonts w:cs="Arial"/>
                <w:lang w:eastAsia="zh-CN"/>
              </w:rPr>
              <w:t>)/2</w:t>
            </w:r>
          </w:p>
        </w:tc>
      </w:tr>
      <w:tr w:rsidR="00A1115A" w:rsidRPr="001D0283" w14:paraId="1672D890" w14:textId="77777777" w:rsidTr="00D2256F">
        <w:trPr>
          <w:jc w:val="center"/>
        </w:trPr>
        <w:tc>
          <w:tcPr>
            <w:tcW w:w="8044" w:type="dxa"/>
            <w:gridSpan w:val="2"/>
            <w:vAlign w:val="center"/>
          </w:tcPr>
          <w:p w14:paraId="721B254C" w14:textId="06F1CB90" w:rsidR="00A1115A" w:rsidRPr="001D0283" w:rsidRDefault="00A1115A" w:rsidP="00A1115A">
            <w:pPr>
              <w:pStyle w:val="TAN"/>
              <w:rPr>
                <w:lang w:eastAsia="zh-CN"/>
              </w:rPr>
            </w:pPr>
            <w:r w:rsidRPr="001D0283">
              <w:rPr>
                <w:rFonts w:hint="eastAsia"/>
                <w:lang w:eastAsia="zh-CN"/>
              </w:rPr>
              <w:t>NOTE</w:t>
            </w:r>
            <w:r w:rsidR="00D2256F">
              <w:rPr>
                <w:rFonts w:hint="eastAsia"/>
                <w:lang w:eastAsia="zh-CN"/>
              </w:rPr>
              <w:t xml:space="preserve"> </w:t>
            </w:r>
            <w:r w:rsidRPr="001D0283">
              <w:rPr>
                <w:rFonts w:hint="eastAsia"/>
                <w:lang w:eastAsia="zh-CN"/>
              </w:rPr>
              <w:t>1:</w:t>
            </w:r>
            <w:r w:rsidRPr="001D0283">
              <w:tab/>
            </w:r>
            <w:proofErr w:type="spellStart"/>
            <w:r w:rsidRPr="001D0283">
              <w:rPr>
                <w:lang w:eastAsia="zh-CN"/>
              </w:rPr>
              <w:t>MBW</w:t>
            </w:r>
            <w:r w:rsidRPr="001D0283">
              <w:rPr>
                <w:vertAlign w:val="subscript"/>
                <w:lang w:eastAsia="zh-CN"/>
              </w:rPr>
              <w:t>ACLR,low</w:t>
            </w:r>
            <w:proofErr w:type="spellEnd"/>
            <w:r w:rsidR="00D2256F">
              <w:rPr>
                <w:lang w:eastAsia="zh-CN"/>
              </w:rPr>
              <w:t xml:space="preserve"> </w:t>
            </w:r>
            <w:r w:rsidRPr="001D0283">
              <w:rPr>
                <w:lang w:eastAsia="zh-CN"/>
              </w:rPr>
              <w:t>and</w:t>
            </w:r>
            <w:r w:rsidR="00D2256F">
              <w:rPr>
                <w:lang w:eastAsia="zh-CN"/>
              </w:rPr>
              <w:t xml:space="preserve"> </w:t>
            </w:r>
            <w:proofErr w:type="spellStart"/>
            <w:r w:rsidRPr="001D0283">
              <w:rPr>
                <w:lang w:eastAsia="zh-CN"/>
              </w:rPr>
              <w:t>MBW</w:t>
            </w:r>
            <w:r w:rsidRPr="001D0283">
              <w:rPr>
                <w:vertAlign w:val="subscript"/>
                <w:lang w:eastAsia="zh-CN"/>
              </w:rPr>
              <w:t>ACLR,high</w:t>
            </w:r>
            <w:proofErr w:type="spellEnd"/>
            <w:r w:rsidR="00D2256F">
              <w:rPr>
                <w:lang w:eastAsia="zh-CN"/>
              </w:rPr>
              <w:t xml:space="preserve"> </w:t>
            </w:r>
            <w:r w:rsidRPr="001D0283">
              <w:rPr>
                <w:lang w:eastAsia="zh-CN"/>
              </w:rPr>
              <w:t>are</w:t>
            </w:r>
            <w:r w:rsidR="00D2256F">
              <w:rPr>
                <w:lang w:eastAsia="zh-CN"/>
              </w:rPr>
              <w:t xml:space="preserve"> </w:t>
            </w:r>
            <w:r w:rsidRPr="001D0283">
              <w:rPr>
                <w:lang w:eastAsia="zh-CN"/>
              </w:rPr>
              <w:t>the</w:t>
            </w:r>
            <w:r w:rsidR="00D2256F">
              <w:rPr>
                <w:lang w:eastAsia="zh-CN"/>
              </w:rPr>
              <w:t xml:space="preserve"> </w:t>
            </w:r>
            <w:r w:rsidRPr="001D0283">
              <w:rPr>
                <w:lang w:eastAsia="zh-CN"/>
              </w:rPr>
              <w:t>single-channel</w:t>
            </w:r>
            <w:r w:rsidR="00D2256F">
              <w:rPr>
                <w:lang w:eastAsia="zh-CN"/>
              </w:rPr>
              <w:t xml:space="preserve"> </w:t>
            </w:r>
            <w:r w:rsidRPr="001D0283">
              <w:rPr>
                <w:lang w:eastAsia="zh-CN"/>
              </w:rPr>
              <w:t>ACLR</w:t>
            </w:r>
            <w:r w:rsidR="00D2256F">
              <w:rPr>
                <w:lang w:eastAsia="zh-CN"/>
              </w:rPr>
              <w:t xml:space="preserve"> </w:t>
            </w:r>
            <w:r w:rsidRPr="001D0283">
              <w:rPr>
                <w:lang w:eastAsia="zh-CN"/>
              </w:rPr>
              <w:t>measurement</w:t>
            </w:r>
            <w:r w:rsidR="00D2256F">
              <w:rPr>
                <w:lang w:eastAsia="zh-CN"/>
              </w:rPr>
              <w:t xml:space="preserve"> </w:t>
            </w:r>
            <w:r w:rsidRPr="001D0283">
              <w:rPr>
                <w:lang w:eastAsia="zh-CN"/>
              </w:rPr>
              <w:t>bandwidths</w:t>
            </w:r>
            <w:r w:rsidR="00D2256F">
              <w:rPr>
                <w:lang w:eastAsia="zh-CN"/>
              </w:rPr>
              <w:t xml:space="preserve"> </w:t>
            </w:r>
            <w:r w:rsidRPr="001D0283">
              <w:rPr>
                <w:lang w:eastAsia="zh-CN"/>
              </w:rPr>
              <w:t>specified</w:t>
            </w:r>
            <w:r w:rsidR="00D2256F">
              <w:rPr>
                <w:lang w:eastAsia="zh-CN"/>
              </w:rPr>
              <w:t xml:space="preserve"> </w:t>
            </w:r>
            <w:r w:rsidRPr="001D0283">
              <w:rPr>
                <w:lang w:eastAsia="zh-CN"/>
              </w:rPr>
              <w:t>for</w:t>
            </w:r>
            <w:r w:rsidR="00D2256F">
              <w:rPr>
                <w:lang w:eastAsia="zh-CN"/>
              </w:rPr>
              <w:t xml:space="preserve"> </w:t>
            </w:r>
            <w:r w:rsidRPr="001D0283">
              <w:rPr>
                <w:lang w:eastAsia="zh-CN"/>
              </w:rPr>
              <w:t>channel</w:t>
            </w:r>
            <w:r w:rsidR="00D2256F">
              <w:rPr>
                <w:lang w:eastAsia="zh-CN"/>
              </w:rPr>
              <w:t xml:space="preserve"> </w:t>
            </w:r>
            <w:r w:rsidRPr="001D0283">
              <w:rPr>
                <w:lang w:eastAsia="zh-CN"/>
              </w:rPr>
              <w:t>bandwidths</w:t>
            </w:r>
            <w:r w:rsidR="00D2256F">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(low)</w:t>
            </w:r>
            <w:r w:rsidR="00D2256F">
              <w:rPr>
                <w:lang w:eastAsia="zh-CN"/>
              </w:rPr>
              <w:t xml:space="preserve"> </w:t>
            </w:r>
            <w:r w:rsidRPr="001D0283">
              <w:rPr>
                <w:lang w:eastAsia="zh-CN"/>
              </w:rPr>
              <w:t>and</w:t>
            </w:r>
            <w:r w:rsidR="00D2256F">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(high)</w:t>
            </w:r>
            <w:r w:rsidR="00D2256F">
              <w:rPr>
                <w:lang w:eastAsia="zh-CN"/>
              </w:rPr>
              <w:t xml:space="preserve"> </w:t>
            </w:r>
            <w:r w:rsidRPr="001D0283">
              <w:rPr>
                <w:lang w:eastAsia="zh-CN"/>
              </w:rPr>
              <w:t>in</w:t>
            </w:r>
            <w:r w:rsidR="00D2256F">
              <w:rPr>
                <w:lang w:eastAsia="zh-CN"/>
              </w:rPr>
              <w:t xml:space="preserve"> </w:t>
            </w:r>
            <w:r w:rsidRPr="001D0283">
              <w:rPr>
                <w:lang w:eastAsia="zh-CN"/>
              </w:rPr>
              <w:t>6.5.2.4.1,</w:t>
            </w:r>
            <w:r w:rsidR="00D2256F">
              <w:rPr>
                <w:lang w:eastAsia="zh-CN"/>
              </w:rPr>
              <w:t xml:space="preserve"> </w:t>
            </w:r>
            <w:r w:rsidRPr="001D0283">
              <w:rPr>
                <w:lang w:eastAsia="zh-CN"/>
              </w:rPr>
              <w:t>respectively.</w:t>
            </w:r>
          </w:p>
        </w:tc>
      </w:tr>
    </w:tbl>
    <w:p w14:paraId="4EEABAD8" w14:textId="27170902" w:rsidR="00A1115A" w:rsidRPr="001D0283" w:rsidRDefault="00A1115A" w:rsidP="00A1115A"/>
    <w:p w14:paraId="7E3E70B1" w14:textId="604223D6" w:rsidR="00FC4EC2" w:rsidRPr="001D0283" w:rsidRDefault="00FC4EC2" w:rsidP="00FC4EC2">
      <w:pPr>
        <w:pStyle w:val="TH"/>
        <w:rPr>
          <w:rFonts w:cs="v5.0.0"/>
        </w:rPr>
      </w:pPr>
      <w:r w:rsidRPr="001D0283">
        <w:t xml:space="preserve">Table 6.5A.2.4.1.1-2: </w:t>
      </w:r>
      <w:r w:rsidR="00967467" w:rsidRPr="001D0283">
        <w:rPr>
          <w:rFonts w:eastAsia="SimSun" w:hint="eastAsia"/>
          <w:lang w:eastAsia="zh-CN"/>
        </w:rPr>
        <w:t xml:space="preserve">General </w:t>
      </w:r>
      <w:r w:rsidR="00967467" w:rsidRPr="001D0283">
        <w:t>requirements for intra-band contiguous CA ACLR power class 2</w:t>
      </w:r>
      <w:ins w:id="862" w:author="Skyworks" w:date="2025-08-04T11:05:00Z">
        <w:r w:rsidR="00E066FE">
          <w:t xml:space="preserve"> </w:t>
        </w:r>
      </w:ins>
      <w:ins w:id="863" w:author="Skyworks" w:date="2025-08-04T11:40:00Z">
        <w:r w:rsidR="00C21BC2">
          <w:t xml:space="preserve">and power class </w:t>
        </w:r>
      </w:ins>
      <w:ins w:id="864" w:author="Skyworks" w:date="2025-08-04T11:05:00Z">
        <w:r w:rsidR="00E066FE">
          <w:t>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FC4EC2" w:rsidRPr="001D0283" w14:paraId="1ABE6268" w14:textId="77777777" w:rsidTr="00D2256F">
        <w:trPr>
          <w:jc w:val="center"/>
        </w:trPr>
        <w:tc>
          <w:tcPr>
            <w:tcW w:w="2835" w:type="dxa"/>
          </w:tcPr>
          <w:p w14:paraId="3C76384D" w14:textId="77777777" w:rsidR="00FC4EC2" w:rsidRPr="001D0283" w:rsidRDefault="00FC4EC2" w:rsidP="00837470">
            <w:pPr>
              <w:pStyle w:val="TAH"/>
            </w:pPr>
          </w:p>
        </w:tc>
        <w:tc>
          <w:tcPr>
            <w:tcW w:w="5209" w:type="dxa"/>
          </w:tcPr>
          <w:p w14:paraId="1E5AC182" w14:textId="7138601F" w:rsidR="00FC4EC2" w:rsidRPr="001D0283" w:rsidRDefault="00FC4EC2" w:rsidP="00837470">
            <w:pPr>
              <w:pStyle w:val="TAH"/>
            </w:pPr>
            <w:r w:rsidRPr="001D0283">
              <w:t>ACLR</w:t>
            </w:r>
            <w:r w:rsidR="00D2256F">
              <w:t xml:space="preserve"> </w:t>
            </w:r>
            <w:r w:rsidRPr="001D0283">
              <w:t>/</w:t>
            </w:r>
            <w:r w:rsidR="00D2256F">
              <w:t xml:space="preserve"> </w:t>
            </w:r>
            <w:r w:rsidRPr="001D0283">
              <w:t>Measurement</w:t>
            </w:r>
            <w:r w:rsidR="00D2256F">
              <w:t xml:space="preserve"> </w:t>
            </w:r>
            <w:r w:rsidRPr="001D0283">
              <w:t>bandwidth</w:t>
            </w:r>
          </w:p>
        </w:tc>
      </w:tr>
      <w:tr w:rsidR="00FC4EC2" w:rsidRPr="001D0283" w14:paraId="43B8438E" w14:textId="77777777" w:rsidTr="00D2256F">
        <w:trPr>
          <w:jc w:val="center"/>
        </w:trPr>
        <w:tc>
          <w:tcPr>
            <w:tcW w:w="2835" w:type="dxa"/>
            <w:vAlign w:val="center"/>
          </w:tcPr>
          <w:p w14:paraId="14D202E1" w14:textId="31180FC6" w:rsidR="00FC4EC2" w:rsidRPr="001D0283" w:rsidRDefault="00FC4EC2" w:rsidP="00837470">
            <w:pPr>
              <w:pStyle w:val="TAC"/>
              <w:rPr>
                <w:rFonts w:cs="Arial"/>
              </w:rPr>
            </w:pPr>
            <w:r w:rsidRPr="001D0283">
              <w:rPr>
                <w:rFonts w:cs="Arial"/>
              </w:rPr>
              <w:t>CA</w:t>
            </w:r>
            <w:r w:rsidR="00D2256F">
              <w:rPr>
                <w:rFonts w:cs="Arial"/>
              </w:rPr>
              <w:t xml:space="preserve"> </w:t>
            </w:r>
            <w:r w:rsidRPr="001D0283">
              <w:rPr>
                <w:rFonts w:cs="Arial"/>
              </w:rPr>
              <w:t>ACLR</w:t>
            </w:r>
          </w:p>
        </w:tc>
        <w:tc>
          <w:tcPr>
            <w:tcW w:w="5209" w:type="dxa"/>
            <w:vAlign w:val="center"/>
          </w:tcPr>
          <w:p w14:paraId="57C53612" w14:textId="48F29381" w:rsidR="00FC4EC2" w:rsidRPr="001D0283" w:rsidRDefault="00FC4EC2" w:rsidP="00837470">
            <w:pPr>
              <w:pStyle w:val="TAC"/>
              <w:rPr>
                <w:rFonts w:cs="Arial"/>
              </w:rPr>
            </w:pPr>
            <w:r w:rsidRPr="001D0283">
              <w:rPr>
                <w:rFonts w:cs="Arial"/>
              </w:rPr>
              <w:t>31</w:t>
            </w:r>
            <w:r w:rsidR="00D2256F">
              <w:rPr>
                <w:rFonts w:cs="Arial"/>
              </w:rPr>
              <w:t xml:space="preserve"> </w:t>
            </w:r>
            <w:r w:rsidRPr="001D0283">
              <w:rPr>
                <w:rFonts w:cs="Arial"/>
              </w:rPr>
              <w:t>dB</w:t>
            </w:r>
          </w:p>
        </w:tc>
      </w:tr>
      <w:tr w:rsidR="00FC4EC2" w:rsidRPr="001D0283" w14:paraId="4A769ADF" w14:textId="77777777" w:rsidTr="00D2256F">
        <w:trPr>
          <w:jc w:val="center"/>
        </w:trPr>
        <w:tc>
          <w:tcPr>
            <w:tcW w:w="2835" w:type="dxa"/>
            <w:vAlign w:val="center"/>
          </w:tcPr>
          <w:p w14:paraId="0F047176" w14:textId="3AA84BE8" w:rsidR="00FC4EC2" w:rsidRPr="001D0283" w:rsidRDefault="00FC4EC2" w:rsidP="00837470">
            <w:pPr>
              <w:pStyle w:val="TAC"/>
              <w:rPr>
                <w:rFonts w:cs="Arial"/>
              </w:rPr>
            </w:pPr>
            <w:r w:rsidRPr="001D0283">
              <w:rPr>
                <w:rFonts w:cs="Arial"/>
              </w:rPr>
              <w:t>CA</w:t>
            </w:r>
            <w:r w:rsidR="00D2256F">
              <w:rPr>
                <w:rFonts w:cs="Arial"/>
              </w:rPr>
              <w:t xml:space="preserve"> </w:t>
            </w:r>
            <w:r w:rsidRPr="001D0283">
              <w:rPr>
                <w:rFonts w:cs="Arial"/>
              </w:rPr>
              <w:t>Measurement</w:t>
            </w:r>
            <w:r w:rsidR="00D2256F">
              <w:rPr>
                <w:rFonts w:cs="Arial"/>
              </w:rPr>
              <w:t xml:space="preserve"> </w:t>
            </w:r>
            <w:r w:rsidRPr="001D0283">
              <w:rPr>
                <w:rFonts w:cs="Arial"/>
              </w:rPr>
              <w:t>bandwidth</w:t>
            </w:r>
          </w:p>
          <w:p w14:paraId="38816B4C" w14:textId="4CDB5C63" w:rsidR="00FC4EC2" w:rsidRPr="001D0283" w:rsidRDefault="00FC4EC2" w:rsidP="00837470">
            <w:pPr>
              <w:pStyle w:val="TAC"/>
              <w:rPr>
                <w:rFonts w:cs="Arial"/>
              </w:rPr>
            </w:pPr>
            <w:r w:rsidRPr="001D0283">
              <w:rPr>
                <w:rFonts w:cs="Arial"/>
              </w:rPr>
              <w:t>(NOTE</w:t>
            </w:r>
            <w:r w:rsidR="00D2256F">
              <w:rPr>
                <w:rFonts w:cs="Arial"/>
              </w:rPr>
              <w:t xml:space="preserve"> </w:t>
            </w:r>
            <w:r w:rsidRPr="001D0283">
              <w:rPr>
                <w:rFonts w:cs="Arial"/>
              </w:rPr>
              <w:t>1)</w:t>
            </w:r>
          </w:p>
        </w:tc>
        <w:tc>
          <w:tcPr>
            <w:tcW w:w="5209" w:type="dxa"/>
            <w:vAlign w:val="center"/>
          </w:tcPr>
          <w:p w14:paraId="57FE1BA0" w14:textId="3010B0C2" w:rsidR="00FC4EC2" w:rsidRPr="001D0283" w:rsidRDefault="00FC4EC2" w:rsidP="00837470">
            <w:pPr>
              <w:pStyle w:val="TAC"/>
              <w:rPr>
                <w:rFonts w:cs="Arial"/>
                <w:lang w:eastAsia="zh-CN"/>
              </w:rPr>
            </w:pPr>
            <w:r w:rsidRPr="001D0283">
              <w:rPr>
                <w:rFonts w:cs="Arial"/>
                <w:lang w:eastAsia="zh-CN"/>
              </w:rPr>
              <w:t>Nominal</w:t>
            </w:r>
            <w:r w:rsidR="00D2256F">
              <w:rPr>
                <w:rFonts w:cs="Arial"/>
                <w:lang w:eastAsia="zh-CN"/>
              </w:rPr>
              <w:t xml:space="preserve"> </w:t>
            </w:r>
            <w:r w:rsidRPr="001D0283">
              <w:rPr>
                <w:rFonts w:cs="Arial"/>
                <w:lang w:eastAsia="zh-CN"/>
              </w:rPr>
              <w:t>channel</w:t>
            </w:r>
            <w:r w:rsidR="00D2256F">
              <w:rPr>
                <w:rFonts w:cs="Arial"/>
                <w:lang w:eastAsia="zh-CN"/>
              </w:rPr>
              <w:t xml:space="preserve"> </w:t>
            </w:r>
            <w:proofErr w:type="spellStart"/>
            <w:r w:rsidRPr="001D0283">
              <w:rPr>
                <w:rFonts w:cs="Arial"/>
                <w:lang w:eastAsia="zh-CN"/>
              </w:rPr>
              <w:t>space+MBW</w:t>
            </w:r>
            <w:r w:rsidRPr="001D0283">
              <w:rPr>
                <w:rFonts w:cs="Arial"/>
                <w:vertAlign w:val="subscript"/>
                <w:lang w:eastAsia="zh-CN"/>
              </w:rPr>
              <w:t>ACLR,low</w:t>
            </w:r>
            <w:proofErr w:type="spellEnd"/>
            <w:r w:rsidRPr="001D0283">
              <w:rPr>
                <w:rFonts w:cs="Arial"/>
                <w:lang w:eastAsia="zh-CN"/>
              </w:rPr>
              <w:t>/2+</w:t>
            </w:r>
            <w:r w:rsidR="00D2256F">
              <w:rPr>
                <w:rFonts w:cs="Arial"/>
                <w:lang w:eastAsia="zh-CN"/>
              </w:rPr>
              <w:t xml:space="preserve"> </w:t>
            </w:r>
            <w:proofErr w:type="spellStart"/>
            <w:r w:rsidRPr="001D0283">
              <w:rPr>
                <w:rFonts w:cs="Arial"/>
                <w:lang w:eastAsia="zh-CN"/>
              </w:rPr>
              <w:t>MBW</w:t>
            </w:r>
            <w:r w:rsidRPr="001D0283">
              <w:rPr>
                <w:rFonts w:cs="Arial"/>
                <w:vertAlign w:val="subscript"/>
                <w:lang w:eastAsia="zh-CN"/>
              </w:rPr>
              <w:t>ACLR,high</w:t>
            </w:r>
            <w:proofErr w:type="spellEnd"/>
            <w:r w:rsidRPr="001D0283">
              <w:rPr>
                <w:rFonts w:cs="Arial"/>
                <w:lang w:eastAsia="zh-CN"/>
              </w:rPr>
              <w:t>/2</w:t>
            </w:r>
          </w:p>
        </w:tc>
      </w:tr>
      <w:tr w:rsidR="00FC4EC2" w:rsidRPr="001D0283" w14:paraId="5C9BFDDA" w14:textId="77777777" w:rsidTr="00D2256F">
        <w:trPr>
          <w:jc w:val="center"/>
        </w:trPr>
        <w:tc>
          <w:tcPr>
            <w:tcW w:w="2835" w:type="dxa"/>
            <w:vAlign w:val="center"/>
          </w:tcPr>
          <w:p w14:paraId="43203D5F" w14:textId="1942BF05" w:rsidR="00FC4EC2" w:rsidRPr="001D0283" w:rsidRDefault="00FC4EC2" w:rsidP="00837470">
            <w:pPr>
              <w:pStyle w:val="TAC"/>
              <w:rPr>
                <w:rFonts w:cs="Arial"/>
              </w:rPr>
            </w:pPr>
            <w:r w:rsidRPr="001D0283">
              <w:rPr>
                <w:rFonts w:cs="Arial"/>
              </w:rPr>
              <w:t>Adjacent</w:t>
            </w:r>
            <w:r w:rsidR="00D2256F">
              <w:rPr>
                <w:rFonts w:cs="Arial"/>
              </w:rPr>
              <w:t xml:space="preserve"> </w:t>
            </w:r>
            <w:r w:rsidRPr="001D0283">
              <w:rPr>
                <w:rFonts w:cs="Arial"/>
              </w:rPr>
              <w:t>channel</w:t>
            </w:r>
            <w:r w:rsidR="00D2256F">
              <w:rPr>
                <w:rFonts w:cs="Arial"/>
              </w:rPr>
              <w:t xml:space="preserve"> </w:t>
            </w:r>
            <w:r w:rsidRPr="001D0283">
              <w:rPr>
                <w:rFonts w:cs="Arial"/>
              </w:rPr>
              <w:t>centre</w:t>
            </w:r>
            <w:r w:rsidR="00D2256F">
              <w:rPr>
                <w:rFonts w:cs="Arial"/>
              </w:rPr>
              <w:t xml:space="preserve"> </w:t>
            </w:r>
            <w:r w:rsidRPr="001D0283">
              <w:rPr>
                <w:rFonts w:cs="Arial"/>
              </w:rPr>
              <w:t>frequency</w:t>
            </w:r>
            <w:r w:rsidR="00D2256F">
              <w:rPr>
                <w:rFonts w:cs="Arial"/>
              </w:rPr>
              <w:t xml:space="preserve"> </w:t>
            </w:r>
            <w:r w:rsidRPr="001D0283">
              <w:rPr>
                <w:rFonts w:cs="Arial"/>
              </w:rPr>
              <w:t>offset</w:t>
            </w:r>
            <w:r w:rsidR="00D2256F">
              <w:rPr>
                <w:rFonts w:cs="Arial"/>
              </w:rPr>
              <w:t xml:space="preserve"> </w:t>
            </w:r>
            <w:r w:rsidRPr="001D0283">
              <w:rPr>
                <w:rFonts w:cs="Arial"/>
              </w:rPr>
              <w:t>(in</w:t>
            </w:r>
            <w:r w:rsidR="00D2256F">
              <w:rPr>
                <w:rFonts w:cs="Arial"/>
              </w:rPr>
              <w:t xml:space="preserve"> </w:t>
            </w:r>
            <w:r w:rsidRPr="001D0283">
              <w:rPr>
                <w:rFonts w:cs="Arial"/>
              </w:rPr>
              <w:t>MHz)</w:t>
            </w:r>
          </w:p>
        </w:tc>
        <w:tc>
          <w:tcPr>
            <w:tcW w:w="5209" w:type="dxa"/>
            <w:vAlign w:val="center"/>
          </w:tcPr>
          <w:p w14:paraId="46DF2F9E" w14:textId="0D71B629" w:rsidR="00FC4EC2" w:rsidRPr="001D0283" w:rsidRDefault="00FC4EC2" w:rsidP="00837470">
            <w:pPr>
              <w:pStyle w:val="TAC"/>
              <w:rPr>
                <w:rFonts w:cs="Arial"/>
              </w:rPr>
            </w:pPr>
            <w:r w:rsidRPr="001D0283">
              <w:rPr>
                <w:rFonts w:cs="Arial"/>
              </w:rPr>
              <w:t>+</w:t>
            </w:r>
            <w:r w:rsidR="00D2256F">
              <w:rPr>
                <w:rFonts w:cs="Arial"/>
              </w:rPr>
              <w:t xml:space="preserve"> </w:t>
            </w:r>
            <w:proofErr w:type="spellStart"/>
            <w:r w:rsidRPr="001D0283">
              <w:rPr>
                <w:rFonts w:cs="Arial"/>
              </w:rPr>
              <w:t>BW</w:t>
            </w:r>
            <w:r w:rsidRPr="001D0283">
              <w:rPr>
                <w:rFonts w:cs="Arial"/>
                <w:vertAlign w:val="subscript"/>
              </w:rPr>
              <w:t>Channel_CA</w:t>
            </w:r>
            <w:proofErr w:type="spellEnd"/>
          </w:p>
          <w:p w14:paraId="7B328C86" w14:textId="77777777" w:rsidR="00FC4EC2" w:rsidRPr="001D0283" w:rsidRDefault="00FC4EC2" w:rsidP="00837470">
            <w:pPr>
              <w:pStyle w:val="TAC"/>
              <w:rPr>
                <w:rFonts w:cs="Arial"/>
              </w:rPr>
            </w:pPr>
            <w:r w:rsidRPr="001D0283">
              <w:rPr>
                <w:rFonts w:cs="Arial"/>
              </w:rPr>
              <w:t>/</w:t>
            </w:r>
          </w:p>
          <w:p w14:paraId="5D45DF7F" w14:textId="092226C1" w:rsidR="00FC4EC2" w:rsidRPr="001D0283" w:rsidRDefault="00FC4EC2" w:rsidP="00837470">
            <w:pPr>
              <w:pStyle w:val="TAC"/>
              <w:rPr>
                <w:rFonts w:cs="Arial"/>
              </w:rPr>
            </w:pPr>
            <w:r w:rsidRPr="001D0283">
              <w:rPr>
                <w:rFonts w:cs="Arial"/>
              </w:rPr>
              <w:t>-</w:t>
            </w:r>
            <w:r w:rsidR="00D2256F">
              <w:rPr>
                <w:rFonts w:cs="Arial"/>
              </w:rPr>
              <w:t xml:space="preserve"> </w:t>
            </w:r>
            <w:proofErr w:type="spellStart"/>
            <w:r w:rsidRPr="001D0283">
              <w:rPr>
                <w:rFonts w:cs="Arial"/>
              </w:rPr>
              <w:t>BW</w:t>
            </w:r>
            <w:r w:rsidRPr="001D0283">
              <w:rPr>
                <w:rFonts w:cs="Arial"/>
                <w:vertAlign w:val="subscript"/>
              </w:rPr>
              <w:t>Channel_CA</w:t>
            </w:r>
            <w:proofErr w:type="spellEnd"/>
          </w:p>
        </w:tc>
      </w:tr>
      <w:tr w:rsidR="00FC4EC2" w:rsidRPr="001D0283" w14:paraId="292207CE" w14:textId="77777777" w:rsidTr="00D2256F">
        <w:trPr>
          <w:jc w:val="center"/>
        </w:trPr>
        <w:tc>
          <w:tcPr>
            <w:tcW w:w="2835" w:type="dxa"/>
            <w:vAlign w:val="center"/>
          </w:tcPr>
          <w:p w14:paraId="6766718E" w14:textId="0560898B" w:rsidR="00FC4EC2" w:rsidRPr="001D0283" w:rsidRDefault="00FC4EC2" w:rsidP="00837470">
            <w:pPr>
              <w:pStyle w:val="TAC"/>
              <w:rPr>
                <w:rFonts w:cs="Arial"/>
                <w:lang w:eastAsia="zh-CN"/>
              </w:rPr>
            </w:pPr>
            <w:r w:rsidRPr="001D0283">
              <w:rPr>
                <w:rFonts w:cs="Arial" w:hint="eastAsia"/>
                <w:lang w:eastAsia="zh-CN"/>
              </w:rPr>
              <w:t>Dif</w:t>
            </w:r>
            <w:r w:rsidRPr="001D0283">
              <w:rPr>
                <w:rFonts w:cs="Arial"/>
                <w:lang w:eastAsia="zh-CN"/>
              </w:rPr>
              <w:t>ference</w:t>
            </w:r>
            <w:r w:rsidR="00D2256F">
              <w:rPr>
                <w:rFonts w:cs="Arial"/>
                <w:lang w:eastAsia="zh-CN"/>
              </w:rPr>
              <w:t xml:space="preserve"> </w:t>
            </w:r>
            <w:r w:rsidRPr="001D0283">
              <w:rPr>
                <w:rFonts w:cs="Arial"/>
                <w:lang w:eastAsia="zh-CN"/>
              </w:rPr>
              <w:t>between</w:t>
            </w:r>
            <w:r w:rsidR="00D2256F">
              <w:rPr>
                <w:rFonts w:cs="Arial"/>
                <w:lang w:eastAsia="zh-CN"/>
              </w:rPr>
              <w:t xml:space="preserve"> </w:t>
            </w:r>
            <w:r w:rsidRPr="001D0283">
              <w:rPr>
                <w:rFonts w:cs="Arial"/>
                <w:lang w:eastAsia="zh-CN"/>
              </w:rPr>
              <w:t>ACLR</w:t>
            </w:r>
            <w:r w:rsidR="00D2256F">
              <w:rPr>
                <w:rFonts w:cs="Arial"/>
                <w:lang w:eastAsia="zh-CN"/>
              </w:rPr>
              <w:t xml:space="preserve"> </w:t>
            </w:r>
            <w:r w:rsidRPr="001D0283">
              <w:rPr>
                <w:rFonts w:cs="Arial"/>
                <w:lang w:eastAsia="zh-CN"/>
              </w:rPr>
              <w:t>MBW</w:t>
            </w:r>
            <w:r w:rsidR="00D2256F">
              <w:rPr>
                <w:rFonts w:cs="Arial"/>
                <w:lang w:eastAsia="zh-CN"/>
              </w:rPr>
              <w:t xml:space="preserve"> </w:t>
            </w:r>
            <w:proofErr w:type="spellStart"/>
            <w:r w:rsidRPr="001D0283">
              <w:rPr>
                <w:rFonts w:cs="Arial"/>
                <w:lang w:eastAsia="zh-CN"/>
              </w:rPr>
              <w:t>center</w:t>
            </w:r>
            <w:proofErr w:type="spellEnd"/>
            <w:r w:rsidR="00D2256F">
              <w:rPr>
                <w:rFonts w:cs="Arial"/>
                <w:lang w:eastAsia="zh-CN"/>
              </w:rPr>
              <w:t xml:space="preserve"> </w:t>
            </w:r>
            <w:r w:rsidRPr="001D0283">
              <w:rPr>
                <w:rFonts w:cs="Arial"/>
                <w:lang w:eastAsia="zh-CN"/>
              </w:rPr>
              <w:t>and</w:t>
            </w:r>
            <w:r w:rsidR="00D2256F">
              <w:rPr>
                <w:rFonts w:cs="Arial"/>
                <w:lang w:eastAsia="zh-CN"/>
              </w:rPr>
              <w:t xml:space="preserve"> </w:t>
            </w:r>
            <w:proofErr w:type="spellStart"/>
            <w:r w:rsidRPr="001D0283">
              <w:rPr>
                <w:rFonts w:cs="Arial"/>
                <w:lang w:eastAsia="zh-CN"/>
              </w:rPr>
              <w:t>F</w:t>
            </w:r>
            <w:r w:rsidRPr="001D0283">
              <w:rPr>
                <w:rFonts w:cs="Arial"/>
                <w:vertAlign w:val="subscript"/>
                <w:lang w:eastAsia="zh-CN"/>
              </w:rPr>
              <w:t>c,low</w:t>
            </w:r>
            <w:proofErr w:type="spellEnd"/>
          </w:p>
        </w:tc>
        <w:tc>
          <w:tcPr>
            <w:tcW w:w="5209" w:type="dxa"/>
            <w:vAlign w:val="center"/>
          </w:tcPr>
          <w:p w14:paraId="601F3ADD" w14:textId="258E7BCE" w:rsidR="00FC4EC2" w:rsidRPr="001D0283" w:rsidRDefault="00FC4EC2" w:rsidP="00837470">
            <w:pPr>
              <w:pStyle w:val="TAC"/>
              <w:rPr>
                <w:rFonts w:cs="Arial"/>
                <w:lang w:eastAsia="zh-CN"/>
              </w:rPr>
            </w:pPr>
            <w:proofErr w:type="spellStart"/>
            <w:r w:rsidRPr="001D0283">
              <w:rPr>
                <w:rFonts w:cs="Arial" w:hint="eastAsia"/>
                <w:lang w:eastAsia="zh-CN"/>
              </w:rPr>
              <w:t>M</w:t>
            </w:r>
            <w:r w:rsidRPr="001D0283">
              <w:rPr>
                <w:rFonts w:cs="Arial"/>
                <w:lang w:eastAsia="zh-CN"/>
              </w:rPr>
              <w:t>BW</w:t>
            </w:r>
            <w:r w:rsidRPr="001D0283">
              <w:rPr>
                <w:rFonts w:cs="Arial"/>
                <w:vertAlign w:val="subscript"/>
                <w:lang w:eastAsia="zh-CN"/>
              </w:rPr>
              <w:t>shift</w:t>
            </w:r>
            <w:proofErr w:type="spellEnd"/>
            <w:r w:rsidRPr="001D0283">
              <w:rPr>
                <w:rFonts w:cs="Arial"/>
                <w:lang w:eastAsia="zh-CN"/>
              </w:rPr>
              <w:t>=</w:t>
            </w:r>
            <w:r w:rsidR="00D2256F">
              <w:rPr>
                <w:rFonts w:cs="Arial"/>
                <w:lang w:eastAsia="zh-CN"/>
              </w:rPr>
              <w:t xml:space="preserve"> </w:t>
            </w:r>
            <w:r w:rsidRPr="001D0283">
              <w:rPr>
                <w:rFonts w:cs="Arial"/>
                <w:lang w:eastAsia="zh-CN"/>
              </w:rPr>
              <w:t>(MBW</w:t>
            </w:r>
            <w:r w:rsidRPr="001D0283">
              <w:rPr>
                <w:rFonts w:cs="Arial"/>
                <w:vertAlign w:val="subscript"/>
                <w:lang w:eastAsia="zh-CN"/>
              </w:rPr>
              <w:t>ACLR_CA</w:t>
            </w:r>
            <w:r w:rsidRPr="001D0283">
              <w:rPr>
                <w:rFonts w:cs="Arial"/>
                <w:lang w:eastAsia="zh-CN"/>
              </w:rPr>
              <w:t>-</w:t>
            </w:r>
            <w:proofErr w:type="spellStart"/>
            <w:r w:rsidRPr="001D0283">
              <w:rPr>
                <w:rFonts w:cs="Arial"/>
                <w:lang w:eastAsia="zh-CN"/>
              </w:rPr>
              <w:t>MBW</w:t>
            </w:r>
            <w:r w:rsidRPr="001D0283">
              <w:rPr>
                <w:rFonts w:cs="Arial"/>
                <w:vertAlign w:val="subscript"/>
                <w:lang w:eastAsia="zh-CN"/>
              </w:rPr>
              <w:t>ACLR,low</w:t>
            </w:r>
            <w:proofErr w:type="spellEnd"/>
            <w:r w:rsidRPr="001D0283">
              <w:rPr>
                <w:rFonts w:cs="Arial"/>
                <w:lang w:eastAsia="zh-CN"/>
              </w:rPr>
              <w:t>)/2</w:t>
            </w:r>
          </w:p>
        </w:tc>
      </w:tr>
      <w:tr w:rsidR="00FC4EC2" w:rsidRPr="001D0283" w14:paraId="16614D64" w14:textId="77777777" w:rsidTr="00D2256F">
        <w:trPr>
          <w:jc w:val="center"/>
        </w:trPr>
        <w:tc>
          <w:tcPr>
            <w:tcW w:w="8044" w:type="dxa"/>
            <w:gridSpan w:val="2"/>
            <w:vAlign w:val="center"/>
          </w:tcPr>
          <w:p w14:paraId="1992234F" w14:textId="5795028F" w:rsidR="00FC4EC2" w:rsidRPr="001D0283" w:rsidRDefault="00FC4EC2" w:rsidP="00837470">
            <w:pPr>
              <w:pStyle w:val="TAN"/>
              <w:rPr>
                <w:lang w:eastAsia="zh-CN"/>
              </w:rPr>
            </w:pPr>
            <w:r w:rsidRPr="001D0283">
              <w:rPr>
                <w:rFonts w:hint="eastAsia"/>
                <w:lang w:eastAsia="zh-CN"/>
              </w:rPr>
              <w:t>NOTE</w:t>
            </w:r>
            <w:r w:rsidR="00D2256F">
              <w:rPr>
                <w:rFonts w:hint="eastAsia"/>
                <w:lang w:eastAsia="zh-CN"/>
              </w:rPr>
              <w:t xml:space="preserve"> </w:t>
            </w:r>
            <w:r w:rsidRPr="001D0283">
              <w:rPr>
                <w:rFonts w:hint="eastAsia"/>
                <w:lang w:eastAsia="zh-CN"/>
              </w:rPr>
              <w:t>1:</w:t>
            </w:r>
            <w:r w:rsidRPr="001D0283">
              <w:tab/>
            </w:r>
            <w:proofErr w:type="spellStart"/>
            <w:r w:rsidRPr="001D0283">
              <w:rPr>
                <w:lang w:eastAsia="zh-CN"/>
              </w:rPr>
              <w:t>MBW</w:t>
            </w:r>
            <w:r w:rsidRPr="001D0283">
              <w:rPr>
                <w:vertAlign w:val="subscript"/>
                <w:lang w:eastAsia="zh-CN"/>
              </w:rPr>
              <w:t>ACLR,low</w:t>
            </w:r>
            <w:proofErr w:type="spellEnd"/>
            <w:r w:rsidR="00D2256F">
              <w:rPr>
                <w:lang w:eastAsia="zh-CN"/>
              </w:rPr>
              <w:t xml:space="preserve"> </w:t>
            </w:r>
            <w:r w:rsidRPr="001D0283">
              <w:rPr>
                <w:lang w:eastAsia="zh-CN"/>
              </w:rPr>
              <w:t>and</w:t>
            </w:r>
            <w:r w:rsidR="00D2256F">
              <w:rPr>
                <w:lang w:eastAsia="zh-CN"/>
              </w:rPr>
              <w:t xml:space="preserve"> </w:t>
            </w:r>
            <w:proofErr w:type="spellStart"/>
            <w:r w:rsidRPr="001D0283">
              <w:rPr>
                <w:lang w:eastAsia="zh-CN"/>
              </w:rPr>
              <w:t>MBW</w:t>
            </w:r>
            <w:r w:rsidRPr="001D0283">
              <w:rPr>
                <w:vertAlign w:val="subscript"/>
                <w:lang w:eastAsia="zh-CN"/>
              </w:rPr>
              <w:t>ACLR,high</w:t>
            </w:r>
            <w:proofErr w:type="spellEnd"/>
            <w:r w:rsidR="00D2256F">
              <w:rPr>
                <w:lang w:eastAsia="zh-CN"/>
              </w:rPr>
              <w:t xml:space="preserve"> </w:t>
            </w:r>
            <w:r w:rsidRPr="001D0283">
              <w:rPr>
                <w:lang w:eastAsia="zh-CN"/>
              </w:rPr>
              <w:t>are</w:t>
            </w:r>
            <w:r w:rsidR="00D2256F">
              <w:rPr>
                <w:lang w:eastAsia="zh-CN"/>
              </w:rPr>
              <w:t xml:space="preserve"> </w:t>
            </w:r>
            <w:r w:rsidRPr="001D0283">
              <w:rPr>
                <w:lang w:eastAsia="zh-CN"/>
              </w:rPr>
              <w:t>the</w:t>
            </w:r>
            <w:r w:rsidR="00D2256F">
              <w:rPr>
                <w:lang w:eastAsia="zh-CN"/>
              </w:rPr>
              <w:t xml:space="preserve"> </w:t>
            </w:r>
            <w:r w:rsidRPr="001D0283">
              <w:rPr>
                <w:lang w:eastAsia="zh-CN"/>
              </w:rPr>
              <w:t>single-channel</w:t>
            </w:r>
            <w:r w:rsidR="00D2256F">
              <w:rPr>
                <w:lang w:eastAsia="zh-CN"/>
              </w:rPr>
              <w:t xml:space="preserve"> </w:t>
            </w:r>
            <w:r w:rsidRPr="001D0283">
              <w:rPr>
                <w:lang w:eastAsia="zh-CN"/>
              </w:rPr>
              <w:t>ACLR</w:t>
            </w:r>
            <w:r w:rsidR="00D2256F">
              <w:rPr>
                <w:lang w:eastAsia="zh-CN"/>
              </w:rPr>
              <w:t xml:space="preserve"> </w:t>
            </w:r>
            <w:r w:rsidRPr="001D0283">
              <w:rPr>
                <w:lang w:eastAsia="zh-CN"/>
              </w:rPr>
              <w:t>measurement</w:t>
            </w:r>
            <w:r w:rsidR="00D2256F">
              <w:rPr>
                <w:lang w:eastAsia="zh-CN"/>
              </w:rPr>
              <w:t xml:space="preserve"> </w:t>
            </w:r>
            <w:r w:rsidRPr="001D0283">
              <w:rPr>
                <w:lang w:eastAsia="zh-CN"/>
              </w:rPr>
              <w:t>bandwidths</w:t>
            </w:r>
            <w:r w:rsidR="00D2256F">
              <w:rPr>
                <w:lang w:eastAsia="zh-CN"/>
              </w:rPr>
              <w:t xml:space="preserve"> </w:t>
            </w:r>
            <w:r w:rsidRPr="001D0283">
              <w:rPr>
                <w:lang w:eastAsia="zh-CN"/>
              </w:rPr>
              <w:t>specified</w:t>
            </w:r>
            <w:r w:rsidR="00D2256F">
              <w:rPr>
                <w:lang w:eastAsia="zh-CN"/>
              </w:rPr>
              <w:t xml:space="preserve"> </w:t>
            </w:r>
            <w:r w:rsidRPr="001D0283">
              <w:rPr>
                <w:lang w:eastAsia="zh-CN"/>
              </w:rPr>
              <w:t>for</w:t>
            </w:r>
            <w:r w:rsidR="00D2256F">
              <w:rPr>
                <w:lang w:eastAsia="zh-CN"/>
              </w:rPr>
              <w:t xml:space="preserve"> </w:t>
            </w:r>
            <w:r w:rsidRPr="001D0283">
              <w:rPr>
                <w:lang w:eastAsia="zh-CN"/>
              </w:rPr>
              <w:t>channel</w:t>
            </w:r>
            <w:r w:rsidR="00D2256F">
              <w:rPr>
                <w:lang w:eastAsia="zh-CN"/>
              </w:rPr>
              <w:t xml:space="preserve"> </w:t>
            </w:r>
            <w:r w:rsidRPr="001D0283">
              <w:rPr>
                <w:lang w:eastAsia="zh-CN"/>
              </w:rPr>
              <w:t>bandwidths</w:t>
            </w:r>
            <w:r w:rsidR="00D2256F">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(low)</w:t>
            </w:r>
            <w:r w:rsidR="00D2256F">
              <w:rPr>
                <w:lang w:eastAsia="zh-CN"/>
              </w:rPr>
              <w:t xml:space="preserve"> </w:t>
            </w:r>
            <w:r w:rsidRPr="001D0283">
              <w:rPr>
                <w:lang w:eastAsia="zh-CN"/>
              </w:rPr>
              <w:t>and</w:t>
            </w:r>
            <w:r w:rsidR="00D2256F">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(high)</w:t>
            </w:r>
            <w:r w:rsidR="00D2256F">
              <w:rPr>
                <w:lang w:eastAsia="zh-CN"/>
              </w:rPr>
              <w:t xml:space="preserve"> </w:t>
            </w:r>
            <w:r w:rsidRPr="001D0283">
              <w:rPr>
                <w:lang w:eastAsia="zh-CN"/>
              </w:rPr>
              <w:t>in</w:t>
            </w:r>
            <w:r w:rsidR="00D2256F">
              <w:rPr>
                <w:lang w:eastAsia="zh-CN"/>
              </w:rPr>
              <w:t xml:space="preserve"> </w:t>
            </w:r>
            <w:r w:rsidRPr="001D0283">
              <w:rPr>
                <w:lang w:eastAsia="zh-CN"/>
              </w:rPr>
              <w:t>6.5.2.4.1,</w:t>
            </w:r>
            <w:r w:rsidR="00D2256F">
              <w:rPr>
                <w:lang w:eastAsia="zh-CN"/>
              </w:rPr>
              <w:t xml:space="preserve"> </w:t>
            </w:r>
            <w:r w:rsidRPr="001D0283">
              <w:rPr>
                <w:lang w:eastAsia="zh-CN"/>
              </w:rPr>
              <w:t>respectively.</w:t>
            </w:r>
          </w:p>
        </w:tc>
      </w:tr>
    </w:tbl>
    <w:p w14:paraId="5B439EBB" w14:textId="77777777" w:rsidR="00884B6E" w:rsidRDefault="00884B6E" w:rsidP="00884B6E">
      <w:pPr>
        <w:pStyle w:val="B1"/>
        <w:rPr>
          <w:color w:val="00B0F0"/>
        </w:rPr>
      </w:pPr>
      <w:bookmarkStart w:id="865" w:name="_Toc21344409"/>
      <w:bookmarkStart w:id="866" w:name="_Toc29801896"/>
      <w:bookmarkStart w:id="867" w:name="_Toc29802320"/>
      <w:bookmarkStart w:id="868" w:name="_Toc29802945"/>
      <w:bookmarkStart w:id="869" w:name="_Toc36107687"/>
      <w:bookmarkStart w:id="870" w:name="_Toc37251461"/>
      <w:bookmarkStart w:id="871" w:name="_Toc45888337"/>
      <w:bookmarkStart w:id="872" w:name="_Toc45888936"/>
      <w:bookmarkStart w:id="873" w:name="_Toc61367633"/>
      <w:bookmarkStart w:id="874" w:name="_Toc61373016"/>
      <w:bookmarkStart w:id="875" w:name="_Toc68230965"/>
      <w:bookmarkStart w:id="876" w:name="_Toc69084378"/>
      <w:bookmarkStart w:id="877" w:name="_Toc75467388"/>
      <w:bookmarkStart w:id="878" w:name="_Toc76509410"/>
      <w:bookmarkStart w:id="879" w:name="_Toc76718400"/>
      <w:bookmarkStart w:id="880" w:name="_Toc83580738"/>
      <w:bookmarkStart w:id="881" w:name="_Toc84405247"/>
      <w:bookmarkStart w:id="882" w:name="_Toc84413856"/>
      <w:bookmarkEnd w:id="852"/>
      <w:bookmarkEnd w:id="853"/>
      <w:bookmarkEnd w:id="854"/>
      <w:bookmarkEnd w:id="855"/>
      <w:bookmarkEnd w:id="856"/>
      <w:bookmarkEnd w:id="857"/>
    </w:p>
    <w:p w14:paraId="31EAB386" w14:textId="5ADCBAF4" w:rsidR="00884B6E" w:rsidRPr="00884B6E" w:rsidRDefault="00884B6E" w:rsidP="00884B6E">
      <w:pPr>
        <w:pStyle w:val="B1"/>
        <w:rPr>
          <w:color w:val="00B0F0"/>
        </w:rPr>
      </w:pPr>
      <w:r w:rsidRPr="005D4149">
        <w:rPr>
          <w:color w:val="00B0F0"/>
        </w:rPr>
        <w:t xml:space="preserve">************************End of changes </w:t>
      </w:r>
      <w:r w:rsidR="0006598F">
        <w:rPr>
          <w:color w:val="00B0F0"/>
        </w:rPr>
        <w:t>7</w:t>
      </w:r>
      <w:r>
        <w:rPr>
          <w:color w:val="00B0F0"/>
        </w:rPr>
        <w:t xml:space="preserve"> </w:t>
      </w:r>
      <w:r w:rsidRPr="005D4149">
        <w:rPr>
          <w:color w:val="00B0F0"/>
        </w:rPr>
        <w:t>***************************************************</w:t>
      </w:r>
      <w:bookmarkEnd w:id="2"/>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sectPr w:rsidR="00884B6E" w:rsidRPr="00884B6E" w:rsidSect="006A26A0">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3850D" w14:textId="77777777" w:rsidR="009F622C" w:rsidRDefault="009F622C">
      <w:r>
        <w:separator/>
      </w:r>
    </w:p>
  </w:endnote>
  <w:endnote w:type="continuationSeparator" w:id="0">
    <w:p w14:paraId="2CC58C87" w14:textId="77777777" w:rsidR="009F622C" w:rsidRDefault="009F6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MS Mincho"/>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10FF0" w14:textId="77777777" w:rsidR="009F622C" w:rsidRDefault="009F622C">
      <w:r>
        <w:separator/>
      </w:r>
    </w:p>
  </w:footnote>
  <w:footnote w:type="continuationSeparator" w:id="0">
    <w:p w14:paraId="74B50DC3" w14:textId="77777777" w:rsidR="009F622C" w:rsidRDefault="009F62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0" w15:restartNumberingAfterBreak="0">
    <w:nsid w:val="129F7D34"/>
    <w:multiLevelType w:val="singleLevel"/>
    <w:tmpl w:val="129F7D34"/>
    <w:lvl w:ilvl="0">
      <w:start w:val="5"/>
      <w:numFmt w:val="upperLetter"/>
      <w:suff w:val="nothing"/>
      <w:lvlText w:val="%1-"/>
      <w:lvlJc w:val="left"/>
    </w:lvl>
  </w:abstractNum>
  <w:abstractNum w:abstractNumId="2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9" w15:restartNumberingAfterBreak="0">
    <w:nsid w:val="68500E1C"/>
    <w:multiLevelType w:val="hybridMultilevel"/>
    <w:tmpl w:val="CF92941A"/>
    <w:lvl w:ilvl="0" w:tplc="7DBE41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5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27"/>
  </w:num>
  <w:num w:numId="2" w16cid:durableId="240988415">
    <w:abstractNumId w:val="57"/>
  </w:num>
  <w:num w:numId="3" w16cid:durableId="453257850">
    <w:abstractNumId w:val="17"/>
  </w:num>
  <w:num w:numId="4" w16cid:durableId="178353229">
    <w:abstractNumId w:val="41"/>
  </w:num>
  <w:num w:numId="5" w16cid:durableId="1036273576">
    <w:abstractNumId w:val="32"/>
  </w:num>
  <w:num w:numId="6" w16cid:durableId="1961186613">
    <w:abstractNumId w:val="54"/>
  </w:num>
  <w:num w:numId="7" w16cid:durableId="1258249907">
    <w:abstractNumId w:val="58"/>
  </w:num>
  <w:num w:numId="8" w16cid:durableId="1492409735">
    <w:abstractNumId w:val="34"/>
  </w:num>
  <w:num w:numId="9" w16cid:durableId="1416705468">
    <w:abstractNumId w:val="59"/>
  </w:num>
  <w:num w:numId="10" w16cid:durableId="1409769992">
    <w:abstractNumId w:val="28"/>
  </w:num>
  <w:num w:numId="11" w16cid:durableId="671954280">
    <w:abstractNumId w:val="18"/>
  </w:num>
  <w:num w:numId="12" w16cid:durableId="397482996">
    <w:abstractNumId w:val="33"/>
  </w:num>
  <w:num w:numId="13" w16cid:durableId="656880038">
    <w:abstractNumId w:val="35"/>
  </w:num>
  <w:num w:numId="14" w16cid:durableId="682168706">
    <w:abstractNumId w:val="30"/>
  </w:num>
  <w:num w:numId="15" w16cid:durableId="340008215">
    <w:abstractNumId w:val="4"/>
  </w:num>
  <w:num w:numId="16" w16cid:durableId="262881271">
    <w:abstractNumId w:val="23"/>
  </w:num>
  <w:num w:numId="17" w16cid:durableId="1450667099">
    <w:abstractNumId w:val="22"/>
  </w:num>
  <w:num w:numId="18" w16cid:durableId="1286350926">
    <w:abstractNumId w:val="16"/>
  </w:num>
  <w:num w:numId="19" w16cid:durableId="301228898">
    <w:abstractNumId w:val="53"/>
  </w:num>
  <w:num w:numId="20" w16cid:durableId="9333857">
    <w:abstractNumId w:val="42"/>
  </w:num>
  <w:num w:numId="21" w16cid:durableId="1952935307">
    <w:abstractNumId w:val="36"/>
  </w:num>
  <w:num w:numId="22" w16cid:durableId="1052269410">
    <w:abstractNumId w:val="44"/>
  </w:num>
  <w:num w:numId="23" w16cid:durableId="1431704325">
    <w:abstractNumId w:val="14"/>
  </w:num>
  <w:num w:numId="24" w16cid:durableId="321473258">
    <w:abstractNumId w:val="25"/>
  </w:num>
  <w:num w:numId="25" w16cid:durableId="17124131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52"/>
    <w:lvlOverride w:ilvl="0">
      <w:startOverride w:val="1"/>
    </w:lvlOverride>
  </w:num>
  <w:num w:numId="32" w16cid:durableId="1179810555">
    <w:abstractNumId w:val="4"/>
    <w:lvlOverride w:ilvl="0">
      <w:startOverride w:val="1"/>
    </w:lvlOverride>
  </w:num>
  <w:num w:numId="33" w16cid:durableId="655761084">
    <w:abstractNumId w:val="55"/>
  </w:num>
  <w:num w:numId="34" w16cid:durableId="198737070">
    <w:abstractNumId w:val="13"/>
  </w:num>
  <w:num w:numId="35" w16cid:durableId="1870608733">
    <w:abstractNumId w:val="43"/>
  </w:num>
  <w:num w:numId="36" w16cid:durableId="566918349">
    <w:abstractNumId w:val="24"/>
  </w:num>
  <w:num w:numId="37" w16cid:durableId="686642617">
    <w:abstractNumId w:val="46"/>
  </w:num>
  <w:num w:numId="38" w16cid:durableId="295260763">
    <w:abstractNumId w:val="48"/>
  </w:num>
  <w:num w:numId="39" w16cid:durableId="54469987">
    <w:abstractNumId w:val="15"/>
  </w:num>
  <w:num w:numId="40" w16cid:durableId="2061325045">
    <w:abstractNumId w:val="40"/>
  </w:num>
  <w:num w:numId="41" w16cid:durableId="1298298847">
    <w:abstractNumId w:val="47"/>
  </w:num>
  <w:num w:numId="42" w16cid:durableId="1918513012">
    <w:abstractNumId w:val="11"/>
  </w:num>
  <w:num w:numId="43" w16cid:durableId="524825654">
    <w:abstractNumId w:val="9"/>
  </w:num>
  <w:num w:numId="44" w16cid:durableId="1218737055">
    <w:abstractNumId w:val="8"/>
  </w:num>
  <w:num w:numId="45" w16cid:durableId="1643077419">
    <w:abstractNumId w:val="7"/>
  </w:num>
  <w:num w:numId="46" w16cid:durableId="1101612331">
    <w:abstractNumId w:val="6"/>
  </w:num>
  <w:num w:numId="47" w16cid:durableId="1031146456">
    <w:abstractNumId w:val="10"/>
  </w:num>
  <w:num w:numId="48" w16cid:durableId="174731784">
    <w:abstractNumId w:val="5"/>
  </w:num>
  <w:num w:numId="49" w16cid:durableId="610093593">
    <w:abstractNumId w:val="49"/>
  </w:num>
  <w:num w:numId="50" w16cid:durableId="1946375585">
    <w:abstractNumId w:val="12"/>
  </w:num>
  <w:num w:numId="51" w16cid:durableId="1364285263">
    <w:abstractNumId w:val="51"/>
  </w:num>
  <w:num w:numId="52"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36383129">
    <w:abstractNumId w:val="29"/>
  </w:num>
  <w:num w:numId="54" w16cid:durableId="69624784">
    <w:abstractNumId w:val="37"/>
  </w:num>
  <w:num w:numId="55" w16cid:durableId="1926764963">
    <w:abstractNumId w:val="20"/>
  </w:num>
  <w:num w:numId="56" w16cid:durableId="677542622">
    <w:abstractNumId w:val="60"/>
  </w:num>
  <w:num w:numId="57" w16cid:durableId="205721424">
    <w:abstractNumId w:val="39"/>
  </w:num>
  <w:num w:numId="58" w16cid:durableId="420954261">
    <w:abstractNumId w:val="61"/>
  </w:num>
  <w:num w:numId="59" w16cid:durableId="789126513">
    <w:abstractNumId w:val="52"/>
  </w:num>
  <w:num w:numId="60" w16cid:durableId="1889141816">
    <w:abstractNumId w:val="38"/>
  </w:num>
  <w:num w:numId="61" w16cid:durableId="351153844">
    <w:abstractNumId w:val="0"/>
  </w:num>
  <w:num w:numId="62" w16cid:durableId="2065987049">
    <w:abstractNumId w:val="3"/>
  </w:num>
  <w:num w:numId="63" w16cid:durableId="881135499">
    <w:abstractNumId w:val="2"/>
  </w:num>
  <w:num w:numId="64" w16cid:durableId="100802735">
    <w:abstractNumId w:val="1"/>
  </w:num>
  <w:num w:numId="65" w16cid:durableId="556741035">
    <w:abstractNumId w:val="26"/>
  </w:num>
  <w:num w:numId="66" w16cid:durableId="719475935">
    <w:abstractNumId w:val="45"/>
  </w:num>
  <w:num w:numId="67" w16cid:durableId="1404453935">
    <w:abstractNumId w:val="21"/>
  </w:num>
  <w:num w:numId="68" w16cid:durableId="553665145">
    <w:abstractNumId w:val="56"/>
  </w:num>
  <w:num w:numId="69" w16cid:durableId="994531615">
    <w:abstractNumId w:val="50"/>
  </w:num>
  <w:num w:numId="70" w16cid:durableId="1489206967">
    <w:abstractNumId w:val="31"/>
  </w:num>
  <w:num w:numId="71" w16cid:durableId="242759900">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4E87"/>
    <w:rsid w:val="0000550D"/>
    <w:rsid w:val="000057B7"/>
    <w:rsid w:val="000058A1"/>
    <w:rsid w:val="00005920"/>
    <w:rsid w:val="00005F24"/>
    <w:rsid w:val="00006A3C"/>
    <w:rsid w:val="0000764F"/>
    <w:rsid w:val="00007E60"/>
    <w:rsid w:val="000111E6"/>
    <w:rsid w:val="00011643"/>
    <w:rsid w:val="00011F6F"/>
    <w:rsid w:val="000123EC"/>
    <w:rsid w:val="000127AE"/>
    <w:rsid w:val="00013A2B"/>
    <w:rsid w:val="00013E6F"/>
    <w:rsid w:val="00014D50"/>
    <w:rsid w:val="000167A3"/>
    <w:rsid w:val="00017B8C"/>
    <w:rsid w:val="00020BFE"/>
    <w:rsid w:val="00020D4D"/>
    <w:rsid w:val="00021843"/>
    <w:rsid w:val="00022C1D"/>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D7A"/>
    <w:rsid w:val="00040F0A"/>
    <w:rsid w:val="0004234F"/>
    <w:rsid w:val="00042DEA"/>
    <w:rsid w:val="00042E44"/>
    <w:rsid w:val="0004311F"/>
    <w:rsid w:val="00043721"/>
    <w:rsid w:val="00043E3B"/>
    <w:rsid w:val="00044F02"/>
    <w:rsid w:val="00045102"/>
    <w:rsid w:val="00045244"/>
    <w:rsid w:val="00046DCC"/>
    <w:rsid w:val="000508C9"/>
    <w:rsid w:val="000509CD"/>
    <w:rsid w:val="00050DF5"/>
    <w:rsid w:val="00051834"/>
    <w:rsid w:val="00051C4C"/>
    <w:rsid w:val="000526F5"/>
    <w:rsid w:val="00052901"/>
    <w:rsid w:val="000529D0"/>
    <w:rsid w:val="00052D94"/>
    <w:rsid w:val="000538A4"/>
    <w:rsid w:val="00054893"/>
    <w:rsid w:val="00054A22"/>
    <w:rsid w:val="00056CDE"/>
    <w:rsid w:val="00057C92"/>
    <w:rsid w:val="000601D7"/>
    <w:rsid w:val="0006185F"/>
    <w:rsid w:val="00061AA9"/>
    <w:rsid w:val="00061FBF"/>
    <w:rsid w:val="00062023"/>
    <w:rsid w:val="00062F4A"/>
    <w:rsid w:val="00063509"/>
    <w:rsid w:val="00063650"/>
    <w:rsid w:val="000638A4"/>
    <w:rsid w:val="00063D4F"/>
    <w:rsid w:val="00063DF1"/>
    <w:rsid w:val="00063F3B"/>
    <w:rsid w:val="0006407B"/>
    <w:rsid w:val="00064C89"/>
    <w:rsid w:val="00064E35"/>
    <w:rsid w:val="000655A6"/>
    <w:rsid w:val="0006598F"/>
    <w:rsid w:val="00066253"/>
    <w:rsid w:val="000665DF"/>
    <w:rsid w:val="00071EF4"/>
    <w:rsid w:val="00072FBA"/>
    <w:rsid w:val="00073AF9"/>
    <w:rsid w:val="00074196"/>
    <w:rsid w:val="000741DD"/>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86C9F"/>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0D73"/>
    <w:rsid w:val="000B2A7C"/>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2DC7"/>
    <w:rsid w:val="000D3821"/>
    <w:rsid w:val="000D3832"/>
    <w:rsid w:val="000D3F19"/>
    <w:rsid w:val="000D4514"/>
    <w:rsid w:val="000D49ED"/>
    <w:rsid w:val="000D58AB"/>
    <w:rsid w:val="000D5A17"/>
    <w:rsid w:val="000D69CB"/>
    <w:rsid w:val="000D6A46"/>
    <w:rsid w:val="000E201D"/>
    <w:rsid w:val="000E2FAC"/>
    <w:rsid w:val="000E3AB7"/>
    <w:rsid w:val="000E4871"/>
    <w:rsid w:val="000E66F9"/>
    <w:rsid w:val="000E6DC1"/>
    <w:rsid w:val="000E7604"/>
    <w:rsid w:val="000F0449"/>
    <w:rsid w:val="000F0EDA"/>
    <w:rsid w:val="000F18EB"/>
    <w:rsid w:val="000F29C2"/>
    <w:rsid w:val="000F34BC"/>
    <w:rsid w:val="000F3A29"/>
    <w:rsid w:val="000F3C9E"/>
    <w:rsid w:val="000F44E2"/>
    <w:rsid w:val="000F4FC2"/>
    <w:rsid w:val="000F6C62"/>
    <w:rsid w:val="000F6FD0"/>
    <w:rsid w:val="000F7393"/>
    <w:rsid w:val="000F75C2"/>
    <w:rsid w:val="001013BB"/>
    <w:rsid w:val="001019E5"/>
    <w:rsid w:val="00102D05"/>
    <w:rsid w:val="0010495C"/>
    <w:rsid w:val="00104966"/>
    <w:rsid w:val="0010506E"/>
    <w:rsid w:val="00105618"/>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17EAF"/>
    <w:rsid w:val="00121F1D"/>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364A"/>
    <w:rsid w:val="00164029"/>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28A2"/>
    <w:rsid w:val="00183342"/>
    <w:rsid w:val="00183F32"/>
    <w:rsid w:val="00184807"/>
    <w:rsid w:val="00185585"/>
    <w:rsid w:val="00185CE2"/>
    <w:rsid w:val="001864E9"/>
    <w:rsid w:val="00186E38"/>
    <w:rsid w:val="00187F47"/>
    <w:rsid w:val="00191CC2"/>
    <w:rsid w:val="00192C95"/>
    <w:rsid w:val="00195116"/>
    <w:rsid w:val="00195BDE"/>
    <w:rsid w:val="00195E39"/>
    <w:rsid w:val="00195E98"/>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5E19"/>
    <w:rsid w:val="001B65B5"/>
    <w:rsid w:val="001B6637"/>
    <w:rsid w:val="001B7FC2"/>
    <w:rsid w:val="001C1880"/>
    <w:rsid w:val="001C1B5B"/>
    <w:rsid w:val="001C1E41"/>
    <w:rsid w:val="001C21C3"/>
    <w:rsid w:val="001C2F65"/>
    <w:rsid w:val="001C3258"/>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022"/>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B59"/>
    <w:rsid w:val="001F533A"/>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7439"/>
    <w:rsid w:val="00237C75"/>
    <w:rsid w:val="00240C93"/>
    <w:rsid w:val="00240CA6"/>
    <w:rsid w:val="002424DB"/>
    <w:rsid w:val="002442DF"/>
    <w:rsid w:val="0024472C"/>
    <w:rsid w:val="00244BE3"/>
    <w:rsid w:val="00245D66"/>
    <w:rsid w:val="0024617B"/>
    <w:rsid w:val="002476DC"/>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59CD"/>
    <w:rsid w:val="002A6025"/>
    <w:rsid w:val="002A6577"/>
    <w:rsid w:val="002B050B"/>
    <w:rsid w:val="002B27AC"/>
    <w:rsid w:val="002B3603"/>
    <w:rsid w:val="002B4096"/>
    <w:rsid w:val="002B4624"/>
    <w:rsid w:val="002B52A6"/>
    <w:rsid w:val="002B5375"/>
    <w:rsid w:val="002B58B3"/>
    <w:rsid w:val="002B6339"/>
    <w:rsid w:val="002B7AF3"/>
    <w:rsid w:val="002C192D"/>
    <w:rsid w:val="002C369C"/>
    <w:rsid w:val="002C433D"/>
    <w:rsid w:val="002C6373"/>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FEC"/>
    <w:rsid w:val="00317133"/>
    <w:rsid w:val="003172DC"/>
    <w:rsid w:val="003175E4"/>
    <w:rsid w:val="00317907"/>
    <w:rsid w:val="003202C2"/>
    <w:rsid w:val="00321C93"/>
    <w:rsid w:val="0032238F"/>
    <w:rsid w:val="003225F3"/>
    <w:rsid w:val="003227B0"/>
    <w:rsid w:val="003237A5"/>
    <w:rsid w:val="0032524D"/>
    <w:rsid w:val="00325808"/>
    <w:rsid w:val="00325882"/>
    <w:rsid w:val="003260C6"/>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206"/>
    <w:rsid w:val="00342796"/>
    <w:rsid w:val="00342A75"/>
    <w:rsid w:val="003458E5"/>
    <w:rsid w:val="00345D49"/>
    <w:rsid w:val="00345F65"/>
    <w:rsid w:val="0034632C"/>
    <w:rsid w:val="00350C61"/>
    <w:rsid w:val="00351155"/>
    <w:rsid w:val="00351F54"/>
    <w:rsid w:val="00353711"/>
    <w:rsid w:val="003545BF"/>
    <w:rsid w:val="0035462D"/>
    <w:rsid w:val="00355195"/>
    <w:rsid w:val="00355775"/>
    <w:rsid w:val="00355DFA"/>
    <w:rsid w:val="00357E8A"/>
    <w:rsid w:val="00360468"/>
    <w:rsid w:val="00361BDF"/>
    <w:rsid w:val="00362024"/>
    <w:rsid w:val="00362942"/>
    <w:rsid w:val="00363CF9"/>
    <w:rsid w:val="00364CA2"/>
    <w:rsid w:val="00364CA6"/>
    <w:rsid w:val="00364E73"/>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5B3C"/>
    <w:rsid w:val="003961AB"/>
    <w:rsid w:val="00396E72"/>
    <w:rsid w:val="00397198"/>
    <w:rsid w:val="003971E2"/>
    <w:rsid w:val="003973CE"/>
    <w:rsid w:val="00397D29"/>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6EAA"/>
    <w:rsid w:val="003C7F3E"/>
    <w:rsid w:val="003D03FE"/>
    <w:rsid w:val="003D1703"/>
    <w:rsid w:val="003D1B61"/>
    <w:rsid w:val="003D4907"/>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5EA"/>
    <w:rsid w:val="00465BC0"/>
    <w:rsid w:val="00465D9E"/>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189"/>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1C6"/>
    <w:rsid w:val="005122DE"/>
    <w:rsid w:val="00512C26"/>
    <w:rsid w:val="00512D14"/>
    <w:rsid w:val="00513347"/>
    <w:rsid w:val="00513D8F"/>
    <w:rsid w:val="0051413D"/>
    <w:rsid w:val="00514BAA"/>
    <w:rsid w:val="00515460"/>
    <w:rsid w:val="00516044"/>
    <w:rsid w:val="00516783"/>
    <w:rsid w:val="00517235"/>
    <w:rsid w:val="005217AC"/>
    <w:rsid w:val="00521A84"/>
    <w:rsid w:val="00521BC5"/>
    <w:rsid w:val="0052266A"/>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08B9"/>
    <w:rsid w:val="00561A82"/>
    <w:rsid w:val="00563205"/>
    <w:rsid w:val="005632AB"/>
    <w:rsid w:val="005641E3"/>
    <w:rsid w:val="00565087"/>
    <w:rsid w:val="00567FC7"/>
    <w:rsid w:val="00570156"/>
    <w:rsid w:val="00571246"/>
    <w:rsid w:val="00571D00"/>
    <w:rsid w:val="00571E3D"/>
    <w:rsid w:val="005720FF"/>
    <w:rsid w:val="00573AFA"/>
    <w:rsid w:val="00574665"/>
    <w:rsid w:val="00575E33"/>
    <w:rsid w:val="00577800"/>
    <w:rsid w:val="00577F20"/>
    <w:rsid w:val="00580129"/>
    <w:rsid w:val="00580C06"/>
    <w:rsid w:val="00581626"/>
    <w:rsid w:val="005817F0"/>
    <w:rsid w:val="005819CC"/>
    <w:rsid w:val="00581CB3"/>
    <w:rsid w:val="005823A3"/>
    <w:rsid w:val="005823C8"/>
    <w:rsid w:val="00582C8B"/>
    <w:rsid w:val="00582FBE"/>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30E"/>
    <w:rsid w:val="005C7F59"/>
    <w:rsid w:val="005C7F78"/>
    <w:rsid w:val="005D2E01"/>
    <w:rsid w:val="005D2E2F"/>
    <w:rsid w:val="005D377B"/>
    <w:rsid w:val="005D4093"/>
    <w:rsid w:val="005D4149"/>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74E2"/>
    <w:rsid w:val="00607A36"/>
    <w:rsid w:val="00610085"/>
    <w:rsid w:val="00610FD6"/>
    <w:rsid w:val="0061170A"/>
    <w:rsid w:val="00612141"/>
    <w:rsid w:val="00613596"/>
    <w:rsid w:val="00614FDF"/>
    <w:rsid w:val="0061665A"/>
    <w:rsid w:val="006174BB"/>
    <w:rsid w:val="0062119C"/>
    <w:rsid w:val="006213F6"/>
    <w:rsid w:val="0062172C"/>
    <w:rsid w:val="006226B8"/>
    <w:rsid w:val="00623E14"/>
    <w:rsid w:val="0062784A"/>
    <w:rsid w:val="006305CE"/>
    <w:rsid w:val="00630F12"/>
    <w:rsid w:val="00633243"/>
    <w:rsid w:val="006343CE"/>
    <w:rsid w:val="00635414"/>
    <w:rsid w:val="0063543D"/>
    <w:rsid w:val="0063665D"/>
    <w:rsid w:val="006370C4"/>
    <w:rsid w:val="00640B79"/>
    <w:rsid w:val="00640DF6"/>
    <w:rsid w:val="006417FD"/>
    <w:rsid w:val="00641A3D"/>
    <w:rsid w:val="00641E6E"/>
    <w:rsid w:val="00643124"/>
    <w:rsid w:val="0064411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691E"/>
    <w:rsid w:val="00657C1E"/>
    <w:rsid w:val="006601E5"/>
    <w:rsid w:val="0066112F"/>
    <w:rsid w:val="0066138F"/>
    <w:rsid w:val="006618C2"/>
    <w:rsid w:val="00662FE8"/>
    <w:rsid w:val="00663329"/>
    <w:rsid w:val="00663EAD"/>
    <w:rsid w:val="00670193"/>
    <w:rsid w:val="006701CC"/>
    <w:rsid w:val="00670333"/>
    <w:rsid w:val="006720B3"/>
    <w:rsid w:val="0067223C"/>
    <w:rsid w:val="006734D8"/>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426B"/>
    <w:rsid w:val="00685014"/>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26A0"/>
    <w:rsid w:val="006A27D7"/>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1A6"/>
    <w:rsid w:val="006C27E0"/>
    <w:rsid w:val="006C3B63"/>
    <w:rsid w:val="006C3D95"/>
    <w:rsid w:val="006C46D3"/>
    <w:rsid w:val="006C4D8C"/>
    <w:rsid w:val="006C5CF5"/>
    <w:rsid w:val="006C689B"/>
    <w:rsid w:val="006C7FC4"/>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336"/>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61C"/>
    <w:rsid w:val="007857BA"/>
    <w:rsid w:val="007863BC"/>
    <w:rsid w:val="007865F0"/>
    <w:rsid w:val="0078747E"/>
    <w:rsid w:val="00787716"/>
    <w:rsid w:val="00792771"/>
    <w:rsid w:val="00792DCA"/>
    <w:rsid w:val="00793CC0"/>
    <w:rsid w:val="007940E3"/>
    <w:rsid w:val="00795582"/>
    <w:rsid w:val="00795866"/>
    <w:rsid w:val="007A000E"/>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5ED"/>
    <w:rsid w:val="007C6961"/>
    <w:rsid w:val="007C6D2A"/>
    <w:rsid w:val="007D05F0"/>
    <w:rsid w:val="007D076B"/>
    <w:rsid w:val="007D19BE"/>
    <w:rsid w:val="007D21EF"/>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6A65"/>
    <w:rsid w:val="007E7E3E"/>
    <w:rsid w:val="007E7EBC"/>
    <w:rsid w:val="007F038E"/>
    <w:rsid w:val="007F0F4A"/>
    <w:rsid w:val="007F1812"/>
    <w:rsid w:val="007F217D"/>
    <w:rsid w:val="007F2E9B"/>
    <w:rsid w:val="007F3174"/>
    <w:rsid w:val="007F3789"/>
    <w:rsid w:val="007F43AF"/>
    <w:rsid w:val="007F55E4"/>
    <w:rsid w:val="007F5FF6"/>
    <w:rsid w:val="007F6712"/>
    <w:rsid w:val="007F6974"/>
    <w:rsid w:val="007F7AAA"/>
    <w:rsid w:val="007F7F44"/>
    <w:rsid w:val="00800357"/>
    <w:rsid w:val="00800A27"/>
    <w:rsid w:val="00800E78"/>
    <w:rsid w:val="008028A4"/>
    <w:rsid w:val="00802B03"/>
    <w:rsid w:val="00803049"/>
    <w:rsid w:val="0080327E"/>
    <w:rsid w:val="00803957"/>
    <w:rsid w:val="0080458A"/>
    <w:rsid w:val="0080474B"/>
    <w:rsid w:val="00806B9B"/>
    <w:rsid w:val="00811987"/>
    <w:rsid w:val="00811A81"/>
    <w:rsid w:val="00811DE1"/>
    <w:rsid w:val="00812A91"/>
    <w:rsid w:val="00813161"/>
    <w:rsid w:val="00813642"/>
    <w:rsid w:val="008138F3"/>
    <w:rsid w:val="00813ACC"/>
    <w:rsid w:val="00813CCA"/>
    <w:rsid w:val="00813D87"/>
    <w:rsid w:val="00813E1F"/>
    <w:rsid w:val="00813F54"/>
    <w:rsid w:val="008148FD"/>
    <w:rsid w:val="008152BD"/>
    <w:rsid w:val="00815F3C"/>
    <w:rsid w:val="00817015"/>
    <w:rsid w:val="00820512"/>
    <w:rsid w:val="008208F9"/>
    <w:rsid w:val="00820B13"/>
    <w:rsid w:val="008211AB"/>
    <w:rsid w:val="008215D9"/>
    <w:rsid w:val="00822BBA"/>
    <w:rsid w:val="00822E77"/>
    <w:rsid w:val="008240FE"/>
    <w:rsid w:val="008247DC"/>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65F66"/>
    <w:rsid w:val="00870316"/>
    <w:rsid w:val="00870374"/>
    <w:rsid w:val="00870999"/>
    <w:rsid w:val="00872323"/>
    <w:rsid w:val="00872A72"/>
    <w:rsid w:val="00872B2E"/>
    <w:rsid w:val="00872BEE"/>
    <w:rsid w:val="00872D9B"/>
    <w:rsid w:val="00872FF0"/>
    <w:rsid w:val="00874056"/>
    <w:rsid w:val="008744EE"/>
    <w:rsid w:val="00875AF8"/>
    <w:rsid w:val="00876712"/>
    <w:rsid w:val="008768CA"/>
    <w:rsid w:val="0088057E"/>
    <w:rsid w:val="00881E1B"/>
    <w:rsid w:val="0088210D"/>
    <w:rsid w:val="008835DA"/>
    <w:rsid w:val="0088449D"/>
    <w:rsid w:val="00884B6E"/>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5B68"/>
    <w:rsid w:val="008A5DB5"/>
    <w:rsid w:val="008A632A"/>
    <w:rsid w:val="008A6C4A"/>
    <w:rsid w:val="008B122D"/>
    <w:rsid w:val="008B128E"/>
    <w:rsid w:val="008B1454"/>
    <w:rsid w:val="008B193F"/>
    <w:rsid w:val="008B218B"/>
    <w:rsid w:val="008B21EC"/>
    <w:rsid w:val="008B2804"/>
    <w:rsid w:val="008B29BB"/>
    <w:rsid w:val="008B52F0"/>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1D84"/>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0AC"/>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B9B"/>
    <w:rsid w:val="00994EE2"/>
    <w:rsid w:val="0099638D"/>
    <w:rsid w:val="00997042"/>
    <w:rsid w:val="00997908"/>
    <w:rsid w:val="009A14A9"/>
    <w:rsid w:val="009A1586"/>
    <w:rsid w:val="009A4E71"/>
    <w:rsid w:val="009A59D6"/>
    <w:rsid w:val="009A78A5"/>
    <w:rsid w:val="009A7CFC"/>
    <w:rsid w:val="009B4919"/>
    <w:rsid w:val="009B4C45"/>
    <w:rsid w:val="009B6A41"/>
    <w:rsid w:val="009B6AEE"/>
    <w:rsid w:val="009B6DDE"/>
    <w:rsid w:val="009B75E1"/>
    <w:rsid w:val="009B7989"/>
    <w:rsid w:val="009C03FD"/>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5E41"/>
    <w:rsid w:val="009F622C"/>
    <w:rsid w:val="009F6777"/>
    <w:rsid w:val="009F7F67"/>
    <w:rsid w:val="00A012E7"/>
    <w:rsid w:val="00A01B1C"/>
    <w:rsid w:val="00A027BE"/>
    <w:rsid w:val="00A0314E"/>
    <w:rsid w:val="00A03952"/>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27DEF"/>
    <w:rsid w:val="00A33C2E"/>
    <w:rsid w:val="00A34233"/>
    <w:rsid w:val="00A356D9"/>
    <w:rsid w:val="00A35B48"/>
    <w:rsid w:val="00A366AB"/>
    <w:rsid w:val="00A366CA"/>
    <w:rsid w:val="00A36778"/>
    <w:rsid w:val="00A36C7C"/>
    <w:rsid w:val="00A40CFD"/>
    <w:rsid w:val="00A412D0"/>
    <w:rsid w:val="00A42B30"/>
    <w:rsid w:val="00A42BAA"/>
    <w:rsid w:val="00A42EA3"/>
    <w:rsid w:val="00A43AA0"/>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AC"/>
    <w:rsid w:val="00A722CA"/>
    <w:rsid w:val="00A73129"/>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1F0B"/>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C51"/>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16A9"/>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2A98"/>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310F"/>
    <w:rsid w:val="00C05029"/>
    <w:rsid w:val="00C050FF"/>
    <w:rsid w:val="00C055C1"/>
    <w:rsid w:val="00C05B3B"/>
    <w:rsid w:val="00C05F3F"/>
    <w:rsid w:val="00C05F6F"/>
    <w:rsid w:val="00C074DD"/>
    <w:rsid w:val="00C076C9"/>
    <w:rsid w:val="00C10C71"/>
    <w:rsid w:val="00C11034"/>
    <w:rsid w:val="00C114CA"/>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0F1A"/>
    <w:rsid w:val="00C21BC2"/>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52B"/>
    <w:rsid w:val="00C35D69"/>
    <w:rsid w:val="00C368D5"/>
    <w:rsid w:val="00C379D5"/>
    <w:rsid w:val="00C37CAA"/>
    <w:rsid w:val="00C37D39"/>
    <w:rsid w:val="00C40312"/>
    <w:rsid w:val="00C40D53"/>
    <w:rsid w:val="00C410E3"/>
    <w:rsid w:val="00C41415"/>
    <w:rsid w:val="00C42B71"/>
    <w:rsid w:val="00C444C0"/>
    <w:rsid w:val="00C45031"/>
    <w:rsid w:val="00C45231"/>
    <w:rsid w:val="00C453BD"/>
    <w:rsid w:val="00C4559E"/>
    <w:rsid w:val="00C45CB9"/>
    <w:rsid w:val="00C4610E"/>
    <w:rsid w:val="00C47A87"/>
    <w:rsid w:val="00C50C0D"/>
    <w:rsid w:val="00C51310"/>
    <w:rsid w:val="00C51BCE"/>
    <w:rsid w:val="00C52A7E"/>
    <w:rsid w:val="00C5482D"/>
    <w:rsid w:val="00C5523C"/>
    <w:rsid w:val="00C56D7F"/>
    <w:rsid w:val="00C60324"/>
    <w:rsid w:val="00C60CB7"/>
    <w:rsid w:val="00C60E10"/>
    <w:rsid w:val="00C62916"/>
    <w:rsid w:val="00C6340F"/>
    <w:rsid w:val="00C63AF3"/>
    <w:rsid w:val="00C63F24"/>
    <w:rsid w:val="00C64CE5"/>
    <w:rsid w:val="00C653C3"/>
    <w:rsid w:val="00C65DCC"/>
    <w:rsid w:val="00C66835"/>
    <w:rsid w:val="00C66B83"/>
    <w:rsid w:val="00C705A7"/>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92B"/>
    <w:rsid w:val="00C81B26"/>
    <w:rsid w:val="00C81D5D"/>
    <w:rsid w:val="00C820BD"/>
    <w:rsid w:val="00C829D4"/>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45A5"/>
    <w:rsid w:val="00CC50FA"/>
    <w:rsid w:val="00CC586A"/>
    <w:rsid w:val="00CC607D"/>
    <w:rsid w:val="00CC658C"/>
    <w:rsid w:val="00CC7E53"/>
    <w:rsid w:val="00CD02E2"/>
    <w:rsid w:val="00CD0E42"/>
    <w:rsid w:val="00CD2F48"/>
    <w:rsid w:val="00CD30A5"/>
    <w:rsid w:val="00CD3456"/>
    <w:rsid w:val="00CD4A0E"/>
    <w:rsid w:val="00CD4BDD"/>
    <w:rsid w:val="00CD5194"/>
    <w:rsid w:val="00CD73BD"/>
    <w:rsid w:val="00CD7615"/>
    <w:rsid w:val="00CD77FA"/>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659"/>
    <w:rsid w:val="00D227AF"/>
    <w:rsid w:val="00D2352D"/>
    <w:rsid w:val="00D23B86"/>
    <w:rsid w:val="00D23D4E"/>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3C3F"/>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5C60"/>
    <w:rsid w:val="00E061AC"/>
    <w:rsid w:val="00E066FE"/>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71A"/>
    <w:rsid w:val="00E24C95"/>
    <w:rsid w:val="00E25E96"/>
    <w:rsid w:val="00E264E5"/>
    <w:rsid w:val="00E27A05"/>
    <w:rsid w:val="00E3006A"/>
    <w:rsid w:val="00E30296"/>
    <w:rsid w:val="00E304C2"/>
    <w:rsid w:val="00E31592"/>
    <w:rsid w:val="00E31E42"/>
    <w:rsid w:val="00E32A0C"/>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3457"/>
    <w:rsid w:val="00E74622"/>
    <w:rsid w:val="00E749F0"/>
    <w:rsid w:val="00E74ABD"/>
    <w:rsid w:val="00E756FB"/>
    <w:rsid w:val="00E76DF4"/>
    <w:rsid w:val="00E77645"/>
    <w:rsid w:val="00E80230"/>
    <w:rsid w:val="00E80B69"/>
    <w:rsid w:val="00E81066"/>
    <w:rsid w:val="00E825D3"/>
    <w:rsid w:val="00E82AB5"/>
    <w:rsid w:val="00E82D2C"/>
    <w:rsid w:val="00E83523"/>
    <w:rsid w:val="00E8417A"/>
    <w:rsid w:val="00E84465"/>
    <w:rsid w:val="00E84873"/>
    <w:rsid w:val="00E84C6E"/>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3AB0"/>
    <w:rsid w:val="00EC4A25"/>
    <w:rsid w:val="00EC4E6C"/>
    <w:rsid w:val="00EC4EF7"/>
    <w:rsid w:val="00EC5085"/>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30F"/>
    <w:rsid w:val="00EE6544"/>
    <w:rsid w:val="00EE66B9"/>
    <w:rsid w:val="00EE74A5"/>
    <w:rsid w:val="00EE762D"/>
    <w:rsid w:val="00EF0D6A"/>
    <w:rsid w:val="00EF19CF"/>
    <w:rsid w:val="00EF28D5"/>
    <w:rsid w:val="00EF3330"/>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CEF"/>
    <w:rsid w:val="00F470BD"/>
    <w:rsid w:val="00F47358"/>
    <w:rsid w:val="00F4798B"/>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8B"/>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B7F3B"/>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3C2"/>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D0283"/>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1D0283"/>
    <w:pPr>
      <w:ind w:left="1701" w:hanging="1701"/>
      <w:outlineLvl w:val="4"/>
    </w:pPr>
    <w:rPr>
      <w:sz w:val="22"/>
    </w:rPr>
  </w:style>
  <w:style w:type="paragraph" w:styleId="Heading6">
    <w:name w:val="heading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D0283"/>
    <w:pPr>
      <w:keepLines/>
      <w:tabs>
        <w:tab w:val="center" w:pos="4536"/>
        <w:tab w:val="right" w:pos="9072"/>
      </w:tabs>
    </w:pPr>
    <w:rPr>
      <w:noProof/>
    </w:rPr>
  </w:style>
  <w:style w:type="character" w:customStyle="1" w:styleId="ZGSM">
    <w:name w:val="ZGSM"/>
    <w:rsid w:val="001D0283"/>
  </w:style>
  <w:style w:type="paragraph" w:styleId="Header">
    <w:name w:val="header"/>
    <w:link w:val="HeaderChar"/>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Footer">
    <w:name w:val="footer"/>
    <w:basedOn w:val="Header"/>
    <w:link w:val="FooterChar"/>
    <w:rsid w:val="001D0283"/>
    <w:pPr>
      <w:jc w:val="center"/>
    </w:pPr>
    <w:rPr>
      <w:i/>
    </w:rPr>
  </w:style>
  <w:style w:type="paragraph" w:customStyle="1" w:styleId="TT">
    <w:name w:val="TT"/>
    <w:basedOn w:val="Heading1"/>
    <w:next w:val="Normal"/>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Normal"/>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Normal"/>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D0283"/>
    <w:pPr>
      <w:keepLines/>
      <w:ind w:left="1702" w:hanging="1418"/>
    </w:pPr>
  </w:style>
  <w:style w:type="paragraph" w:customStyle="1" w:styleId="FP">
    <w:name w:val="FP"/>
    <w:basedOn w:val="Normal"/>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List"/>
    <w:link w:val="B1Char"/>
    <w:qFormat/>
    <w:rsid w:val="001D0283"/>
  </w:style>
  <w:style w:type="paragraph" w:styleId="TOC6">
    <w:name w:val="toc 6"/>
    <w:basedOn w:val="TOC5"/>
    <w:next w:val="Normal"/>
    <w:rsid w:val="001D0283"/>
    <w:pPr>
      <w:ind w:left="1985" w:hanging="1985"/>
    </w:pPr>
  </w:style>
  <w:style w:type="paragraph" w:styleId="TOC7">
    <w:name w:val="toc 7"/>
    <w:basedOn w:val="TOC6"/>
    <w:next w:val="Normal"/>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Normal"/>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qFormat/>
    <w:rsid w:val="001D0283"/>
  </w:style>
  <w:style w:type="paragraph" w:customStyle="1" w:styleId="B3">
    <w:name w:val="B3"/>
    <w:basedOn w:val="List3"/>
    <w:link w:val="B3Char"/>
    <w:qFormat/>
    <w:rsid w:val="001D0283"/>
  </w:style>
  <w:style w:type="paragraph" w:customStyle="1" w:styleId="B4">
    <w:name w:val="B4"/>
    <w:basedOn w:val="List4"/>
    <w:link w:val="B4Char"/>
    <w:rsid w:val="001D0283"/>
  </w:style>
  <w:style w:type="paragraph" w:customStyle="1" w:styleId="B5">
    <w:name w:val="B5"/>
    <w:basedOn w:val="List5"/>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1D0283"/>
    <w:pPr>
      <w:ind w:left="284"/>
    </w:pPr>
  </w:style>
  <w:style w:type="paragraph" w:styleId="Index1">
    <w:name w:val="index 1"/>
    <w:basedOn w:val="Normal"/>
    <w:rsid w:val="001D0283"/>
    <w:pPr>
      <w:keepLines/>
    </w:pPr>
  </w:style>
  <w:style w:type="paragraph" w:styleId="ListNumber2">
    <w:name w:val="List Number 2"/>
    <w:basedOn w:val="ListNumber"/>
    <w:rsid w:val="001D0283"/>
    <w:pPr>
      <w:ind w:left="851"/>
    </w:pPr>
  </w:style>
  <w:style w:type="character" w:styleId="FootnoteReference">
    <w:name w:val="footnote reference"/>
    <w:basedOn w:val="DefaultParagraphFont"/>
    <w:rsid w:val="001D0283"/>
    <w:rPr>
      <w:b/>
      <w:position w:val="6"/>
      <w:sz w:val="16"/>
    </w:rPr>
  </w:style>
  <w:style w:type="paragraph" w:styleId="FootnoteText">
    <w:name w:val="footnote text"/>
    <w:basedOn w:val="Normal"/>
    <w:link w:val="FootnoteTextChar"/>
    <w:rsid w:val="001D0283"/>
    <w:pPr>
      <w:keepLines/>
      <w:ind w:left="454" w:hanging="454"/>
    </w:pPr>
    <w:rPr>
      <w:sz w:val="16"/>
    </w:rPr>
  </w:style>
  <w:style w:type="character" w:customStyle="1" w:styleId="FootnoteTextChar">
    <w:name w:val="Footnote Text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rsid w:val="001D0283"/>
    <w:pPr>
      <w:ind w:left="851"/>
    </w:pPr>
  </w:style>
  <w:style w:type="paragraph" w:styleId="ListBullet3">
    <w:name w:val="List Bullet 3"/>
    <w:basedOn w:val="ListBullet2"/>
    <w:link w:val="ListBullet3Char"/>
    <w:rsid w:val="001D0283"/>
    <w:pPr>
      <w:ind w:left="1135"/>
    </w:pPr>
  </w:style>
  <w:style w:type="paragraph" w:styleId="ListNumber">
    <w:name w:val="List Number"/>
    <w:basedOn w:val="List"/>
    <w:rsid w:val="001D0283"/>
  </w:style>
  <w:style w:type="paragraph" w:styleId="List2">
    <w:name w:val="List 2"/>
    <w:basedOn w:val="List"/>
    <w:link w:val="List2Char"/>
    <w:rsid w:val="001D0283"/>
    <w:pPr>
      <w:ind w:left="851"/>
    </w:pPr>
  </w:style>
  <w:style w:type="paragraph" w:styleId="List3">
    <w:name w:val="List 3"/>
    <w:basedOn w:val="List2"/>
    <w:rsid w:val="001D0283"/>
    <w:pPr>
      <w:ind w:left="1135"/>
    </w:pPr>
  </w:style>
  <w:style w:type="paragraph" w:styleId="List4">
    <w:name w:val="List 4"/>
    <w:basedOn w:val="List3"/>
    <w:rsid w:val="001D0283"/>
    <w:pPr>
      <w:ind w:left="1418"/>
    </w:pPr>
  </w:style>
  <w:style w:type="paragraph" w:styleId="List5">
    <w:name w:val="List 5"/>
    <w:basedOn w:val="List4"/>
    <w:rsid w:val="001D0283"/>
    <w:pPr>
      <w:ind w:left="1702"/>
    </w:pPr>
  </w:style>
  <w:style w:type="paragraph" w:styleId="List">
    <w:name w:val="List"/>
    <w:basedOn w:val="Normal"/>
    <w:link w:val="ListChar"/>
    <w:rsid w:val="001D0283"/>
    <w:pPr>
      <w:ind w:left="568" w:hanging="284"/>
    </w:pPr>
  </w:style>
  <w:style w:type="paragraph" w:styleId="ListBullet">
    <w:name w:val="List Bullet"/>
    <w:basedOn w:val="List"/>
    <w:link w:val="ListBulletChar"/>
    <w:rsid w:val="001D0283"/>
  </w:style>
  <w:style w:type="paragraph" w:styleId="ListBullet4">
    <w:name w:val="List Bullet 4"/>
    <w:basedOn w:val="ListBullet3"/>
    <w:rsid w:val="001D0283"/>
    <w:pPr>
      <w:ind w:left="1418"/>
    </w:pPr>
  </w:style>
  <w:style w:type="paragraph" w:styleId="ListBullet5">
    <w:name w:val="List Bullet 5"/>
    <w:basedOn w:val="ListBullet4"/>
    <w:rsid w:val="001D0283"/>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rsid w:val="001D0283"/>
    <w:pPr>
      <w:keepNext/>
      <w:keepLines/>
      <w:spacing w:before="60"/>
      <w:jc w:val="center"/>
    </w:pPr>
    <w:rPr>
      <w:rFonts w:ascii="Arial" w:hAnsi="Arial"/>
      <w:b/>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link w:val="Heading1"/>
    <w:qFormat/>
    <w:rsid w:val="00A1115A"/>
    <w:rPr>
      <w:rFonts w:ascii="Arial" w:eastAsia="Times New Roman" w:hAnsi="Arial"/>
      <w:sz w:val="36"/>
      <w:lang w:eastAsia="en-US"/>
    </w:rPr>
  </w:style>
  <w:style w:type="character" w:customStyle="1" w:styleId="Heading6Char">
    <w:name w:val="Heading 6 Char"/>
    <w:link w:val="Heading6"/>
    <w:qFormat/>
    <w:rsid w:val="00A1115A"/>
    <w:rPr>
      <w:rFonts w:ascii="Arial" w:eastAsia="Times New Roman" w:hAnsi="Arial"/>
      <w:lang w:eastAsia="en-US"/>
    </w:rPr>
  </w:style>
  <w:style w:type="character" w:customStyle="1" w:styleId="HeaderChar">
    <w:name w:val="Header Char"/>
    <w:link w:val="Header"/>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NormalIndentChar">
    <w:name w:val="Normal Indent Char"/>
    <w:link w:val="NormalIndent"/>
    <w:uiPriority w:val="99"/>
    <w:qFormat/>
    <w:locked/>
    <w:rsid w:val="005D2E2F"/>
    <w:rPr>
      <w:rFonts w:eastAsia="MS Mincho"/>
      <w:lang w:val="it-IT"/>
    </w:rPr>
  </w:style>
  <w:style w:type="table" w:styleId="TableGrid">
    <w:name w:val="Table Grid"/>
    <w:aliases w:val="SGS Table Basic 1,TableGrid"/>
    <w:basedOn w:val="TableNormal"/>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60E10"/>
    <w:pPr>
      <w:spacing w:after="120"/>
    </w:pPr>
    <w:rPr>
      <w:rFonts w:ascii="Arial" w:hAnsi="Arial"/>
      <w:lang w:eastAsia="en-US"/>
    </w:rPr>
  </w:style>
  <w:style w:type="paragraph" w:styleId="Caption">
    <w:name w:val="caption"/>
    <w:basedOn w:val="Normal"/>
    <w:next w:val="Normal"/>
    <w:link w:val="CaptionChar"/>
    <w:qFormat/>
    <w:rsid w:val="0006598F"/>
    <w:pPr>
      <w:keepNext/>
      <w:spacing w:before="60" w:after="60"/>
    </w:pPr>
    <w:rPr>
      <w:rFonts w:eastAsia="Symbol"/>
      <w:b/>
      <w:bCs/>
      <w:sz w:val="16"/>
      <w:lang w:eastAsia="en-GB"/>
    </w:rPr>
  </w:style>
  <w:style w:type="character" w:customStyle="1" w:styleId="CaptionChar">
    <w:name w:val="Caption Char"/>
    <w:link w:val="Caption"/>
    <w:qFormat/>
    <w:locked/>
    <w:rsid w:val="0006598F"/>
    <w:rPr>
      <w:rFonts w:eastAsia="Symbol"/>
      <w:b/>
      <w:bCs/>
      <w:sz w:val="16"/>
    </w:rPr>
  </w:style>
  <w:style w:type="paragraph" w:styleId="BodyText">
    <w:name w:val="Body Text"/>
    <w:basedOn w:val="Normal"/>
    <w:link w:val="BodyTextChar"/>
    <w:qFormat/>
    <w:rsid w:val="0006598F"/>
    <w:rPr>
      <w:rFonts w:ascii="CG Times (WN)" w:eastAsia="MS Mincho" w:hAnsi="CG Times (WN)"/>
    </w:rPr>
  </w:style>
  <w:style w:type="character" w:customStyle="1" w:styleId="BodyTextChar">
    <w:name w:val="Body Text Char"/>
    <w:basedOn w:val="DefaultParagraphFont"/>
    <w:link w:val="BodyText"/>
    <w:qFormat/>
    <w:rsid w:val="0006598F"/>
    <w:rPr>
      <w:rFonts w:ascii="CG Times (WN)" w:eastAsia="MS Mincho" w:hAnsi="CG Times (WN)"/>
      <w:lang w:eastAsia="en-US"/>
    </w:rPr>
  </w:style>
  <w:style w:type="character" w:customStyle="1" w:styleId="BodyTextChar1">
    <w:name w:val="Body Text Char1"/>
    <w:qFormat/>
    <w:rsid w:val="0006598F"/>
    <w:rPr>
      <w:rFonts w:ascii="Times New Roman" w:eastAsia="Malgun Gothic" w:hAnsi="Times New Roman"/>
      <w:lang w:val="en-GB" w:eastAsia="ja-JP"/>
    </w:rPr>
  </w:style>
  <w:style w:type="character" w:customStyle="1" w:styleId="btChar">
    <w:name w:val="bt Char"/>
    <w:qFormat/>
    <w:rsid w:val="0006598F"/>
    <w:rPr>
      <w:rFonts w:eastAsia="MS Mincho"/>
      <w:lang w:val="en-GB" w:eastAsia="en-US" w:bidi="ar-SA"/>
    </w:rPr>
  </w:style>
  <w:style w:type="character" w:customStyle="1" w:styleId="btChar1">
    <w:name w:val="bt Char1"/>
    <w:qFormat/>
    <w:rsid w:val="0006598F"/>
    <w:rPr>
      <w:lang w:val="en-GB" w:eastAsia="ja-JP" w:bidi="ar-SA"/>
    </w:rPr>
  </w:style>
  <w:style w:type="character" w:customStyle="1" w:styleId="capCharChar2">
    <w:name w:val="cap Char Char2"/>
    <w:qFormat/>
    <w:rsid w:val="0006598F"/>
    <w:rPr>
      <w:b/>
      <w:lang w:val="en-GB" w:eastAsia="en-GB" w:bidi="ar-SA"/>
    </w:rPr>
  </w:style>
  <w:style w:type="character" w:customStyle="1" w:styleId="btChar2">
    <w:name w:val="bt Char2"/>
    <w:qFormat/>
    <w:rsid w:val="0006598F"/>
    <w:rPr>
      <w:lang w:val="en-GB" w:eastAsia="ja-JP" w:bidi="ar-SA"/>
    </w:rPr>
  </w:style>
  <w:style w:type="character" w:customStyle="1" w:styleId="btChar3">
    <w:name w:val="bt Char3"/>
    <w:qFormat/>
    <w:rsid w:val="0006598F"/>
    <w:rPr>
      <w:lang w:val="en-GB" w:eastAsia="ja-JP" w:bidi="ar-SA"/>
    </w:rPr>
  </w:style>
  <w:style w:type="character" w:customStyle="1" w:styleId="BodyTextIndent2Char1">
    <w:name w:val="Body Text Indent 2 Char1"/>
    <w:qFormat/>
    <w:rsid w:val="0006598F"/>
    <w:rPr>
      <w:lang w:val="en-GB"/>
    </w:rPr>
  </w:style>
  <w:style w:type="character" w:customStyle="1" w:styleId="BodyTextIndentChar1">
    <w:name w:val="Body Text Indent Char1"/>
    <w:qFormat/>
    <w:rsid w:val="0006598F"/>
    <w:rPr>
      <w:lang w:val="en-GB"/>
    </w:rPr>
  </w:style>
  <w:style w:type="character" w:customStyle="1" w:styleId="capChar6">
    <w:name w:val="cap Char6"/>
    <w:qFormat/>
    <w:rsid w:val="0006598F"/>
    <w:rPr>
      <w:b/>
      <w:lang w:val="en-GB" w:eastAsia="en-US" w:bidi="ar-SA"/>
    </w:rPr>
  </w:style>
  <w:style w:type="character" w:customStyle="1" w:styleId="BodyTextChar2">
    <w:name w:val="Body Text Char2"/>
    <w:qFormat/>
    <w:locked/>
    <w:rsid w:val="0006598F"/>
    <w:rPr>
      <w:sz w:val="24"/>
      <w:lang w:val="en-US" w:eastAsia="en-US"/>
    </w:rPr>
  </w:style>
  <w:style w:type="paragraph" w:customStyle="1" w:styleId="4">
    <w:name w:val="修订4"/>
    <w:hidden/>
    <w:semiHidden/>
    <w:qFormat/>
    <w:rsid w:val="0006598F"/>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2490023">
      <w:bodyDiv w:val="1"/>
      <w:marLeft w:val="0"/>
      <w:marRight w:val="0"/>
      <w:marTop w:val="0"/>
      <w:marBottom w:val="0"/>
      <w:divBdr>
        <w:top w:val="none" w:sz="0" w:space="0" w:color="auto"/>
        <w:left w:val="none" w:sz="0" w:space="0" w:color="auto"/>
        <w:bottom w:val="none" w:sz="0" w:space="0" w:color="auto"/>
        <w:right w:val="none" w:sz="0" w:space="0" w:color="auto"/>
      </w:divBdr>
    </w:div>
    <w:div w:id="40687893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3449631">
      <w:bodyDiv w:val="1"/>
      <w:marLeft w:val="0"/>
      <w:marRight w:val="0"/>
      <w:marTop w:val="0"/>
      <w:marBottom w:val="0"/>
      <w:divBdr>
        <w:top w:val="none" w:sz="0" w:space="0" w:color="auto"/>
        <w:left w:val="none" w:sz="0" w:space="0" w:color="auto"/>
        <w:bottom w:val="none" w:sz="0" w:space="0" w:color="auto"/>
        <w:right w:val="none" w:sz="0" w:space="0" w:color="auto"/>
      </w:divBdr>
    </w:div>
    <w:div w:id="499271906">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311932">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0723304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08792081">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7623542">
      <w:bodyDiv w:val="1"/>
      <w:marLeft w:val="0"/>
      <w:marRight w:val="0"/>
      <w:marTop w:val="0"/>
      <w:marBottom w:val="0"/>
      <w:divBdr>
        <w:top w:val="none" w:sz="0" w:space="0" w:color="auto"/>
        <w:left w:val="none" w:sz="0" w:space="0" w:color="auto"/>
        <w:bottom w:val="none" w:sz="0" w:space="0" w:color="auto"/>
        <w:right w:val="none" w:sz="0" w:space="0" w:color="auto"/>
      </w:divBdr>
    </w:div>
    <w:div w:id="1574927086">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87827168">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4/Inbox/Drafts/%5b114%5d%5b117%5d%20NR_ENDC_RF_Ph4_part2"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8002</Words>
  <Characters>45613</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53508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5</cp:revision>
  <cp:lastPrinted>2019-02-25T14:05:00Z</cp:lastPrinted>
  <dcterms:created xsi:type="dcterms:W3CDTF">2025-08-26T12:20:00Z</dcterms:created>
  <dcterms:modified xsi:type="dcterms:W3CDTF">2025-08-27T06:08:00Z</dcterms:modified>
</cp:coreProperties>
</file>